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D98351" w14:textId="6202E40D" w:rsidR="0080243B" w:rsidRPr="0080243B" w:rsidRDefault="0080243B" w:rsidP="0080243B">
      <w:pPr>
        <w:tabs>
          <w:tab w:val="right" w:pos="9781"/>
          <w:tab w:val="right" w:pos="13323"/>
        </w:tabs>
        <w:spacing w:before="60" w:after="60"/>
        <w:outlineLvl w:val="0"/>
        <w:rPr>
          <w:rFonts w:ascii="Arial" w:eastAsia="MS Mincho" w:hAnsi="Arial" w:cs="Arial"/>
          <w:b/>
          <w:sz w:val="24"/>
          <w:szCs w:val="24"/>
          <w:lang w:val="en-US"/>
        </w:rPr>
      </w:pPr>
      <w:r w:rsidRPr="0080243B">
        <w:rPr>
          <w:rFonts w:ascii="Arial" w:eastAsia="MS Mincho" w:hAnsi="Arial" w:cs="Arial"/>
          <w:b/>
          <w:sz w:val="24"/>
          <w:szCs w:val="24"/>
          <w:lang w:val="en-US"/>
        </w:rPr>
        <w:t>3GPP TSG-RAN WG4 Meeting # 107</w:t>
      </w:r>
      <w:r w:rsidRPr="0080243B">
        <w:rPr>
          <w:rFonts w:ascii="Arial" w:eastAsia="MS Mincho" w:hAnsi="Arial" w:cs="Arial"/>
          <w:b/>
          <w:sz w:val="24"/>
          <w:szCs w:val="24"/>
          <w:lang w:val="en-US"/>
        </w:rPr>
        <w:tab/>
      </w:r>
      <w:r w:rsidR="003C2E81" w:rsidRPr="003C2E81">
        <w:rPr>
          <w:rFonts w:ascii="Arial" w:eastAsia="MS Mincho" w:hAnsi="Arial" w:cs="Arial"/>
          <w:b/>
          <w:sz w:val="24"/>
          <w:szCs w:val="24"/>
          <w:lang w:val="en-US"/>
        </w:rPr>
        <w:t>R4-</w:t>
      </w:r>
      <w:r w:rsidR="00D90C05" w:rsidRPr="00D90C05">
        <w:rPr>
          <w:rFonts w:ascii="Arial" w:eastAsia="MS Mincho" w:hAnsi="Arial" w:cs="Arial"/>
          <w:b/>
          <w:sz w:val="24"/>
          <w:szCs w:val="24"/>
          <w:lang w:val="en-US"/>
        </w:rPr>
        <w:t>2310080</w:t>
      </w:r>
    </w:p>
    <w:p w14:paraId="43747E58" w14:textId="788F6356" w:rsidR="002C7628" w:rsidRPr="00975588" w:rsidRDefault="0080243B" w:rsidP="0080243B">
      <w:pPr>
        <w:tabs>
          <w:tab w:val="right" w:pos="9781"/>
          <w:tab w:val="right" w:pos="13323"/>
        </w:tabs>
        <w:spacing w:before="60" w:after="60"/>
        <w:outlineLvl w:val="0"/>
        <w:rPr>
          <w:rFonts w:ascii="Arial" w:eastAsia="宋体" w:hAnsi="Arial" w:cs="Arial"/>
          <w:b/>
          <w:sz w:val="24"/>
          <w:szCs w:val="24"/>
          <w:lang w:val="en-US" w:eastAsia="zh-CN"/>
        </w:rPr>
      </w:pPr>
      <w:r w:rsidRPr="0080243B">
        <w:rPr>
          <w:rFonts w:ascii="Arial" w:eastAsia="MS Mincho" w:hAnsi="Arial" w:cs="Arial"/>
          <w:b/>
          <w:sz w:val="24"/>
          <w:szCs w:val="24"/>
          <w:lang w:val="en-US"/>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55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75588" w:rsidRDefault="00305409" w:rsidP="00E34898">
            <w:pPr>
              <w:pStyle w:val="CRCoverPage"/>
              <w:spacing w:after="0"/>
              <w:jc w:val="right"/>
              <w:rPr>
                <w:i/>
                <w:noProof/>
              </w:rPr>
            </w:pPr>
            <w:r w:rsidRPr="00975588">
              <w:rPr>
                <w:i/>
                <w:noProof/>
                <w:sz w:val="14"/>
              </w:rPr>
              <w:t>CR-Form-v</w:t>
            </w:r>
            <w:r w:rsidR="008863B9" w:rsidRPr="00975588">
              <w:rPr>
                <w:i/>
                <w:noProof/>
                <w:sz w:val="14"/>
              </w:rPr>
              <w:t>12.</w:t>
            </w:r>
            <w:r w:rsidR="008D3CCC" w:rsidRPr="00975588">
              <w:rPr>
                <w:i/>
                <w:noProof/>
                <w:sz w:val="14"/>
              </w:rPr>
              <w:t>2</w:t>
            </w:r>
          </w:p>
        </w:tc>
      </w:tr>
      <w:tr w:rsidR="001E41F3" w:rsidRPr="00975588" w14:paraId="3FBB62B8" w14:textId="77777777" w:rsidTr="00547111">
        <w:tc>
          <w:tcPr>
            <w:tcW w:w="9641" w:type="dxa"/>
            <w:gridSpan w:val="9"/>
            <w:tcBorders>
              <w:left w:val="single" w:sz="4" w:space="0" w:color="auto"/>
              <w:right w:val="single" w:sz="4" w:space="0" w:color="auto"/>
            </w:tcBorders>
          </w:tcPr>
          <w:p w14:paraId="79AB67D6" w14:textId="77777777" w:rsidR="001E41F3" w:rsidRPr="00975588" w:rsidRDefault="001E41F3">
            <w:pPr>
              <w:pStyle w:val="CRCoverPage"/>
              <w:spacing w:after="0"/>
              <w:jc w:val="center"/>
              <w:rPr>
                <w:noProof/>
              </w:rPr>
            </w:pPr>
            <w:r w:rsidRPr="00975588">
              <w:rPr>
                <w:b/>
                <w:noProof/>
                <w:sz w:val="32"/>
              </w:rPr>
              <w:t>CHANGE REQUEST</w:t>
            </w:r>
          </w:p>
        </w:tc>
      </w:tr>
      <w:tr w:rsidR="001E41F3" w:rsidRPr="00975588" w14:paraId="79946B04" w14:textId="77777777" w:rsidTr="00547111">
        <w:tc>
          <w:tcPr>
            <w:tcW w:w="9641" w:type="dxa"/>
            <w:gridSpan w:val="9"/>
            <w:tcBorders>
              <w:left w:val="single" w:sz="4" w:space="0" w:color="auto"/>
              <w:right w:val="single" w:sz="4" w:space="0" w:color="auto"/>
            </w:tcBorders>
          </w:tcPr>
          <w:p w14:paraId="12C70EEE" w14:textId="77777777" w:rsidR="001E41F3" w:rsidRPr="00975588" w:rsidRDefault="001E41F3">
            <w:pPr>
              <w:pStyle w:val="CRCoverPage"/>
              <w:spacing w:after="0"/>
              <w:rPr>
                <w:noProof/>
                <w:sz w:val="8"/>
                <w:szCs w:val="8"/>
              </w:rPr>
            </w:pPr>
          </w:p>
        </w:tc>
      </w:tr>
      <w:tr w:rsidR="001E41F3" w:rsidRPr="00975588" w14:paraId="3999489E" w14:textId="77777777" w:rsidTr="00547111">
        <w:tc>
          <w:tcPr>
            <w:tcW w:w="142" w:type="dxa"/>
            <w:tcBorders>
              <w:left w:val="single" w:sz="4" w:space="0" w:color="auto"/>
            </w:tcBorders>
          </w:tcPr>
          <w:p w14:paraId="4DDA7F40" w14:textId="77777777" w:rsidR="001E41F3" w:rsidRPr="00975588" w:rsidRDefault="001E41F3">
            <w:pPr>
              <w:pStyle w:val="CRCoverPage"/>
              <w:spacing w:after="0"/>
              <w:jc w:val="right"/>
              <w:rPr>
                <w:noProof/>
              </w:rPr>
            </w:pPr>
          </w:p>
        </w:tc>
        <w:tc>
          <w:tcPr>
            <w:tcW w:w="1559" w:type="dxa"/>
            <w:shd w:val="pct30" w:color="FFFF00" w:fill="auto"/>
          </w:tcPr>
          <w:p w14:paraId="52508B66" w14:textId="48423DA1" w:rsidR="001E41F3" w:rsidRPr="00975588" w:rsidRDefault="00624AD0" w:rsidP="00E13F3D">
            <w:pPr>
              <w:pStyle w:val="CRCoverPage"/>
              <w:spacing w:after="0"/>
              <w:jc w:val="right"/>
              <w:rPr>
                <w:b/>
                <w:noProof/>
                <w:sz w:val="28"/>
              </w:rPr>
            </w:pPr>
            <w:fldSimple w:instr=" DOCPROPERTY  Spec#  \* MERGEFORMAT ">
              <w:r w:rsidR="00613F22" w:rsidRPr="00975588">
                <w:rPr>
                  <w:b/>
                  <w:noProof/>
                  <w:sz w:val="28"/>
                </w:rPr>
                <w:t>3</w:t>
              </w:r>
              <w:r w:rsidR="00201FDC">
                <w:rPr>
                  <w:b/>
                  <w:noProof/>
                  <w:sz w:val="28"/>
                </w:rPr>
                <w:t>8</w:t>
              </w:r>
              <w:r w:rsidR="00613F22" w:rsidRPr="00975588">
                <w:rPr>
                  <w:b/>
                  <w:noProof/>
                  <w:sz w:val="28"/>
                </w:rPr>
                <w:t>.133</w:t>
              </w:r>
            </w:fldSimple>
          </w:p>
        </w:tc>
        <w:tc>
          <w:tcPr>
            <w:tcW w:w="709" w:type="dxa"/>
          </w:tcPr>
          <w:p w14:paraId="77009707" w14:textId="77777777" w:rsidR="001E41F3" w:rsidRPr="00975588" w:rsidRDefault="001E41F3">
            <w:pPr>
              <w:pStyle w:val="CRCoverPage"/>
              <w:spacing w:after="0"/>
              <w:jc w:val="center"/>
              <w:rPr>
                <w:noProof/>
              </w:rPr>
            </w:pPr>
            <w:r w:rsidRPr="00975588">
              <w:rPr>
                <w:b/>
                <w:noProof/>
                <w:sz w:val="28"/>
              </w:rPr>
              <w:t>CR</w:t>
            </w:r>
          </w:p>
        </w:tc>
        <w:tc>
          <w:tcPr>
            <w:tcW w:w="1276" w:type="dxa"/>
            <w:shd w:val="pct30" w:color="FFFF00" w:fill="auto"/>
          </w:tcPr>
          <w:p w14:paraId="6CAED29D" w14:textId="18FB77A8" w:rsidR="001E41F3" w:rsidRPr="00975588" w:rsidRDefault="003C2E81" w:rsidP="00803DF8">
            <w:pPr>
              <w:pStyle w:val="CRCoverPage"/>
              <w:spacing w:after="0"/>
              <w:jc w:val="center"/>
              <w:rPr>
                <w:rFonts w:eastAsia="PMingLiU"/>
                <w:noProof/>
                <w:lang w:eastAsia="zh-TW"/>
              </w:rPr>
            </w:pPr>
            <w:r w:rsidRPr="003C2E81">
              <w:rPr>
                <w:b/>
                <w:noProof/>
                <w:sz w:val="28"/>
              </w:rPr>
              <w:t>3240</w:t>
            </w:r>
          </w:p>
        </w:tc>
        <w:tc>
          <w:tcPr>
            <w:tcW w:w="709" w:type="dxa"/>
          </w:tcPr>
          <w:p w14:paraId="09D2C09B" w14:textId="77777777" w:rsidR="001E41F3" w:rsidRPr="00975588" w:rsidRDefault="001E41F3" w:rsidP="0051580D">
            <w:pPr>
              <w:pStyle w:val="CRCoverPage"/>
              <w:tabs>
                <w:tab w:val="right" w:pos="625"/>
              </w:tabs>
              <w:spacing w:after="0"/>
              <w:jc w:val="center"/>
              <w:rPr>
                <w:noProof/>
              </w:rPr>
            </w:pPr>
            <w:r w:rsidRPr="00975588">
              <w:rPr>
                <w:b/>
                <w:bCs/>
                <w:noProof/>
                <w:sz w:val="28"/>
              </w:rPr>
              <w:t>rev</w:t>
            </w:r>
          </w:p>
        </w:tc>
        <w:tc>
          <w:tcPr>
            <w:tcW w:w="992" w:type="dxa"/>
            <w:shd w:val="pct30" w:color="FFFF00" w:fill="auto"/>
          </w:tcPr>
          <w:p w14:paraId="7533BF9D" w14:textId="32DFBE2C" w:rsidR="001E41F3" w:rsidRPr="00975588" w:rsidRDefault="00522777" w:rsidP="00E13F3D">
            <w:pPr>
              <w:pStyle w:val="CRCoverPage"/>
              <w:spacing w:after="0"/>
              <w:jc w:val="center"/>
              <w:rPr>
                <w:b/>
                <w:noProof/>
              </w:rPr>
            </w:pPr>
            <w:bookmarkStart w:id="0" w:name="_GoBack"/>
            <w:del w:id="1" w:author="OPPO-Roy" w:date="2023-05-24T17:23:00Z">
              <w:r w:rsidRPr="00975588" w:rsidDel="00C759E2">
                <w:rPr>
                  <w:rFonts w:ascii="PMingLiU" w:eastAsia="PMingLiU" w:hAnsi="PMingLiU" w:hint="eastAsia"/>
                  <w:b/>
                  <w:noProof/>
                  <w:lang w:eastAsia="zh-TW"/>
                </w:rPr>
                <w:delText>-</w:delText>
              </w:r>
            </w:del>
            <w:bookmarkEnd w:id="0"/>
            <w:ins w:id="2" w:author="OPPO-Roy" w:date="2023-05-24T17:23:00Z">
              <w:r w:rsidR="00C759E2">
                <w:rPr>
                  <w:rFonts w:ascii="PMingLiU" w:eastAsia="PMingLiU" w:hAnsi="PMingLiU"/>
                  <w:b/>
                  <w:noProof/>
                  <w:lang w:eastAsia="zh-TW"/>
                </w:rPr>
                <w:t>1</w:t>
              </w:r>
            </w:ins>
          </w:p>
        </w:tc>
        <w:tc>
          <w:tcPr>
            <w:tcW w:w="2410" w:type="dxa"/>
          </w:tcPr>
          <w:p w14:paraId="5D4AEAE9" w14:textId="77777777" w:rsidR="001E41F3" w:rsidRPr="00975588" w:rsidRDefault="001E41F3" w:rsidP="0051580D">
            <w:pPr>
              <w:pStyle w:val="CRCoverPage"/>
              <w:tabs>
                <w:tab w:val="right" w:pos="1825"/>
              </w:tabs>
              <w:spacing w:after="0"/>
              <w:jc w:val="center"/>
              <w:rPr>
                <w:noProof/>
              </w:rPr>
            </w:pPr>
            <w:r w:rsidRPr="00975588">
              <w:rPr>
                <w:b/>
                <w:noProof/>
                <w:sz w:val="28"/>
                <w:szCs w:val="28"/>
              </w:rPr>
              <w:t>Current version:</w:t>
            </w:r>
          </w:p>
        </w:tc>
        <w:tc>
          <w:tcPr>
            <w:tcW w:w="1701" w:type="dxa"/>
            <w:shd w:val="pct30" w:color="FFFF00" w:fill="auto"/>
          </w:tcPr>
          <w:p w14:paraId="1E22D6AC" w14:textId="12B707B0" w:rsidR="001E41F3" w:rsidRPr="00975588" w:rsidRDefault="00624AD0">
            <w:pPr>
              <w:pStyle w:val="CRCoverPage"/>
              <w:spacing w:after="0"/>
              <w:jc w:val="center"/>
              <w:rPr>
                <w:noProof/>
                <w:sz w:val="28"/>
              </w:rPr>
            </w:pPr>
            <w:fldSimple w:instr=" DOCPROPERTY  Version  \* MERGEFORMAT ">
              <w:r w:rsidR="00042FC5" w:rsidRPr="00975588">
                <w:rPr>
                  <w:b/>
                  <w:noProof/>
                  <w:sz w:val="28"/>
                </w:rPr>
                <w:t>1</w:t>
              </w:r>
              <w:r w:rsidR="00800936" w:rsidRPr="00975588">
                <w:rPr>
                  <w:b/>
                  <w:noProof/>
                  <w:sz w:val="28"/>
                </w:rPr>
                <w:t>8</w:t>
              </w:r>
              <w:r w:rsidR="00042FC5" w:rsidRPr="00975588">
                <w:rPr>
                  <w:b/>
                  <w:noProof/>
                  <w:sz w:val="28"/>
                </w:rPr>
                <w:t>.</w:t>
              </w:r>
              <w:r w:rsidR="00800936" w:rsidRPr="00975588">
                <w:rPr>
                  <w:b/>
                  <w:noProof/>
                  <w:sz w:val="28"/>
                </w:rPr>
                <w:t>1</w:t>
              </w:r>
              <w:r w:rsidR="00042FC5" w:rsidRPr="00975588">
                <w:rPr>
                  <w:b/>
                  <w:noProof/>
                  <w:sz w:val="28"/>
                </w:rPr>
                <w:t>.0</w:t>
              </w:r>
            </w:fldSimple>
          </w:p>
        </w:tc>
        <w:tc>
          <w:tcPr>
            <w:tcW w:w="143" w:type="dxa"/>
            <w:tcBorders>
              <w:right w:val="single" w:sz="4" w:space="0" w:color="auto"/>
            </w:tcBorders>
          </w:tcPr>
          <w:p w14:paraId="399238C9" w14:textId="77777777" w:rsidR="001E41F3" w:rsidRPr="00975588" w:rsidRDefault="001E41F3">
            <w:pPr>
              <w:pStyle w:val="CRCoverPage"/>
              <w:spacing w:after="0"/>
              <w:rPr>
                <w:noProof/>
              </w:rPr>
            </w:pPr>
          </w:p>
        </w:tc>
      </w:tr>
      <w:tr w:rsidR="001E41F3" w:rsidRPr="00975588" w14:paraId="7DC9F5A2" w14:textId="77777777" w:rsidTr="00547111">
        <w:tc>
          <w:tcPr>
            <w:tcW w:w="9641" w:type="dxa"/>
            <w:gridSpan w:val="9"/>
            <w:tcBorders>
              <w:left w:val="single" w:sz="4" w:space="0" w:color="auto"/>
              <w:right w:val="single" w:sz="4" w:space="0" w:color="auto"/>
            </w:tcBorders>
          </w:tcPr>
          <w:p w14:paraId="4883A7D2" w14:textId="77777777" w:rsidR="001E41F3" w:rsidRPr="00975588" w:rsidRDefault="001E41F3">
            <w:pPr>
              <w:pStyle w:val="CRCoverPage"/>
              <w:spacing w:after="0"/>
              <w:rPr>
                <w:noProof/>
              </w:rPr>
            </w:pPr>
          </w:p>
        </w:tc>
      </w:tr>
      <w:tr w:rsidR="001E41F3" w:rsidRPr="00975588" w14:paraId="266B4BDF" w14:textId="77777777" w:rsidTr="00547111">
        <w:tc>
          <w:tcPr>
            <w:tcW w:w="9641" w:type="dxa"/>
            <w:gridSpan w:val="9"/>
            <w:tcBorders>
              <w:top w:val="single" w:sz="4" w:space="0" w:color="auto"/>
            </w:tcBorders>
          </w:tcPr>
          <w:p w14:paraId="47E13998" w14:textId="73A32569" w:rsidR="001E41F3" w:rsidRPr="00975588" w:rsidRDefault="001E41F3">
            <w:pPr>
              <w:pStyle w:val="CRCoverPage"/>
              <w:spacing w:after="0"/>
              <w:jc w:val="center"/>
              <w:rPr>
                <w:rFonts w:cs="Arial"/>
                <w:i/>
                <w:noProof/>
              </w:rPr>
            </w:pPr>
            <w:r w:rsidRPr="00975588">
              <w:rPr>
                <w:rFonts w:cs="Arial"/>
                <w:i/>
                <w:noProof/>
              </w:rPr>
              <w:t xml:space="preserve">For </w:t>
            </w:r>
            <w:hyperlink r:id="rId9" w:anchor="_blank" w:history="1">
              <w:r w:rsidRPr="00975588">
                <w:rPr>
                  <w:rStyle w:val="af"/>
                  <w:rFonts w:cs="Arial"/>
                  <w:b/>
                  <w:i/>
                  <w:noProof/>
                  <w:color w:val="FF0000"/>
                </w:rPr>
                <w:t>HE</w:t>
              </w:r>
              <w:bookmarkStart w:id="3" w:name="_Hlt497126619"/>
              <w:r w:rsidRPr="00975588">
                <w:rPr>
                  <w:rStyle w:val="af"/>
                  <w:rFonts w:cs="Arial"/>
                  <w:b/>
                  <w:i/>
                  <w:noProof/>
                  <w:color w:val="FF0000"/>
                </w:rPr>
                <w:t>L</w:t>
              </w:r>
              <w:bookmarkEnd w:id="3"/>
              <w:r w:rsidRPr="00975588">
                <w:rPr>
                  <w:rStyle w:val="af"/>
                  <w:rFonts w:cs="Arial"/>
                  <w:b/>
                  <w:i/>
                  <w:noProof/>
                  <w:color w:val="FF0000"/>
                </w:rPr>
                <w:t>P</w:t>
              </w:r>
            </w:hyperlink>
            <w:r w:rsidRPr="00975588">
              <w:rPr>
                <w:rFonts w:cs="Arial"/>
                <w:b/>
                <w:i/>
                <w:noProof/>
                <w:color w:val="FF0000"/>
              </w:rPr>
              <w:t xml:space="preserve"> </w:t>
            </w:r>
            <w:r w:rsidRPr="00975588">
              <w:rPr>
                <w:rFonts w:cs="Arial"/>
                <w:i/>
                <w:noProof/>
              </w:rPr>
              <w:t>on using this form</w:t>
            </w:r>
            <w:r w:rsidR="0051580D" w:rsidRPr="00975588">
              <w:rPr>
                <w:rFonts w:cs="Arial"/>
                <w:i/>
                <w:noProof/>
              </w:rPr>
              <w:t>: c</w:t>
            </w:r>
            <w:r w:rsidR="00F25D98" w:rsidRPr="00975588">
              <w:rPr>
                <w:rFonts w:cs="Arial"/>
                <w:i/>
                <w:noProof/>
              </w:rPr>
              <w:t xml:space="preserve">omprehensive instructions can be found at </w:t>
            </w:r>
            <w:r w:rsidR="001B7A65" w:rsidRPr="00975588">
              <w:rPr>
                <w:rFonts w:cs="Arial"/>
                <w:i/>
                <w:noProof/>
              </w:rPr>
              <w:br/>
            </w:r>
            <w:hyperlink r:id="rId10" w:history="1">
              <w:r w:rsidR="00DE34CF" w:rsidRPr="00975588">
                <w:rPr>
                  <w:rStyle w:val="af"/>
                  <w:rFonts w:cs="Arial"/>
                  <w:i/>
                  <w:noProof/>
                </w:rPr>
                <w:t>http://www.3gpp.org/Change-Requests</w:t>
              </w:r>
            </w:hyperlink>
            <w:r w:rsidR="00F25D98" w:rsidRPr="00975588">
              <w:rPr>
                <w:rFonts w:cs="Arial"/>
                <w:i/>
                <w:noProof/>
              </w:rPr>
              <w:t>.</w:t>
            </w:r>
          </w:p>
        </w:tc>
      </w:tr>
      <w:tr w:rsidR="001E41F3" w:rsidRPr="00975588" w14:paraId="296CF086" w14:textId="77777777" w:rsidTr="00547111">
        <w:tc>
          <w:tcPr>
            <w:tcW w:w="9641" w:type="dxa"/>
            <w:gridSpan w:val="9"/>
          </w:tcPr>
          <w:p w14:paraId="7D4A60B5" w14:textId="77777777" w:rsidR="001E41F3" w:rsidRPr="00975588" w:rsidRDefault="001E41F3">
            <w:pPr>
              <w:pStyle w:val="CRCoverPage"/>
              <w:spacing w:after="0"/>
              <w:rPr>
                <w:noProof/>
                <w:sz w:val="8"/>
                <w:szCs w:val="8"/>
              </w:rPr>
            </w:pPr>
          </w:p>
        </w:tc>
      </w:tr>
    </w:tbl>
    <w:p w14:paraId="53540664" w14:textId="77777777" w:rsidR="001E41F3" w:rsidRPr="00975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5588" w14:paraId="0EE45D52" w14:textId="77777777" w:rsidTr="00A7671C">
        <w:tc>
          <w:tcPr>
            <w:tcW w:w="2835" w:type="dxa"/>
          </w:tcPr>
          <w:p w14:paraId="59860FA1" w14:textId="77777777" w:rsidR="00F25D98" w:rsidRPr="00975588" w:rsidRDefault="00F25D98" w:rsidP="001E41F3">
            <w:pPr>
              <w:pStyle w:val="CRCoverPage"/>
              <w:tabs>
                <w:tab w:val="right" w:pos="2751"/>
              </w:tabs>
              <w:spacing w:after="0"/>
              <w:rPr>
                <w:b/>
                <w:i/>
                <w:noProof/>
              </w:rPr>
            </w:pPr>
            <w:r w:rsidRPr="00975588">
              <w:rPr>
                <w:b/>
                <w:i/>
                <w:noProof/>
              </w:rPr>
              <w:t>Proposed change</w:t>
            </w:r>
            <w:r w:rsidR="00A7671C" w:rsidRPr="00975588">
              <w:rPr>
                <w:b/>
                <w:i/>
                <w:noProof/>
              </w:rPr>
              <w:t xml:space="preserve"> </w:t>
            </w:r>
            <w:r w:rsidRPr="00975588">
              <w:rPr>
                <w:b/>
                <w:i/>
                <w:noProof/>
              </w:rPr>
              <w:t>affects:</w:t>
            </w:r>
          </w:p>
        </w:tc>
        <w:tc>
          <w:tcPr>
            <w:tcW w:w="1418" w:type="dxa"/>
          </w:tcPr>
          <w:p w14:paraId="07128383" w14:textId="77777777" w:rsidR="00F25D98" w:rsidRPr="00975588" w:rsidRDefault="00F25D98" w:rsidP="001E41F3">
            <w:pPr>
              <w:pStyle w:val="CRCoverPage"/>
              <w:spacing w:after="0"/>
              <w:jc w:val="right"/>
              <w:rPr>
                <w:noProof/>
              </w:rPr>
            </w:pPr>
            <w:r w:rsidRPr="009755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55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5588" w:rsidRDefault="00F25D98" w:rsidP="001E41F3">
            <w:pPr>
              <w:pStyle w:val="CRCoverPage"/>
              <w:spacing w:after="0"/>
              <w:jc w:val="right"/>
              <w:rPr>
                <w:noProof/>
                <w:u w:val="single"/>
              </w:rPr>
            </w:pPr>
            <w:r w:rsidRPr="009755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975588" w:rsidRDefault="00D32733" w:rsidP="001E41F3">
            <w:pPr>
              <w:pStyle w:val="CRCoverPage"/>
              <w:spacing w:after="0"/>
              <w:jc w:val="center"/>
              <w:rPr>
                <w:b/>
                <w:caps/>
                <w:noProof/>
              </w:rPr>
            </w:pPr>
            <w:r w:rsidRPr="00975588">
              <w:rPr>
                <w:b/>
                <w:caps/>
                <w:noProof/>
              </w:rPr>
              <w:t>X</w:t>
            </w:r>
          </w:p>
        </w:tc>
        <w:tc>
          <w:tcPr>
            <w:tcW w:w="2126" w:type="dxa"/>
          </w:tcPr>
          <w:p w14:paraId="2ED8415F" w14:textId="77777777" w:rsidR="00F25D98" w:rsidRPr="00975588" w:rsidRDefault="00F25D98" w:rsidP="001E41F3">
            <w:pPr>
              <w:pStyle w:val="CRCoverPage"/>
              <w:spacing w:after="0"/>
              <w:jc w:val="right"/>
              <w:rPr>
                <w:noProof/>
                <w:u w:val="single"/>
              </w:rPr>
            </w:pPr>
            <w:r w:rsidRPr="009755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5588" w:rsidRDefault="00F25D98" w:rsidP="001E41F3">
            <w:pPr>
              <w:pStyle w:val="CRCoverPage"/>
              <w:spacing w:after="0"/>
              <w:jc w:val="center"/>
              <w:rPr>
                <w:b/>
                <w:caps/>
                <w:noProof/>
              </w:rPr>
            </w:pPr>
          </w:p>
        </w:tc>
        <w:tc>
          <w:tcPr>
            <w:tcW w:w="1418" w:type="dxa"/>
            <w:tcBorders>
              <w:left w:val="nil"/>
            </w:tcBorders>
          </w:tcPr>
          <w:p w14:paraId="6562735E" w14:textId="77777777" w:rsidR="00F25D98" w:rsidRPr="00975588" w:rsidRDefault="00F25D98" w:rsidP="001E41F3">
            <w:pPr>
              <w:pStyle w:val="CRCoverPage"/>
              <w:spacing w:after="0"/>
              <w:jc w:val="right"/>
              <w:rPr>
                <w:noProof/>
              </w:rPr>
            </w:pPr>
            <w:r w:rsidRPr="009755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5588" w:rsidRDefault="00F25D98" w:rsidP="001E41F3">
            <w:pPr>
              <w:pStyle w:val="CRCoverPage"/>
              <w:spacing w:after="0"/>
              <w:jc w:val="center"/>
              <w:rPr>
                <w:b/>
                <w:bCs/>
                <w:caps/>
                <w:noProof/>
              </w:rPr>
            </w:pPr>
          </w:p>
        </w:tc>
      </w:tr>
    </w:tbl>
    <w:p w14:paraId="69DCC391" w14:textId="77777777" w:rsidR="001E41F3" w:rsidRPr="009755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5588" w14:paraId="31618834" w14:textId="77777777" w:rsidTr="00547111">
        <w:tc>
          <w:tcPr>
            <w:tcW w:w="9640" w:type="dxa"/>
            <w:gridSpan w:val="11"/>
          </w:tcPr>
          <w:p w14:paraId="55477508" w14:textId="77777777" w:rsidR="001E41F3" w:rsidRPr="00975588" w:rsidRDefault="001E41F3">
            <w:pPr>
              <w:pStyle w:val="CRCoverPage"/>
              <w:spacing w:after="0"/>
              <w:rPr>
                <w:noProof/>
                <w:sz w:val="8"/>
                <w:szCs w:val="8"/>
              </w:rPr>
            </w:pPr>
          </w:p>
        </w:tc>
      </w:tr>
      <w:tr w:rsidR="001E41F3" w:rsidRPr="00975588" w14:paraId="58300953" w14:textId="77777777" w:rsidTr="00547111">
        <w:tc>
          <w:tcPr>
            <w:tcW w:w="1843" w:type="dxa"/>
            <w:tcBorders>
              <w:top w:val="single" w:sz="4" w:space="0" w:color="auto"/>
              <w:left w:val="single" w:sz="4" w:space="0" w:color="auto"/>
            </w:tcBorders>
          </w:tcPr>
          <w:p w14:paraId="05B2F3A2" w14:textId="77777777" w:rsidR="001E41F3" w:rsidRPr="00975588" w:rsidRDefault="001E41F3">
            <w:pPr>
              <w:pStyle w:val="CRCoverPage"/>
              <w:tabs>
                <w:tab w:val="right" w:pos="1759"/>
              </w:tabs>
              <w:spacing w:after="0"/>
              <w:rPr>
                <w:b/>
                <w:i/>
                <w:noProof/>
              </w:rPr>
            </w:pPr>
            <w:r w:rsidRPr="00975588">
              <w:rPr>
                <w:b/>
                <w:i/>
                <w:noProof/>
              </w:rPr>
              <w:t>Title:</w:t>
            </w:r>
            <w:r w:rsidRPr="00975588">
              <w:rPr>
                <w:b/>
                <w:i/>
                <w:noProof/>
              </w:rPr>
              <w:tab/>
            </w:r>
          </w:p>
        </w:tc>
        <w:tc>
          <w:tcPr>
            <w:tcW w:w="7797" w:type="dxa"/>
            <w:gridSpan w:val="10"/>
            <w:tcBorders>
              <w:top w:val="single" w:sz="4" w:space="0" w:color="auto"/>
              <w:right w:val="single" w:sz="4" w:space="0" w:color="auto"/>
            </w:tcBorders>
            <w:shd w:val="pct30" w:color="FFFF00" w:fill="auto"/>
          </w:tcPr>
          <w:p w14:paraId="3D393EEE" w14:textId="40B5002F" w:rsidR="001E41F3" w:rsidRPr="00975588" w:rsidRDefault="00304C69">
            <w:pPr>
              <w:pStyle w:val="CRCoverPage"/>
              <w:spacing w:after="0"/>
              <w:ind w:left="100"/>
              <w:rPr>
                <w:rFonts w:eastAsia="PMingLiU"/>
                <w:noProof/>
                <w:lang w:eastAsia="zh-TW"/>
              </w:rPr>
            </w:pPr>
            <w:r>
              <w:t>Big CR for R18 RRM enhancement - FR1+FR1 NR-DC</w:t>
            </w:r>
          </w:p>
        </w:tc>
      </w:tr>
      <w:tr w:rsidR="001E41F3" w:rsidRPr="00975588" w14:paraId="05C08479" w14:textId="77777777" w:rsidTr="00547111">
        <w:tc>
          <w:tcPr>
            <w:tcW w:w="1843" w:type="dxa"/>
            <w:tcBorders>
              <w:left w:val="single" w:sz="4" w:space="0" w:color="auto"/>
            </w:tcBorders>
          </w:tcPr>
          <w:p w14:paraId="45E29F53" w14:textId="77777777" w:rsidR="001E41F3" w:rsidRPr="009755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5588" w:rsidRDefault="001E41F3">
            <w:pPr>
              <w:pStyle w:val="CRCoverPage"/>
              <w:spacing w:after="0"/>
              <w:rPr>
                <w:noProof/>
                <w:sz w:val="8"/>
                <w:szCs w:val="8"/>
              </w:rPr>
            </w:pPr>
          </w:p>
        </w:tc>
      </w:tr>
      <w:tr w:rsidR="004727C0" w:rsidRPr="00975588" w14:paraId="46D5D7C2" w14:textId="77777777" w:rsidTr="00DA393B">
        <w:trPr>
          <w:trHeight w:val="121"/>
        </w:trPr>
        <w:tc>
          <w:tcPr>
            <w:tcW w:w="1843" w:type="dxa"/>
            <w:tcBorders>
              <w:left w:val="single" w:sz="4" w:space="0" w:color="auto"/>
            </w:tcBorders>
          </w:tcPr>
          <w:p w14:paraId="45A6C2C4" w14:textId="77777777" w:rsidR="004727C0" w:rsidRPr="00975588" w:rsidRDefault="004727C0" w:rsidP="004727C0">
            <w:pPr>
              <w:pStyle w:val="CRCoverPage"/>
              <w:tabs>
                <w:tab w:val="right" w:pos="1759"/>
              </w:tabs>
              <w:spacing w:after="0"/>
              <w:rPr>
                <w:b/>
                <w:i/>
                <w:noProof/>
              </w:rPr>
            </w:pPr>
            <w:r w:rsidRPr="00975588">
              <w:rPr>
                <w:b/>
                <w:i/>
                <w:noProof/>
              </w:rPr>
              <w:t>Source to WG:</w:t>
            </w:r>
          </w:p>
        </w:tc>
        <w:tc>
          <w:tcPr>
            <w:tcW w:w="7797" w:type="dxa"/>
            <w:gridSpan w:val="10"/>
            <w:tcBorders>
              <w:right w:val="single" w:sz="4" w:space="0" w:color="auto"/>
            </w:tcBorders>
            <w:shd w:val="pct30" w:color="FFFF00" w:fill="auto"/>
          </w:tcPr>
          <w:p w14:paraId="298AA482" w14:textId="3660247D" w:rsidR="004727C0" w:rsidRPr="00975588" w:rsidRDefault="00304C69" w:rsidP="004727C0">
            <w:pPr>
              <w:pStyle w:val="CRCoverPage"/>
              <w:spacing w:after="0"/>
              <w:ind w:left="100"/>
              <w:rPr>
                <w:noProof/>
              </w:rPr>
            </w:pPr>
            <w:r>
              <w:rPr>
                <w:noProof/>
              </w:rPr>
              <w:t>OPPO</w:t>
            </w:r>
          </w:p>
        </w:tc>
      </w:tr>
      <w:tr w:rsidR="004727C0" w:rsidRPr="00975588" w14:paraId="4196B218" w14:textId="77777777" w:rsidTr="00547111">
        <w:tc>
          <w:tcPr>
            <w:tcW w:w="1843" w:type="dxa"/>
            <w:tcBorders>
              <w:left w:val="single" w:sz="4" w:space="0" w:color="auto"/>
            </w:tcBorders>
          </w:tcPr>
          <w:p w14:paraId="14C300BA" w14:textId="77777777" w:rsidR="004727C0" w:rsidRPr="00975588" w:rsidRDefault="004727C0" w:rsidP="004727C0">
            <w:pPr>
              <w:pStyle w:val="CRCoverPage"/>
              <w:tabs>
                <w:tab w:val="right" w:pos="1759"/>
              </w:tabs>
              <w:spacing w:after="0"/>
              <w:rPr>
                <w:b/>
                <w:i/>
                <w:noProof/>
              </w:rPr>
            </w:pPr>
            <w:r w:rsidRPr="00975588">
              <w:rPr>
                <w:b/>
                <w:i/>
                <w:noProof/>
              </w:rPr>
              <w:t>Source to TSG:</w:t>
            </w:r>
          </w:p>
        </w:tc>
        <w:tc>
          <w:tcPr>
            <w:tcW w:w="7797" w:type="dxa"/>
            <w:gridSpan w:val="10"/>
            <w:tcBorders>
              <w:right w:val="single" w:sz="4" w:space="0" w:color="auto"/>
            </w:tcBorders>
            <w:shd w:val="pct30" w:color="FFFF00" w:fill="auto"/>
          </w:tcPr>
          <w:p w14:paraId="17FF8B7B" w14:textId="31A2F5A1" w:rsidR="004727C0" w:rsidRPr="00975588" w:rsidRDefault="004727C0" w:rsidP="004727C0">
            <w:pPr>
              <w:pStyle w:val="CRCoverPage"/>
              <w:spacing w:after="0"/>
              <w:ind w:left="100"/>
              <w:rPr>
                <w:noProof/>
              </w:rPr>
            </w:pPr>
            <w:r w:rsidRPr="00975588">
              <w:rPr>
                <w:rFonts w:eastAsia="PMingLiU" w:hint="eastAsia"/>
                <w:noProof/>
                <w:lang w:eastAsia="zh-TW"/>
              </w:rPr>
              <w:t>R</w:t>
            </w:r>
            <w:r w:rsidRPr="00975588">
              <w:rPr>
                <w:rFonts w:eastAsia="PMingLiU"/>
                <w:noProof/>
                <w:lang w:eastAsia="zh-TW"/>
              </w:rPr>
              <w:t>4</w:t>
            </w:r>
          </w:p>
        </w:tc>
      </w:tr>
      <w:tr w:rsidR="004727C0" w:rsidRPr="00975588" w14:paraId="76303739" w14:textId="77777777" w:rsidTr="00547111">
        <w:tc>
          <w:tcPr>
            <w:tcW w:w="1843" w:type="dxa"/>
            <w:tcBorders>
              <w:left w:val="single" w:sz="4" w:space="0" w:color="auto"/>
            </w:tcBorders>
          </w:tcPr>
          <w:p w14:paraId="4D3B1657" w14:textId="77777777" w:rsidR="004727C0" w:rsidRPr="00975588"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975588" w:rsidRDefault="004727C0" w:rsidP="004727C0">
            <w:pPr>
              <w:pStyle w:val="CRCoverPage"/>
              <w:spacing w:after="0"/>
              <w:rPr>
                <w:noProof/>
                <w:sz w:val="8"/>
                <w:szCs w:val="8"/>
              </w:rPr>
            </w:pPr>
          </w:p>
        </w:tc>
      </w:tr>
      <w:tr w:rsidR="00444691" w:rsidRPr="00975588" w14:paraId="50563E52" w14:textId="77777777" w:rsidTr="00547111">
        <w:tc>
          <w:tcPr>
            <w:tcW w:w="1843" w:type="dxa"/>
            <w:tcBorders>
              <w:left w:val="single" w:sz="4" w:space="0" w:color="auto"/>
            </w:tcBorders>
          </w:tcPr>
          <w:p w14:paraId="32C381B7" w14:textId="77777777" w:rsidR="00444691" w:rsidRPr="00975588" w:rsidRDefault="00444691" w:rsidP="00444691">
            <w:pPr>
              <w:pStyle w:val="CRCoverPage"/>
              <w:tabs>
                <w:tab w:val="right" w:pos="1759"/>
              </w:tabs>
              <w:spacing w:after="0"/>
              <w:rPr>
                <w:b/>
                <w:i/>
                <w:noProof/>
              </w:rPr>
            </w:pPr>
            <w:r w:rsidRPr="00975588">
              <w:rPr>
                <w:b/>
                <w:i/>
                <w:noProof/>
              </w:rPr>
              <w:t>Work item code:</w:t>
            </w:r>
          </w:p>
        </w:tc>
        <w:tc>
          <w:tcPr>
            <w:tcW w:w="3686" w:type="dxa"/>
            <w:gridSpan w:val="5"/>
            <w:shd w:val="pct30" w:color="FFFF00" w:fill="auto"/>
          </w:tcPr>
          <w:p w14:paraId="115414A3" w14:textId="388C2255" w:rsidR="00444691" w:rsidRPr="00975588" w:rsidRDefault="00351D10" w:rsidP="00444691">
            <w:pPr>
              <w:pStyle w:val="CRCoverPage"/>
              <w:spacing w:after="0"/>
              <w:ind w:left="100"/>
              <w:rPr>
                <w:noProof/>
              </w:rPr>
            </w:pPr>
            <w:r>
              <w:rPr>
                <w:rFonts w:hint="eastAsia"/>
              </w:rPr>
              <w:t>NR_RRM_enh3-Core</w:t>
            </w:r>
          </w:p>
        </w:tc>
        <w:tc>
          <w:tcPr>
            <w:tcW w:w="567" w:type="dxa"/>
            <w:tcBorders>
              <w:left w:val="nil"/>
            </w:tcBorders>
          </w:tcPr>
          <w:p w14:paraId="61A86BCF" w14:textId="77777777" w:rsidR="00444691" w:rsidRPr="00975588"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975588" w:rsidRDefault="00444691" w:rsidP="00444691">
            <w:pPr>
              <w:pStyle w:val="CRCoverPage"/>
              <w:spacing w:after="0"/>
              <w:jc w:val="right"/>
              <w:rPr>
                <w:noProof/>
              </w:rPr>
            </w:pPr>
            <w:r w:rsidRPr="00975588">
              <w:rPr>
                <w:b/>
                <w:i/>
                <w:noProof/>
              </w:rPr>
              <w:t>Date:</w:t>
            </w:r>
          </w:p>
        </w:tc>
        <w:tc>
          <w:tcPr>
            <w:tcW w:w="2127" w:type="dxa"/>
            <w:tcBorders>
              <w:right w:val="single" w:sz="4" w:space="0" w:color="auto"/>
            </w:tcBorders>
            <w:shd w:val="pct30" w:color="FFFF00" w:fill="auto"/>
          </w:tcPr>
          <w:p w14:paraId="56929475" w14:textId="6161206A" w:rsidR="00444691" w:rsidRPr="00975588" w:rsidRDefault="00D31F0C" w:rsidP="00444691">
            <w:pPr>
              <w:pStyle w:val="CRCoverPage"/>
              <w:spacing w:after="0"/>
              <w:ind w:left="100"/>
              <w:rPr>
                <w:noProof/>
              </w:rPr>
            </w:pPr>
            <w:r w:rsidRPr="00975588">
              <w:t>2023-0</w:t>
            </w:r>
            <w:r w:rsidR="000507C5">
              <w:rPr>
                <w:rFonts w:hint="eastAsia"/>
                <w:lang w:eastAsia="zh-CN"/>
              </w:rPr>
              <w:t>5</w:t>
            </w:r>
            <w:r w:rsidRPr="00975588">
              <w:t>-</w:t>
            </w:r>
            <w:del w:id="4" w:author="OPPO-Roy" w:date="2023-05-24T17:24:00Z">
              <w:r w:rsidR="000507C5" w:rsidDel="00716810">
                <w:rPr>
                  <w:rFonts w:hint="eastAsia"/>
                  <w:lang w:eastAsia="zh-CN"/>
                </w:rPr>
                <w:delText>15</w:delText>
              </w:r>
            </w:del>
            <w:ins w:id="5" w:author="OPPO-Roy" w:date="2023-05-24T17:24:00Z">
              <w:r w:rsidR="00716810">
                <w:rPr>
                  <w:lang w:eastAsia="zh-CN"/>
                </w:rPr>
                <w:t>24</w:t>
              </w:r>
            </w:ins>
          </w:p>
        </w:tc>
      </w:tr>
      <w:tr w:rsidR="004727C0" w:rsidRPr="00975588" w14:paraId="690C7843" w14:textId="77777777" w:rsidTr="00547111">
        <w:tc>
          <w:tcPr>
            <w:tcW w:w="1843" w:type="dxa"/>
            <w:tcBorders>
              <w:left w:val="single" w:sz="4" w:space="0" w:color="auto"/>
            </w:tcBorders>
          </w:tcPr>
          <w:p w14:paraId="17A1A642" w14:textId="77777777" w:rsidR="004727C0" w:rsidRPr="00975588" w:rsidRDefault="004727C0" w:rsidP="004727C0">
            <w:pPr>
              <w:pStyle w:val="CRCoverPage"/>
              <w:spacing w:after="0"/>
              <w:rPr>
                <w:b/>
                <w:i/>
                <w:noProof/>
                <w:sz w:val="8"/>
                <w:szCs w:val="8"/>
              </w:rPr>
            </w:pPr>
          </w:p>
        </w:tc>
        <w:tc>
          <w:tcPr>
            <w:tcW w:w="1986" w:type="dxa"/>
            <w:gridSpan w:val="4"/>
          </w:tcPr>
          <w:p w14:paraId="2F73FCFB" w14:textId="77777777" w:rsidR="004727C0" w:rsidRPr="00975588" w:rsidRDefault="004727C0" w:rsidP="004727C0">
            <w:pPr>
              <w:pStyle w:val="CRCoverPage"/>
              <w:spacing w:after="0"/>
              <w:rPr>
                <w:noProof/>
                <w:sz w:val="8"/>
                <w:szCs w:val="8"/>
              </w:rPr>
            </w:pPr>
          </w:p>
        </w:tc>
        <w:tc>
          <w:tcPr>
            <w:tcW w:w="2267" w:type="dxa"/>
            <w:gridSpan w:val="2"/>
          </w:tcPr>
          <w:p w14:paraId="0FBCFC35" w14:textId="77777777" w:rsidR="004727C0" w:rsidRPr="00975588" w:rsidRDefault="004727C0" w:rsidP="004727C0">
            <w:pPr>
              <w:pStyle w:val="CRCoverPage"/>
              <w:spacing w:after="0"/>
              <w:rPr>
                <w:noProof/>
                <w:sz w:val="8"/>
                <w:szCs w:val="8"/>
              </w:rPr>
            </w:pPr>
          </w:p>
        </w:tc>
        <w:tc>
          <w:tcPr>
            <w:tcW w:w="1417" w:type="dxa"/>
            <w:gridSpan w:val="3"/>
          </w:tcPr>
          <w:p w14:paraId="60243A9E" w14:textId="77777777" w:rsidR="004727C0" w:rsidRPr="00975588"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975588" w:rsidRDefault="004727C0" w:rsidP="004727C0">
            <w:pPr>
              <w:pStyle w:val="CRCoverPage"/>
              <w:spacing w:after="0"/>
              <w:rPr>
                <w:noProof/>
                <w:sz w:val="8"/>
                <w:szCs w:val="8"/>
              </w:rPr>
            </w:pPr>
          </w:p>
        </w:tc>
      </w:tr>
      <w:tr w:rsidR="004727C0" w:rsidRPr="00975588" w14:paraId="13D4AF59" w14:textId="77777777" w:rsidTr="00547111">
        <w:trPr>
          <w:cantSplit/>
        </w:trPr>
        <w:tc>
          <w:tcPr>
            <w:tcW w:w="1843" w:type="dxa"/>
            <w:tcBorders>
              <w:left w:val="single" w:sz="4" w:space="0" w:color="auto"/>
            </w:tcBorders>
          </w:tcPr>
          <w:p w14:paraId="1E6EA205" w14:textId="77777777" w:rsidR="004727C0" w:rsidRPr="00975588" w:rsidRDefault="004727C0" w:rsidP="004727C0">
            <w:pPr>
              <w:pStyle w:val="CRCoverPage"/>
              <w:tabs>
                <w:tab w:val="right" w:pos="1759"/>
              </w:tabs>
              <w:spacing w:after="0"/>
              <w:rPr>
                <w:b/>
                <w:i/>
                <w:noProof/>
              </w:rPr>
            </w:pPr>
            <w:r w:rsidRPr="00975588">
              <w:rPr>
                <w:b/>
                <w:i/>
                <w:noProof/>
              </w:rPr>
              <w:t>Category:</w:t>
            </w:r>
          </w:p>
        </w:tc>
        <w:tc>
          <w:tcPr>
            <w:tcW w:w="851" w:type="dxa"/>
            <w:shd w:val="pct30" w:color="FFFF00" w:fill="auto"/>
          </w:tcPr>
          <w:p w14:paraId="154A6113" w14:textId="0A8BD5D4" w:rsidR="004727C0" w:rsidRPr="00975588" w:rsidRDefault="00800936" w:rsidP="004727C0">
            <w:pPr>
              <w:pStyle w:val="CRCoverPage"/>
              <w:spacing w:after="0"/>
              <w:ind w:left="100" w:right="-609"/>
              <w:rPr>
                <w:b/>
                <w:noProof/>
              </w:rPr>
            </w:pPr>
            <w:r w:rsidRPr="00975588">
              <w:t>B</w:t>
            </w:r>
          </w:p>
        </w:tc>
        <w:tc>
          <w:tcPr>
            <w:tcW w:w="3402" w:type="dxa"/>
            <w:gridSpan w:val="5"/>
            <w:tcBorders>
              <w:left w:val="nil"/>
            </w:tcBorders>
          </w:tcPr>
          <w:p w14:paraId="617AE5C6" w14:textId="77777777" w:rsidR="004727C0" w:rsidRPr="00975588" w:rsidRDefault="004727C0" w:rsidP="004727C0">
            <w:pPr>
              <w:pStyle w:val="CRCoverPage"/>
              <w:spacing w:after="0"/>
              <w:rPr>
                <w:noProof/>
              </w:rPr>
            </w:pPr>
          </w:p>
        </w:tc>
        <w:tc>
          <w:tcPr>
            <w:tcW w:w="1417" w:type="dxa"/>
            <w:gridSpan w:val="3"/>
            <w:tcBorders>
              <w:left w:val="nil"/>
            </w:tcBorders>
          </w:tcPr>
          <w:p w14:paraId="42CDCEE5" w14:textId="77777777" w:rsidR="004727C0" w:rsidRPr="00975588" w:rsidRDefault="004727C0" w:rsidP="004727C0">
            <w:pPr>
              <w:pStyle w:val="CRCoverPage"/>
              <w:spacing w:after="0"/>
              <w:jc w:val="right"/>
              <w:rPr>
                <w:b/>
                <w:i/>
                <w:noProof/>
              </w:rPr>
            </w:pPr>
            <w:r w:rsidRPr="00975588">
              <w:rPr>
                <w:b/>
                <w:i/>
                <w:noProof/>
              </w:rPr>
              <w:t>Release:</w:t>
            </w:r>
          </w:p>
        </w:tc>
        <w:tc>
          <w:tcPr>
            <w:tcW w:w="2127" w:type="dxa"/>
            <w:tcBorders>
              <w:right w:val="single" w:sz="4" w:space="0" w:color="auto"/>
            </w:tcBorders>
            <w:shd w:val="pct30" w:color="FFFF00" w:fill="auto"/>
          </w:tcPr>
          <w:p w14:paraId="6C870B98" w14:textId="4F3D73AB" w:rsidR="004727C0" w:rsidRPr="00975588" w:rsidRDefault="00624AD0" w:rsidP="004727C0">
            <w:pPr>
              <w:pStyle w:val="CRCoverPage"/>
              <w:spacing w:after="0"/>
              <w:ind w:left="100"/>
              <w:rPr>
                <w:noProof/>
              </w:rPr>
            </w:pPr>
            <w:fldSimple w:instr=" DOCPROPERTY  Release  \* MERGEFORMAT ">
              <w:r w:rsidR="004727C0" w:rsidRPr="00975588">
                <w:rPr>
                  <w:noProof/>
                </w:rPr>
                <w:t>Rel-1</w:t>
              </w:r>
              <w:r w:rsidR="00800936" w:rsidRPr="00975588">
                <w:rPr>
                  <w:noProof/>
                </w:rPr>
                <w:t>8</w:t>
              </w:r>
            </w:fldSimple>
          </w:p>
        </w:tc>
      </w:tr>
      <w:tr w:rsidR="004727C0" w:rsidRPr="00975588" w14:paraId="30122F0C" w14:textId="77777777" w:rsidTr="00547111">
        <w:tc>
          <w:tcPr>
            <w:tcW w:w="1843" w:type="dxa"/>
            <w:tcBorders>
              <w:left w:val="single" w:sz="4" w:space="0" w:color="auto"/>
              <w:bottom w:val="single" w:sz="4" w:space="0" w:color="auto"/>
            </w:tcBorders>
          </w:tcPr>
          <w:p w14:paraId="615796D0" w14:textId="77777777" w:rsidR="004727C0" w:rsidRPr="00975588"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975588" w:rsidRDefault="004727C0" w:rsidP="004727C0">
            <w:pPr>
              <w:pStyle w:val="CRCoverPage"/>
              <w:spacing w:after="0"/>
              <w:ind w:left="383" w:hanging="383"/>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categories:</w:t>
            </w:r>
            <w:r w:rsidRPr="00975588">
              <w:rPr>
                <w:b/>
                <w:i/>
                <w:noProof/>
                <w:sz w:val="18"/>
              </w:rPr>
              <w:br/>
              <w:t>F</w:t>
            </w:r>
            <w:r w:rsidRPr="00975588">
              <w:rPr>
                <w:i/>
                <w:noProof/>
                <w:sz w:val="18"/>
              </w:rPr>
              <w:t xml:space="preserve">  (correction)</w:t>
            </w:r>
            <w:r w:rsidRPr="00975588">
              <w:rPr>
                <w:i/>
                <w:noProof/>
                <w:sz w:val="18"/>
              </w:rPr>
              <w:br/>
            </w:r>
            <w:r w:rsidRPr="00975588">
              <w:rPr>
                <w:b/>
                <w:i/>
                <w:noProof/>
                <w:sz w:val="18"/>
              </w:rPr>
              <w:t>A</w:t>
            </w:r>
            <w:r w:rsidRPr="00975588">
              <w:rPr>
                <w:i/>
                <w:noProof/>
                <w:sz w:val="18"/>
              </w:rPr>
              <w:t xml:space="preserve">  (mirror corresponding to a change in an earlier </w:t>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t>release)</w:t>
            </w:r>
            <w:r w:rsidRPr="00975588">
              <w:rPr>
                <w:i/>
                <w:noProof/>
                <w:sz w:val="18"/>
              </w:rPr>
              <w:br/>
            </w:r>
            <w:r w:rsidRPr="00975588">
              <w:rPr>
                <w:b/>
                <w:i/>
                <w:noProof/>
                <w:sz w:val="18"/>
              </w:rPr>
              <w:t>B</w:t>
            </w:r>
            <w:r w:rsidRPr="00975588">
              <w:rPr>
                <w:i/>
                <w:noProof/>
                <w:sz w:val="18"/>
              </w:rPr>
              <w:t xml:space="preserve">  (addition of feature), </w:t>
            </w:r>
            <w:r w:rsidRPr="00975588">
              <w:rPr>
                <w:i/>
                <w:noProof/>
                <w:sz w:val="18"/>
              </w:rPr>
              <w:br/>
            </w:r>
            <w:r w:rsidRPr="00975588">
              <w:rPr>
                <w:b/>
                <w:i/>
                <w:noProof/>
                <w:sz w:val="18"/>
              </w:rPr>
              <w:t>C</w:t>
            </w:r>
            <w:r w:rsidRPr="00975588">
              <w:rPr>
                <w:i/>
                <w:noProof/>
                <w:sz w:val="18"/>
              </w:rPr>
              <w:t xml:space="preserve">  (functional modification of feature)</w:t>
            </w:r>
            <w:r w:rsidRPr="00975588">
              <w:rPr>
                <w:i/>
                <w:noProof/>
                <w:sz w:val="18"/>
              </w:rPr>
              <w:br/>
            </w:r>
            <w:r w:rsidRPr="00975588">
              <w:rPr>
                <w:b/>
                <w:i/>
                <w:noProof/>
                <w:sz w:val="18"/>
              </w:rPr>
              <w:t>D</w:t>
            </w:r>
            <w:r w:rsidRPr="00975588">
              <w:rPr>
                <w:i/>
                <w:noProof/>
                <w:sz w:val="18"/>
              </w:rPr>
              <w:t xml:space="preserve">  (editorial modification)</w:t>
            </w:r>
          </w:p>
          <w:p w14:paraId="05D36727" w14:textId="2A569128" w:rsidR="004727C0" w:rsidRPr="00975588" w:rsidRDefault="004727C0" w:rsidP="004727C0">
            <w:pPr>
              <w:pStyle w:val="CRCoverPage"/>
              <w:rPr>
                <w:noProof/>
              </w:rPr>
            </w:pPr>
            <w:r w:rsidRPr="00975588">
              <w:rPr>
                <w:noProof/>
                <w:sz w:val="18"/>
              </w:rPr>
              <w:t>Detailed explanations of the above categories can</w:t>
            </w:r>
            <w:r w:rsidRPr="00975588">
              <w:rPr>
                <w:noProof/>
                <w:sz w:val="18"/>
              </w:rPr>
              <w:br/>
              <w:t xml:space="preserve">be found in 3GPP </w:t>
            </w:r>
            <w:hyperlink r:id="rId11" w:history="1">
              <w:r w:rsidRPr="00975588">
                <w:rPr>
                  <w:rStyle w:val="af"/>
                  <w:noProof/>
                  <w:sz w:val="18"/>
                </w:rPr>
                <w:t>TR 21.900</w:t>
              </w:r>
            </w:hyperlink>
            <w:r w:rsidRPr="00975588">
              <w:rPr>
                <w:noProof/>
                <w:sz w:val="18"/>
              </w:rPr>
              <w:t>.</w:t>
            </w:r>
          </w:p>
        </w:tc>
        <w:tc>
          <w:tcPr>
            <w:tcW w:w="3120" w:type="dxa"/>
            <w:gridSpan w:val="2"/>
            <w:tcBorders>
              <w:bottom w:val="single" w:sz="4" w:space="0" w:color="auto"/>
              <w:right w:val="single" w:sz="4" w:space="0" w:color="auto"/>
            </w:tcBorders>
          </w:tcPr>
          <w:p w14:paraId="1A28F380" w14:textId="2B8F7B7C" w:rsidR="004727C0" w:rsidRPr="00975588" w:rsidRDefault="004727C0" w:rsidP="004727C0">
            <w:pPr>
              <w:pStyle w:val="CRCoverPage"/>
              <w:tabs>
                <w:tab w:val="left" w:pos="950"/>
              </w:tabs>
              <w:spacing w:after="0"/>
              <w:ind w:left="241" w:hanging="241"/>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releases:</w:t>
            </w:r>
            <w:r w:rsidRPr="00975588">
              <w:rPr>
                <w:i/>
                <w:noProof/>
                <w:sz w:val="18"/>
              </w:rPr>
              <w:br/>
              <w:t>Rel-8</w:t>
            </w:r>
            <w:r w:rsidRPr="00975588">
              <w:rPr>
                <w:i/>
                <w:noProof/>
                <w:sz w:val="18"/>
              </w:rPr>
              <w:tab/>
              <w:t>(Release 8)</w:t>
            </w:r>
            <w:r w:rsidRPr="00975588">
              <w:rPr>
                <w:i/>
                <w:noProof/>
                <w:sz w:val="18"/>
              </w:rPr>
              <w:br/>
              <w:t>Rel-9</w:t>
            </w:r>
            <w:r w:rsidRPr="00975588">
              <w:rPr>
                <w:i/>
                <w:noProof/>
                <w:sz w:val="18"/>
              </w:rPr>
              <w:tab/>
              <w:t>(Release 9)</w:t>
            </w:r>
            <w:r w:rsidRPr="00975588">
              <w:rPr>
                <w:i/>
                <w:noProof/>
                <w:sz w:val="18"/>
              </w:rPr>
              <w:br/>
              <w:t>Rel-10</w:t>
            </w:r>
            <w:r w:rsidRPr="00975588">
              <w:rPr>
                <w:i/>
                <w:noProof/>
                <w:sz w:val="18"/>
              </w:rPr>
              <w:tab/>
              <w:t>(Release 10)</w:t>
            </w:r>
            <w:r w:rsidRPr="00975588">
              <w:rPr>
                <w:i/>
                <w:noProof/>
                <w:sz w:val="18"/>
              </w:rPr>
              <w:br/>
              <w:t>Rel-11</w:t>
            </w:r>
            <w:r w:rsidRPr="00975588">
              <w:rPr>
                <w:i/>
                <w:noProof/>
                <w:sz w:val="18"/>
              </w:rPr>
              <w:tab/>
              <w:t>(Release 11)</w:t>
            </w:r>
            <w:r w:rsidRPr="00975588">
              <w:rPr>
                <w:i/>
                <w:noProof/>
                <w:sz w:val="18"/>
              </w:rPr>
              <w:br/>
              <w:t>…</w:t>
            </w:r>
            <w:r w:rsidRPr="00975588">
              <w:rPr>
                <w:i/>
                <w:noProof/>
                <w:sz w:val="18"/>
              </w:rPr>
              <w:br/>
              <w:t>Rel-16</w:t>
            </w:r>
            <w:r w:rsidRPr="00975588">
              <w:rPr>
                <w:i/>
                <w:noProof/>
                <w:sz w:val="18"/>
              </w:rPr>
              <w:tab/>
              <w:t>(Release 16)</w:t>
            </w:r>
            <w:r w:rsidRPr="00975588">
              <w:rPr>
                <w:i/>
                <w:noProof/>
                <w:sz w:val="18"/>
              </w:rPr>
              <w:br/>
              <w:t>Rel-17</w:t>
            </w:r>
            <w:r w:rsidRPr="00975588">
              <w:rPr>
                <w:i/>
                <w:noProof/>
                <w:sz w:val="18"/>
              </w:rPr>
              <w:tab/>
              <w:t>(Release 17)</w:t>
            </w:r>
            <w:r w:rsidRPr="00975588">
              <w:rPr>
                <w:i/>
                <w:noProof/>
                <w:sz w:val="18"/>
              </w:rPr>
              <w:br/>
              <w:t>Rel-18</w:t>
            </w:r>
            <w:r w:rsidRPr="00975588">
              <w:rPr>
                <w:i/>
                <w:noProof/>
                <w:sz w:val="18"/>
              </w:rPr>
              <w:tab/>
              <w:t>(Release 18)</w:t>
            </w:r>
            <w:r w:rsidRPr="00975588">
              <w:rPr>
                <w:i/>
                <w:noProof/>
                <w:sz w:val="18"/>
              </w:rPr>
              <w:br/>
              <w:t>Rel-19</w:t>
            </w:r>
            <w:r w:rsidRPr="00975588">
              <w:rPr>
                <w:i/>
                <w:noProof/>
                <w:sz w:val="18"/>
              </w:rPr>
              <w:tab/>
              <w:t>(Release 19)</w:t>
            </w:r>
          </w:p>
        </w:tc>
      </w:tr>
      <w:tr w:rsidR="004727C0" w:rsidRPr="00975588" w14:paraId="7FBEB8E7" w14:textId="77777777" w:rsidTr="00547111">
        <w:tc>
          <w:tcPr>
            <w:tcW w:w="1843" w:type="dxa"/>
          </w:tcPr>
          <w:p w14:paraId="44A3A604" w14:textId="77777777" w:rsidR="004727C0" w:rsidRPr="00975588" w:rsidRDefault="004727C0" w:rsidP="004727C0">
            <w:pPr>
              <w:pStyle w:val="CRCoverPage"/>
              <w:spacing w:after="0"/>
              <w:rPr>
                <w:b/>
                <w:i/>
                <w:noProof/>
                <w:sz w:val="8"/>
                <w:szCs w:val="8"/>
              </w:rPr>
            </w:pPr>
          </w:p>
        </w:tc>
        <w:tc>
          <w:tcPr>
            <w:tcW w:w="7797" w:type="dxa"/>
            <w:gridSpan w:val="10"/>
          </w:tcPr>
          <w:p w14:paraId="5524CC4E" w14:textId="77777777" w:rsidR="004727C0" w:rsidRPr="00975588" w:rsidRDefault="004727C0" w:rsidP="004727C0">
            <w:pPr>
              <w:pStyle w:val="CRCoverPage"/>
              <w:spacing w:after="0"/>
              <w:rPr>
                <w:noProof/>
                <w:sz w:val="8"/>
                <w:szCs w:val="8"/>
              </w:rPr>
            </w:pPr>
          </w:p>
        </w:tc>
      </w:tr>
      <w:tr w:rsidR="004727C0" w:rsidRPr="00975588" w14:paraId="1256F52C" w14:textId="77777777" w:rsidTr="00547111">
        <w:tc>
          <w:tcPr>
            <w:tcW w:w="2694" w:type="dxa"/>
            <w:gridSpan w:val="2"/>
            <w:tcBorders>
              <w:top w:val="single" w:sz="4" w:space="0" w:color="auto"/>
              <w:left w:val="single" w:sz="4" w:space="0" w:color="auto"/>
            </w:tcBorders>
          </w:tcPr>
          <w:p w14:paraId="52C87DB0" w14:textId="77777777" w:rsidR="004727C0" w:rsidRPr="00975588" w:rsidRDefault="004727C0" w:rsidP="004727C0">
            <w:pPr>
              <w:pStyle w:val="CRCoverPage"/>
              <w:tabs>
                <w:tab w:val="right" w:pos="2184"/>
              </w:tabs>
              <w:spacing w:after="0"/>
              <w:rPr>
                <w:b/>
                <w:i/>
                <w:noProof/>
              </w:rPr>
            </w:pPr>
            <w:r w:rsidRPr="00975588">
              <w:rPr>
                <w:b/>
                <w:i/>
                <w:noProof/>
              </w:rPr>
              <w:t>Reason for change:</w:t>
            </w:r>
          </w:p>
        </w:tc>
        <w:tc>
          <w:tcPr>
            <w:tcW w:w="6946" w:type="dxa"/>
            <w:gridSpan w:val="9"/>
            <w:tcBorders>
              <w:top w:val="single" w:sz="4" w:space="0" w:color="auto"/>
              <w:right w:val="single" w:sz="4" w:space="0" w:color="auto"/>
            </w:tcBorders>
            <w:shd w:val="pct30" w:color="FFFF00" w:fill="auto"/>
          </w:tcPr>
          <w:p w14:paraId="7A1C4560" w14:textId="6DFA0E9D" w:rsidR="00174571" w:rsidRDefault="000507C5" w:rsidP="00174571">
            <w:pPr>
              <w:autoSpaceDN w:val="0"/>
              <w:textAlignment w:val="center"/>
              <w:rPr>
                <w:rFonts w:eastAsia="宋体"/>
                <w:lang w:eastAsia="zh-CN"/>
              </w:rPr>
            </w:pPr>
            <w:r w:rsidRPr="000507C5">
              <w:rPr>
                <w:rFonts w:eastAsia="宋体"/>
                <w:lang w:eastAsia="zh-CN"/>
              </w:rPr>
              <w:t>This is to approve formal CR R18 RRM enhancement - FR1+FR1 NR-DC. The draft Big CR R4-2306329 has been endorsed including the changes in following draft CRs in RAN4#106-bis-e.</w:t>
            </w:r>
          </w:p>
          <w:tbl>
            <w:tblPr>
              <w:tblW w:w="6215" w:type="dxa"/>
              <w:jc w:val="center"/>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153"/>
              <w:gridCol w:w="3003"/>
              <w:gridCol w:w="1067"/>
              <w:gridCol w:w="992"/>
            </w:tblGrid>
            <w:tr w:rsidR="00FB6BB9" w:rsidRPr="00FB6BB9" w14:paraId="7321CBCD" w14:textId="77777777" w:rsidTr="007E5222">
              <w:trPr>
                <w:jc w:val="center"/>
              </w:trPr>
              <w:tc>
                <w:tcPr>
                  <w:tcW w:w="1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EDA15D" w14:textId="77777777" w:rsidR="00FB6BB9" w:rsidRPr="00FB6BB9" w:rsidRDefault="00FB6BB9" w:rsidP="00FB6BB9">
                  <w:pPr>
                    <w:spacing w:after="0"/>
                    <w:rPr>
                      <w:rFonts w:eastAsia="Times New Roman"/>
                      <w:sz w:val="18"/>
                      <w:szCs w:val="18"/>
                      <w:lang w:val="en-US" w:eastAsia="zh-CN"/>
                    </w:rPr>
                  </w:pPr>
                  <w:proofErr w:type="spellStart"/>
                  <w:r w:rsidRPr="00727F62">
                    <w:rPr>
                      <w:rFonts w:eastAsia="Times New Roman"/>
                      <w:b/>
                      <w:bCs/>
                      <w:sz w:val="16"/>
                      <w:szCs w:val="18"/>
                      <w:lang w:val="en-US" w:eastAsia="zh-CN"/>
                    </w:rPr>
                    <w:t>Tdoc</w:t>
                  </w:r>
                  <w:proofErr w:type="spellEnd"/>
                  <w:r w:rsidRPr="00727F62">
                    <w:rPr>
                      <w:rFonts w:eastAsia="Times New Roman"/>
                      <w:b/>
                      <w:bCs/>
                      <w:sz w:val="16"/>
                      <w:szCs w:val="18"/>
                      <w:lang w:val="en-US" w:eastAsia="zh-CN"/>
                    </w:rPr>
                    <w:t xml:space="preserve"> number</w:t>
                  </w:r>
                </w:p>
              </w:tc>
              <w:tc>
                <w:tcPr>
                  <w:tcW w:w="30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5463D8" w14:textId="77777777" w:rsidR="00FB6BB9" w:rsidRPr="00FB6BB9" w:rsidRDefault="00FB6BB9" w:rsidP="00FB6BB9">
                  <w:pPr>
                    <w:spacing w:after="0"/>
                    <w:rPr>
                      <w:rFonts w:eastAsia="Times New Roman"/>
                      <w:sz w:val="18"/>
                      <w:szCs w:val="18"/>
                      <w:lang w:val="en-US" w:eastAsia="zh-CN"/>
                    </w:rPr>
                  </w:pPr>
                  <w:r w:rsidRPr="00FB6BB9">
                    <w:rPr>
                      <w:rFonts w:eastAsia="Times New Roman"/>
                      <w:b/>
                      <w:bCs/>
                      <w:sz w:val="18"/>
                      <w:szCs w:val="18"/>
                      <w:lang w:val="en-US" w:eastAsia="zh-CN"/>
                    </w:rPr>
                    <w:t>Title</w:t>
                  </w:r>
                </w:p>
              </w:tc>
              <w:tc>
                <w:tcPr>
                  <w:tcW w:w="1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87475D" w14:textId="77777777" w:rsidR="00FB6BB9" w:rsidRPr="00FB6BB9" w:rsidRDefault="00FB6BB9" w:rsidP="00FB6BB9">
                  <w:pPr>
                    <w:spacing w:after="0"/>
                    <w:rPr>
                      <w:rFonts w:eastAsia="Times New Roman"/>
                      <w:sz w:val="18"/>
                      <w:szCs w:val="18"/>
                      <w:lang w:val="en-US" w:eastAsia="zh-CN"/>
                    </w:rPr>
                  </w:pPr>
                  <w:r w:rsidRPr="00FB6BB9">
                    <w:rPr>
                      <w:rFonts w:eastAsia="Times New Roman"/>
                      <w:b/>
                      <w:bCs/>
                      <w:sz w:val="18"/>
                      <w:szCs w:val="18"/>
                      <w:lang w:val="en-US" w:eastAsia="zh-CN"/>
                    </w:rPr>
                    <w:t>Source</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C971DB" w14:textId="77777777" w:rsidR="00FB6BB9" w:rsidRPr="00FB6BB9" w:rsidRDefault="00FB6BB9" w:rsidP="00FB6BB9">
                  <w:pPr>
                    <w:spacing w:after="0"/>
                    <w:rPr>
                      <w:rFonts w:eastAsia="Times New Roman"/>
                      <w:sz w:val="18"/>
                      <w:szCs w:val="18"/>
                      <w:lang w:val="en-US" w:eastAsia="zh-CN"/>
                    </w:rPr>
                  </w:pPr>
                  <w:r w:rsidRPr="00FB6BB9">
                    <w:rPr>
                      <w:rFonts w:eastAsia="Times New Roman"/>
                      <w:b/>
                      <w:bCs/>
                      <w:sz w:val="18"/>
                      <w:szCs w:val="18"/>
                      <w:lang w:val="en-US" w:eastAsia="zh-CN"/>
                    </w:rPr>
                    <w:t>Note</w:t>
                  </w:r>
                </w:p>
              </w:tc>
            </w:tr>
            <w:tr w:rsidR="009B7A23" w:rsidRPr="00FB6BB9" w14:paraId="235AFE4C" w14:textId="77777777" w:rsidTr="007E5222">
              <w:trPr>
                <w:jc w:val="center"/>
              </w:trPr>
              <w:tc>
                <w:tcPr>
                  <w:tcW w:w="1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94713A" w14:textId="4D2D7075" w:rsidR="009B7A23" w:rsidRPr="007E5222" w:rsidRDefault="00604080" w:rsidP="009B7A23">
                  <w:pPr>
                    <w:spacing w:after="0"/>
                    <w:rPr>
                      <w:rFonts w:ascii="Arial" w:hAnsi="Arial" w:cs="Arial"/>
                      <w:sz w:val="16"/>
                      <w:szCs w:val="16"/>
                    </w:rPr>
                  </w:pPr>
                  <w:hyperlink r:id="rId12" w:history="1">
                    <w:r w:rsidR="009B7A23" w:rsidRPr="007E5222">
                      <w:rPr>
                        <w:rFonts w:ascii="Arial" w:hAnsi="Arial" w:cs="Arial"/>
                        <w:sz w:val="16"/>
                        <w:szCs w:val="16"/>
                      </w:rPr>
                      <w:t>R4-2304380</w:t>
                    </w:r>
                  </w:hyperlink>
                </w:p>
              </w:tc>
              <w:tc>
                <w:tcPr>
                  <w:tcW w:w="30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C8C4B7" w14:textId="63400800" w:rsidR="009B7A23" w:rsidRPr="00FB6BB9" w:rsidRDefault="009B7A23" w:rsidP="009B7A23">
                  <w:pPr>
                    <w:spacing w:after="0"/>
                    <w:rPr>
                      <w:rFonts w:eastAsia="Times New Roman"/>
                      <w:sz w:val="16"/>
                      <w:szCs w:val="16"/>
                      <w:lang w:val="en-US" w:eastAsia="zh-TW"/>
                    </w:rPr>
                  </w:pPr>
                  <w:proofErr w:type="spellStart"/>
                  <w:r>
                    <w:rPr>
                      <w:rFonts w:ascii="Arial" w:hAnsi="Arial" w:cs="Arial"/>
                      <w:sz w:val="16"/>
                      <w:szCs w:val="16"/>
                    </w:rPr>
                    <w:t>DraftCR</w:t>
                  </w:r>
                  <w:proofErr w:type="spellEnd"/>
                  <w:r>
                    <w:rPr>
                      <w:rFonts w:ascii="Arial" w:hAnsi="Arial" w:cs="Arial"/>
                      <w:sz w:val="16"/>
                      <w:szCs w:val="16"/>
                    </w:rPr>
                    <w:t xml:space="preserve"> applicability Rule for FR1+FR1</w:t>
                  </w:r>
                </w:p>
              </w:tc>
              <w:tc>
                <w:tcPr>
                  <w:tcW w:w="1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2F8A0F" w14:textId="2A7FDD7D" w:rsidR="009B7A23" w:rsidRPr="00FB6BB9" w:rsidRDefault="009B7A23" w:rsidP="009B7A23">
                  <w:pPr>
                    <w:spacing w:after="0"/>
                    <w:rPr>
                      <w:rFonts w:eastAsia="Times New Roman"/>
                      <w:sz w:val="16"/>
                      <w:szCs w:val="16"/>
                      <w:lang w:val="en-US" w:eastAsia="zh-TW"/>
                    </w:rPr>
                  </w:pPr>
                  <w:r>
                    <w:rPr>
                      <w:rFonts w:ascii="Arial" w:hAnsi="Arial" w:cs="Arial"/>
                      <w:sz w:val="16"/>
                      <w:szCs w:val="16"/>
                    </w:rPr>
                    <w:t>Qualcomm Incorporated</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D0124E" w14:textId="71D86026" w:rsidR="009B7A23" w:rsidRPr="00FB6BB9" w:rsidRDefault="009B7A23" w:rsidP="009B7A23">
                  <w:pPr>
                    <w:spacing w:after="0"/>
                    <w:rPr>
                      <w:rFonts w:eastAsia="Times New Roman"/>
                      <w:sz w:val="16"/>
                      <w:szCs w:val="16"/>
                      <w:lang w:val="en-US" w:eastAsia="zh-TW"/>
                    </w:rPr>
                  </w:pPr>
                  <w:r w:rsidRPr="00F70EA8">
                    <w:t>endorsed</w:t>
                  </w:r>
                </w:p>
              </w:tc>
            </w:tr>
            <w:tr w:rsidR="009B7A23" w:rsidRPr="00FB6BB9" w14:paraId="78B9A7BE" w14:textId="77777777" w:rsidTr="007E5222">
              <w:trPr>
                <w:jc w:val="center"/>
              </w:trPr>
              <w:tc>
                <w:tcPr>
                  <w:tcW w:w="1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DA79C8" w14:textId="0660D70F" w:rsidR="009B7A23" w:rsidRPr="007E5222" w:rsidRDefault="00604080" w:rsidP="009B7A23">
                  <w:pPr>
                    <w:spacing w:after="0"/>
                    <w:rPr>
                      <w:rFonts w:ascii="Arial" w:hAnsi="Arial" w:cs="Arial"/>
                      <w:sz w:val="16"/>
                      <w:szCs w:val="16"/>
                    </w:rPr>
                  </w:pPr>
                  <w:hyperlink r:id="rId13" w:history="1">
                    <w:r w:rsidR="009B7A23" w:rsidRPr="007E5222">
                      <w:rPr>
                        <w:rFonts w:ascii="Arial" w:hAnsi="Arial" w:cs="Arial"/>
                        <w:sz w:val="16"/>
                        <w:szCs w:val="16"/>
                      </w:rPr>
                      <w:t>R4-2305057</w:t>
                    </w:r>
                  </w:hyperlink>
                </w:p>
              </w:tc>
              <w:tc>
                <w:tcPr>
                  <w:tcW w:w="30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7ED521" w14:textId="4C271B56" w:rsidR="009B7A23" w:rsidRPr="00FB6BB9" w:rsidRDefault="009B7A23" w:rsidP="009B7A23">
                  <w:pPr>
                    <w:spacing w:after="0"/>
                    <w:rPr>
                      <w:rFonts w:eastAsia="Times New Roman"/>
                      <w:sz w:val="16"/>
                      <w:szCs w:val="16"/>
                      <w:lang w:val="en-US" w:eastAsia="zh-TW"/>
                    </w:rPr>
                  </w:pPr>
                  <w:r>
                    <w:rPr>
                      <w:rFonts w:ascii="Arial" w:hAnsi="Arial" w:cs="Arial"/>
                      <w:sz w:val="16"/>
                      <w:szCs w:val="16"/>
                    </w:rPr>
                    <w:t xml:space="preserve">Draft CR on </w:t>
                  </w:r>
                  <w:proofErr w:type="spellStart"/>
                  <w:r>
                    <w:rPr>
                      <w:rFonts w:ascii="Arial" w:hAnsi="Arial" w:cs="Arial"/>
                      <w:sz w:val="16"/>
                      <w:szCs w:val="16"/>
                    </w:rPr>
                    <w:t>PSCell</w:t>
                  </w:r>
                  <w:proofErr w:type="spellEnd"/>
                  <w:r>
                    <w:rPr>
                      <w:rFonts w:ascii="Arial" w:hAnsi="Arial" w:cs="Arial"/>
                      <w:sz w:val="16"/>
                      <w:szCs w:val="16"/>
                    </w:rPr>
                    <w:t xml:space="preserve"> addition/release delay for FR1+FR1 NR-DC</w:t>
                  </w:r>
                </w:p>
              </w:tc>
              <w:tc>
                <w:tcPr>
                  <w:tcW w:w="1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C34D59" w14:textId="135097A0" w:rsidR="009B7A23" w:rsidRPr="00FB6BB9" w:rsidRDefault="009B7A23" w:rsidP="009B7A23">
                  <w:pPr>
                    <w:spacing w:after="0"/>
                    <w:rPr>
                      <w:rFonts w:eastAsia="Times New Roman"/>
                      <w:sz w:val="16"/>
                      <w:szCs w:val="16"/>
                      <w:lang w:val="en-US" w:eastAsia="zh-TW"/>
                    </w:rPr>
                  </w:pPr>
                  <w:r>
                    <w:rPr>
                      <w:rFonts w:ascii="Arial" w:hAnsi="Arial" w:cs="Arial"/>
                      <w:sz w:val="16"/>
                      <w:szCs w:val="16"/>
                    </w:rPr>
                    <w:t>vivo</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7B1AA2" w14:textId="14ED7DC8" w:rsidR="009B7A23" w:rsidRPr="00FB6BB9" w:rsidRDefault="009B7A23" w:rsidP="009B7A23">
                  <w:pPr>
                    <w:spacing w:after="0"/>
                    <w:rPr>
                      <w:rFonts w:eastAsia="Times New Roman"/>
                      <w:sz w:val="16"/>
                      <w:szCs w:val="16"/>
                      <w:lang w:val="en-US" w:eastAsia="zh-TW"/>
                    </w:rPr>
                  </w:pPr>
                  <w:r w:rsidRPr="00F70EA8">
                    <w:t>endorsed</w:t>
                  </w:r>
                </w:p>
              </w:tc>
            </w:tr>
            <w:tr w:rsidR="009B7A23" w:rsidRPr="00FB6BB9" w14:paraId="1F81CE2D" w14:textId="77777777" w:rsidTr="007E5222">
              <w:trPr>
                <w:jc w:val="center"/>
              </w:trPr>
              <w:tc>
                <w:tcPr>
                  <w:tcW w:w="1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651DA3" w14:textId="15D57F63" w:rsidR="009B7A23" w:rsidRPr="007E5222" w:rsidRDefault="00604080" w:rsidP="009B7A23">
                  <w:pPr>
                    <w:spacing w:after="0"/>
                    <w:rPr>
                      <w:rFonts w:ascii="Arial" w:hAnsi="Arial" w:cs="Arial"/>
                      <w:sz w:val="16"/>
                      <w:szCs w:val="16"/>
                    </w:rPr>
                  </w:pPr>
                  <w:hyperlink r:id="rId14" w:history="1">
                    <w:r w:rsidR="009B7A23" w:rsidRPr="007E5222">
                      <w:rPr>
                        <w:rFonts w:ascii="Arial" w:hAnsi="Arial" w:cs="Arial"/>
                        <w:sz w:val="16"/>
                        <w:szCs w:val="16"/>
                      </w:rPr>
                      <w:t>R4-2305236</w:t>
                    </w:r>
                  </w:hyperlink>
                </w:p>
              </w:tc>
              <w:tc>
                <w:tcPr>
                  <w:tcW w:w="30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2EA233" w14:textId="3A84BD86" w:rsidR="009B7A23" w:rsidRPr="00FB6BB9" w:rsidRDefault="009B7A23" w:rsidP="009B7A23">
                  <w:pPr>
                    <w:spacing w:after="0"/>
                    <w:rPr>
                      <w:rFonts w:eastAsia="Times New Roman"/>
                      <w:sz w:val="16"/>
                      <w:szCs w:val="16"/>
                      <w:lang w:val="en-US" w:eastAsia="zh-CN"/>
                    </w:rPr>
                  </w:pPr>
                  <w:r>
                    <w:rPr>
                      <w:rFonts w:ascii="Arial" w:hAnsi="Arial" w:cs="Arial"/>
                      <w:sz w:val="16"/>
                      <w:szCs w:val="16"/>
                    </w:rPr>
                    <w:t>Draft CR on CSSF requirements for FR1+FR1 NR-DC</w:t>
                  </w:r>
                </w:p>
              </w:tc>
              <w:tc>
                <w:tcPr>
                  <w:tcW w:w="1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1149E7" w14:textId="11679F3D" w:rsidR="009B7A23" w:rsidRPr="00FB6BB9" w:rsidRDefault="009B7A23" w:rsidP="009B7A23">
                  <w:pPr>
                    <w:spacing w:after="0"/>
                    <w:rPr>
                      <w:rFonts w:eastAsia="Times New Roman"/>
                      <w:sz w:val="16"/>
                      <w:szCs w:val="16"/>
                      <w:lang w:val="en-US" w:eastAsia="zh-CN"/>
                    </w:rPr>
                  </w:pPr>
                  <w:r>
                    <w:rPr>
                      <w:rFonts w:ascii="Arial" w:hAnsi="Arial" w:cs="Arial"/>
                      <w:sz w:val="16"/>
                      <w:szCs w:val="16"/>
                    </w:rPr>
                    <w:t>OPPO</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BC7FDC" w14:textId="75FF0B63" w:rsidR="009B7A23" w:rsidRPr="00FB6BB9" w:rsidRDefault="009B7A23" w:rsidP="009B7A23">
                  <w:pPr>
                    <w:spacing w:after="0"/>
                    <w:rPr>
                      <w:rFonts w:eastAsia="Times New Roman"/>
                      <w:sz w:val="16"/>
                      <w:szCs w:val="16"/>
                      <w:lang w:val="en-US" w:eastAsia="zh-CN"/>
                    </w:rPr>
                  </w:pPr>
                  <w:r w:rsidRPr="00F70EA8">
                    <w:t>endorsed</w:t>
                  </w:r>
                </w:p>
              </w:tc>
            </w:tr>
            <w:tr w:rsidR="009B7A23" w:rsidRPr="00FB6BB9" w14:paraId="323C28B7" w14:textId="77777777" w:rsidTr="007E5222">
              <w:trPr>
                <w:jc w:val="center"/>
              </w:trPr>
              <w:tc>
                <w:tcPr>
                  <w:tcW w:w="1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CF511D" w14:textId="4F54ADAB" w:rsidR="009B7A23" w:rsidRPr="007E5222" w:rsidRDefault="009B7A23" w:rsidP="009B7A23">
                  <w:pPr>
                    <w:spacing w:after="0"/>
                    <w:rPr>
                      <w:rFonts w:ascii="Arial" w:hAnsi="Arial" w:cs="Arial"/>
                      <w:sz w:val="16"/>
                      <w:szCs w:val="16"/>
                    </w:rPr>
                  </w:pPr>
                  <w:r w:rsidRPr="007E5222">
                    <w:rPr>
                      <w:rFonts w:ascii="Arial" w:hAnsi="Arial" w:cs="Arial"/>
                      <w:sz w:val="16"/>
                      <w:szCs w:val="16"/>
                    </w:rPr>
                    <w:t>R4-2306323</w:t>
                  </w:r>
                </w:p>
              </w:tc>
              <w:tc>
                <w:tcPr>
                  <w:tcW w:w="30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67AB4A" w14:textId="7E975009" w:rsidR="009B7A23" w:rsidRPr="00FB6BB9" w:rsidRDefault="009B7A23" w:rsidP="009B7A23">
                  <w:pPr>
                    <w:spacing w:after="0"/>
                    <w:rPr>
                      <w:rFonts w:eastAsia="Times New Roman"/>
                      <w:sz w:val="16"/>
                      <w:szCs w:val="16"/>
                      <w:lang w:val="en-US" w:eastAsia="zh-CN"/>
                    </w:rPr>
                  </w:pPr>
                  <w:proofErr w:type="spellStart"/>
                  <w:r>
                    <w:rPr>
                      <w:rFonts w:ascii="Arial" w:hAnsi="Arial" w:cs="Arial"/>
                      <w:sz w:val="16"/>
                      <w:szCs w:val="16"/>
                    </w:rPr>
                    <w:t>DraftCR</w:t>
                  </w:r>
                  <w:proofErr w:type="spellEnd"/>
                  <w:r>
                    <w:rPr>
                      <w:rFonts w:ascii="Arial" w:hAnsi="Arial" w:cs="Arial"/>
                      <w:sz w:val="16"/>
                      <w:szCs w:val="16"/>
                    </w:rPr>
                    <w:t xml:space="preserve"> Scheduling availability for FR1+FR1</w:t>
                  </w:r>
                </w:p>
              </w:tc>
              <w:tc>
                <w:tcPr>
                  <w:tcW w:w="1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2302FC" w14:textId="0DE65E16" w:rsidR="009B7A23" w:rsidRPr="00FB6BB9" w:rsidRDefault="009B7A23" w:rsidP="009B7A23">
                  <w:pPr>
                    <w:spacing w:after="0"/>
                    <w:rPr>
                      <w:rFonts w:eastAsia="Times New Roman"/>
                      <w:sz w:val="16"/>
                      <w:szCs w:val="16"/>
                      <w:lang w:val="en-US" w:eastAsia="zh-CN"/>
                    </w:rPr>
                  </w:pPr>
                  <w:r>
                    <w:rPr>
                      <w:rFonts w:ascii="Arial" w:hAnsi="Arial" w:cs="Arial"/>
                      <w:sz w:val="16"/>
                      <w:szCs w:val="16"/>
                    </w:rPr>
                    <w:t>Qualcomm Incorporated</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3653DE" w14:textId="5464DBD6" w:rsidR="009B7A23" w:rsidRPr="00FB6BB9" w:rsidRDefault="009B7A23" w:rsidP="009B7A23">
                  <w:pPr>
                    <w:spacing w:after="0"/>
                    <w:rPr>
                      <w:rFonts w:eastAsia="Times New Roman"/>
                      <w:sz w:val="16"/>
                      <w:szCs w:val="16"/>
                      <w:lang w:val="en-US" w:eastAsia="zh-CN"/>
                    </w:rPr>
                  </w:pPr>
                  <w:r w:rsidRPr="00F70EA8">
                    <w:t>endorsed</w:t>
                  </w:r>
                </w:p>
              </w:tc>
            </w:tr>
            <w:tr w:rsidR="009B7A23" w:rsidRPr="00FB6BB9" w14:paraId="00C1B9A9" w14:textId="77777777" w:rsidTr="007E5222">
              <w:trPr>
                <w:jc w:val="center"/>
              </w:trPr>
              <w:tc>
                <w:tcPr>
                  <w:tcW w:w="1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F2CFBE" w14:textId="59B42C5C" w:rsidR="009B7A23" w:rsidRPr="00FB6BB9" w:rsidRDefault="009B7A23" w:rsidP="009B7A23">
                  <w:pPr>
                    <w:spacing w:after="0"/>
                    <w:rPr>
                      <w:rFonts w:eastAsia="Times New Roman"/>
                      <w:sz w:val="16"/>
                      <w:szCs w:val="16"/>
                      <w:lang w:val="en-US" w:eastAsia="zh-TW"/>
                    </w:rPr>
                  </w:pPr>
                  <w:r>
                    <w:rPr>
                      <w:rFonts w:ascii="Arial" w:hAnsi="Arial" w:cs="Arial"/>
                      <w:color w:val="000000"/>
                      <w:sz w:val="16"/>
                      <w:szCs w:val="16"/>
                    </w:rPr>
                    <w:t>R4-2306324</w:t>
                  </w:r>
                </w:p>
              </w:tc>
              <w:tc>
                <w:tcPr>
                  <w:tcW w:w="30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188F01" w14:textId="7016B25D" w:rsidR="009B7A23" w:rsidRPr="00FB6BB9" w:rsidRDefault="009B7A23" w:rsidP="009B7A23">
                  <w:pPr>
                    <w:spacing w:after="0"/>
                    <w:rPr>
                      <w:rFonts w:eastAsia="Times New Roman"/>
                      <w:sz w:val="16"/>
                      <w:szCs w:val="16"/>
                      <w:lang w:val="en-US" w:eastAsia="zh-CN"/>
                    </w:rPr>
                  </w:pPr>
                  <w:r>
                    <w:rPr>
                      <w:rFonts w:ascii="Arial" w:hAnsi="Arial" w:cs="Arial"/>
                      <w:sz w:val="16"/>
                      <w:szCs w:val="16"/>
                    </w:rPr>
                    <w:t>Draft CR for FR1-FR1 NR-DC on scheduling availability of UE during candidate beam detection</w:t>
                  </w:r>
                </w:p>
              </w:tc>
              <w:tc>
                <w:tcPr>
                  <w:tcW w:w="1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32F12F" w14:textId="31C59E09" w:rsidR="009B7A23" w:rsidRPr="00FB6BB9" w:rsidRDefault="009B7A23" w:rsidP="009B7A23">
                  <w:pPr>
                    <w:spacing w:after="0"/>
                    <w:rPr>
                      <w:rFonts w:eastAsia="Times New Roman"/>
                      <w:sz w:val="16"/>
                      <w:szCs w:val="16"/>
                      <w:lang w:val="en-US" w:eastAsia="zh-CN"/>
                    </w:rPr>
                  </w:pPr>
                  <w:r>
                    <w:rPr>
                      <w:rFonts w:ascii="Arial" w:hAnsi="Arial" w:cs="Arial"/>
                      <w:sz w:val="16"/>
                      <w:szCs w:val="16"/>
                    </w:rPr>
                    <w:t xml:space="preserve">MediaTek </w:t>
                  </w:r>
                  <w:proofErr w:type="spellStart"/>
                  <w:r>
                    <w:rPr>
                      <w:rFonts w:ascii="Arial" w:hAnsi="Arial" w:cs="Arial"/>
                      <w:sz w:val="16"/>
                      <w:szCs w:val="16"/>
                    </w:rPr>
                    <w:t>inc.</w:t>
                  </w:r>
                  <w:proofErr w:type="spellEnd"/>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5B470F" w14:textId="3C5278C9" w:rsidR="009B7A23" w:rsidRPr="00FB6BB9" w:rsidRDefault="009B7A23" w:rsidP="009B7A23">
                  <w:pPr>
                    <w:spacing w:after="0"/>
                    <w:rPr>
                      <w:rFonts w:eastAsia="Times New Roman"/>
                      <w:sz w:val="16"/>
                      <w:szCs w:val="16"/>
                      <w:lang w:val="en-US" w:eastAsia="zh-CN"/>
                    </w:rPr>
                  </w:pPr>
                  <w:r w:rsidRPr="00F70EA8">
                    <w:t>endorsed</w:t>
                  </w:r>
                </w:p>
              </w:tc>
            </w:tr>
            <w:tr w:rsidR="009B7A23" w:rsidRPr="00FB6BB9" w14:paraId="1CBDDDE7" w14:textId="77777777" w:rsidTr="007E5222">
              <w:trPr>
                <w:jc w:val="center"/>
              </w:trPr>
              <w:tc>
                <w:tcPr>
                  <w:tcW w:w="1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FC2625" w14:textId="054C89AD" w:rsidR="009B7A23" w:rsidRPr="00FB6BB9" w:rsidRDefault="009B7A23" w:rsidP="009B7A23">
                  <w:pPr>
                    <w:spacing w:after="0"/>
                    <w:rPr>
                      <w:rFonts w:eastAsia="Times New Roman"/>
                      <w:sz w:val="16"/>
                      <w:szCs w:val="16"/>
                      <w:lang w:val="en-US" w:eastAsia="zh-TW"/>
                    </w:rPr>
                  </w:pPr>
                  <w:r>
                    <w:rPr>
                      <w:rFonts w:ascii="Arial" w:hAnsi="Arial" w:cs="Arial"/>
                      <w:color w:val="000000"/>
                      <w:sz w:val="16"/>
                      <w:szCs w:val="16"/>
                    </w:rPr>
                    <w:t>R4-2306325</w:t>
                  </w:r>
                </w:p>
              </w:tc>
              <w:tc>
                <w:tcPr>
                  <w:tcW w:w="30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501131" w14:textId="644A737C" w:rsidR="009B7A23" w:rsidRPr="00FB6BB9" w:rsidRDefault="009B7A23" w:rsidP="009B7A23">
                  <w:pPr>
                    <w:spacing w:after="0"/>
                    <w:rPr>
                      <w:rFonts w:eastAsia="Times New Roman"/>
                      <w:sz w:val="16"/>
                      <w:szCs w:val="16"/>
                      <w:lang w:val="en-US" w:eastAsia="zh-CN"/>
                    </w:rPr>
                  </w:pPr>
                  <w:proofErr w:type="spellStart"/>
                  <w:r>
                    <w:rPr>
                      <w:rFonts w:ascii="Arial" w:hAnsi="Arial" w:cs="Arial"/>
                      <w:sz w:val="16"/>
                      <w:szCs w:val="16"/>
                    </w:rPr>
                    <w:t>DraftCR</w:t>
                  </w:r>
                  <w:proofErr w:type="spellEnd"/>
                  <w:r>
                    <w:rPr>
                      <w:rFonts w:ascii="Arial" w:hAnsi="Arial" w:cs="Arial"/>
                      <w:sz w:val="16"/>
                      <w:szCs w:val="16"/>
                    </w:rPr>
                    <w:t xml:space="preserve"> on scheduling availability during L1-RSRP measurement for FR1-FR1 NR-DC</w:t>
                  </w:r>
                </w:p>
              </w:tc>
              <w:tc>
                <w:tcPr>
                  <w:tcW w:w="1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B0492D" w14:textId="173D3A62" w:rsidR="009B7A23" w:rsidRPr="00FB6BB9" w:rsidRDefault="009B7A23" w:rsidP="009B7A23">
                  <w:pPr>
                    <w:spacing w:after="0"/>
                    <w:rPr>
                      <w:rFonts w:eastAsia="Times New Roman"/>
                      <w:sz w:val="16"/>
                      <w:szCs w:val="16"/>
                      <w:lang w:val="en-US" w:eastAsia="zh-CN"/>
                    </w:rPr>
                  </w:pPr>
                  <w:r>
                    <w:rPr>
                      <w:rFonts w:ascii="Arial" w:hAnsi="Arial" w:cs="Arial"/>
                      <w:sz w:val="16"/>
                      <w:szCs w:val="16"/>
                    </w:rPr>
                    <w:t>Nokia, Nokia Shanghai Bell</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F40057" w14:textId="42F07AE8" w:rsidR="009B7A23" w:rsidRPr="00FB6BB9" w:rsidRDefault="009B7A23" w:rsidP="009B7A23">
                  <w:pPr>
                    <w:spacing w:after="0"/>
                    <w:rPr>
                      <w:rFonts w:eastAsia="Times New Roman"/>
                      <w:sz w:val="16"/>
                      <w:szCs w:val="16"/>
                      <w:lang w:val="en-US" w:eastAsia="zh-CN"/>
                    </w:rPr>
                  </w:pPr>
                  <w:r w:rsidRPr="00F70EA8">
                    <w:t>endorsed</w:t>
                  </w:r>
                </w:p>
              </w:tc>
            </w:tr>
            <w:tr w:rsidR="009B7A23" w:rsidRPr="00FB6BB9" w14:paraId="081BE679" w14:textId="77777777" w:rsidTr="007E5222">
              <w:trPr>
                <w:jc w:val="center"/>
              </w:trPr>
              <w:tc>
                <w:tcPr>
                  <w:tcW w:w="1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F6A7A8" w14:textId="22F58F61" w:rsidR="009B7A23" w:rsidRPr="00FB6BB9" w:rsidRDefault="009B7A23" w:rsidP="009B7A23">
                  <w:pPr>
                    <w:spacing w:after="0"/>
                    <w:rPr>
                      <w:rFonts w:eastAsia="Times New Roman"/>
                      <w:sz w:val="16"/>
                      <w:szCs w:val="16"/>
                      <w:lang w:val="en-US" w:eastAsia="zh-TW"/>
                    </w:rPr>
                  </w:pPr>
                  <w:r>
                    <w:rPr>
                      <w:rFonts w:ascii="Arial" w:hAnsi="Arial" w:cs="Arial"/>
                      <w:color w:val="000000"/>
                      <w:sz w:val="16"/>
                      <w:szCs w:val="16"/>
                    </w:rPr>
                    <w:t>R4-2306326</w:t>
                  </w:r>
                </w:p>
              </w:tc>
              <w:tc>
                <w:tcPr>
                  <w:tcW w:w="30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8AAF7A" w14:textId="418A448B" w:rsidR="009B7A23" w:rsidRPr="00FB6BB9" w:rsidRDefault="009B7A23" w:rsidP="009B7A23">
                  <w:pPr>
                    <w:spacing w:after="0"/>
                    <w:rPr>
                      <w:rFonts w:eastAsia="Times New Roman"/>
                      <w:sz w:val="16"/>
                      <w:szCs w:val="16"/>
                      <w:lang w:val="en-US" w:eastAsia="zh-CN"/>
                    </w:rPr>
                  </w:pPr>
                  <w:r>
                    <w:rPr>
                      <w:rFonts w:ascii="Arial" w:hAnsi="Arial" w:cs="Arial"/>
                      <w:sz w:val="16"/>
                      <w:szCs w:val="16"/>
                    </w:rPr>
                    <w:t xml:space="preserve">Draft CR on HO with </w:t>
                  </w:r>
                  <w:proofErr w:type="spellStart"/>
                  <w:r>
                    <w:rPr>
                      <w:rFonts w:ascii="Arial" w:hAnsi="Arial" w:cs="Arial"/>
                      <w:sz w:val="16"/>
                      <w:szCs w:val="16"/>
                    </w:rPr>
                    <w:t>PSCell</w:t>
                  </w:r>
                  <w:proofErr w:type="spellEnd"/>
                  <w:r>
                    <w:rPr>
                      <w:rFonts w:ascii="Arial" w:hAnsi="Arial" w:cs="Arial"/>
                      <w:sz w:val="16"/>
                      <w:szCs w:val="16"/>
                    </w:rPr>
                    <w:t xml:space="preserve"> requirements for FR1-FR1 NR-DC</w:t>
                  </w:r>
                </w:p>
              </w:tc>
              <w:tc>
                <w:tcPr>
                  <w:tcW w:w="1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7A8DD3" w14:textId="70746D32" w:rsidR="009B7A23" w:rsidRPr="00FB6BB9" w:rsidRDefault="009B7A23" w:rsidP="009B7A23">
                  <w:pPr>
                    <w:spacing w:after="0"/>
                    <w:rPr>
                      <w:rFonts w:eastAsia="Times New Roman"/>
                      <w:sz w:val="16"/>
                      <w:szCs w:val="16"/>
                      <w:lang w:val="en-US" w:eastAsia="zh-CN"/>
                    </w:rPr>
                  </w:pPr>
                  <w:r>
                    <w:rPr>
                      <w:rFonts w:ascii="Arial" w:hAnsi="Arial" w:cs="Arial"/>
                      <w:sz w:val="16"/>
                      <w:szCs w:val="16"/>
                    </w:rPr>
                    <w:t>Xiaomi</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9F9B76" w14:textId="1EA7DF7D" w:rsidR="009B7A23" w:rsidRPr="00FB6BB9" w:rsidRDefault="009B7A23" w:rsidP="009B7A23">
                  <w:pPr>
                    <w:spacing w:after="0"/>
                    <w:rPr>
                      <w:rFonts w:eastAsia="Times New Roman"/>
                      <w:sz w:val="16"/>
                      <w:szCs w:val="16"/>
                      <w:lang w:val="en-US" w:eastAsia="zh-CN"/>
                    </w:rPr>
                  </w:pPr>
                  <w:r w:rsidRPr="00F70EA8">
                    <w:t>endorsed</w:t>
                  </w:r>
                </w:p>
              </w:tc>
            </w:tr>
            <w:tr w:rsidR="009B7A23" w:rsidRPr="00FB6BB9" w14:paraId="1A431024" w14:textId="77777777" w:rsidTr="007E5222">
              <w:trPr>
                <w:jc w:val="center"/>
              </w:trPr>
              <w:tc>
                <w:tcPr>
                  <w:tcW w:w="1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6552F3" w14:textId="3D8E1C2A" w:rsidR="009B7A23" w:rsidRPr="00FB6BB9" w:rsidRDefault="009B7A23" w:rsidP="009B7A23">
                  <w:pPr>
                    <w:spacing w:after="0"/>
                    <w:rPr>
                      <w:rFonts w:eastAsia="Times New Roman"/>
                      <w:sz w:val="16"/>
                      <w:szCs w:val="16"/>
                      <w:lang w:val="en-US" w:eastAsia="zh-TW"/>
                    </w:rPr>
                  </w:pPr>
                  <w:r>
                    <w:rPr>
                      <w:rFonts w:ascii="Arial" w:hAnsi="Arial" w:cs="Arial"/>
                      <w:color w:val="000000"/>
                      <w:sz w:val="16"/>
                      <w:szCs w:val="16"/>
                    </w:rPr>
                    <w:t>R4-2306327</w:t>
                  </w:r>
                </w:p>
              </w:tc>
              <w:tc>
                <w:tcPr>
                  <w:tcW w:w="30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2C0773" w14:textId="0FDB3A9F" w:rsidR="009B7A23" w:rsidRPr="00FB6BB9" w:rsidRDefault="009B7A23" w:rsidP="009B7A23">
                  <w:pPr>
                    <w:spacing w:after="0"/>
                    <w:rPr>
                      <w:rFonts w:eastAsia="Times New Roman"/>
                      <w:sz w:val="16"/>
                      <w:szCs w:val="16"/>
                      <w:lang w:val="en-US" w:eastAsia="zh-CN"/>
                    </w:rPr>
                  </w:pPr>
                  <w:r>
                    <w:rPr>
                      <w:rFonts w:ascii="Arial" w:hAnsi="Arial" w:cs="Arial"/>
                      <w:sz w:val="16"/>
                      <w:szCs w:val="16"/>
                    </w:rPr>
                    <w:t xml:space="preserve">draft CR for Rel-18 </w:t>
                  </w:r>
                  <w:proofErr w:type="spellStart"/>
                  <w:r>
                    <w:rPr>
                      <w:rFonts w:ascii="Arial" w:hAnsi="Arial" w:cs="Arial"/>
                      <w:sz w:val="16"/>
                      <w:szCs w:val="16"/>
                    </w:rPr>
                    <w:t>eFeRRM</w:t>
                  </w:r>
                  <w:proofErr w:type="spellEnd"/>
                  <w:r>
                    <w:rPr>
                      <w:rFonts w:ascii="Arial" w:hAnsi="Arial" w:cs="Arial"/>
                      <w:sz w:val="16"/>
                      <w:szCs w:val="16"/>
                    </w:rPr>
                    <w:t xml:space="preserve"> NR-DC FR1-FR1 SCG activation</w:t>
                  </w:r>
                </w:p>
              </w:tc>
              <w:tc>
                <w:tcPr>
                  <w:tcW w:w="1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269215" w14:textId="6864A48D" w:rsidR="009B7A23" w:rsidRPr="00FB6BB9" w:rsidRDefault="009B7A23" w:rsidP="009B7A23">
                  <w:pPr>
                    <w:spacing w:after="0"/>
                    <w:rPr>
                      <w:rFonts w:eastAsia="Times New Roman"/>
                      <w:sz w:val="16"/>
                      <w:szCs w:val="16"/>
                      <w:lang w:val="en-US" w:eastAsia="zh-CN"/>
                    </w:rPr>
                  </w:pPr>
                  <w:r>
                    <w:rPr>
                      <w:rFonts w:ascii="Arial" w:hAnsi="Arial" w:cs="Arial"/>
                      <w:sz w:val="16"/>
                      <w:szCs w:val="16"/>
                    </w:rPr>
                    <w:t>Ericsson</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BEF829" w14:textId="293583A5" w:rsidR="009B7A23" w:rsidRPr="00FB6BB9" w:rsidRDefault="009B7A23" w:rsidP="009B7A23">
                  <w:pPr>
                    <w:spacing w:after="0"/>
                    <w:rPr>
                      <w:rFonts w:eastAsia="Times New Roman"/>
                      <w:sz w:val="16"/>
                      <w:szCs w:val="16"/>
                      <w:lang w:val="en-US" w:eastAsia="zh-CN"/>
                    </w:rPr>
                  </w:pPr>
                  <w:r w:rsidRPr="00F70EA8">
                    <w:t>endorsed</w:t>
                  </w:r>
                </w:p>
              </w:tc>
            </w:tr>
            <w:tr w:rsidR="009B7A23" w:rsidRPr="00FB6BB9" w14:paraId="3ECB1149" w14:textId="77777777" w:rsidTr="007E5222">
              <w:trPr>
                <w:jc w:val="center"/>
              </w:trPr>
              <w:tc>
                <w:tcPr>
                  <w:tcW w:w="1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CF075A" w14:textId="7809974D" w:rsidR="009B7A23" w:rsidRPr="00FB6BB9" w:rsidRDefault="009B7A23" w:rsidP="009B7A23">
                  <w:pPr>
                    <w:spacing w:after="0"/>
                    <w:rPr>
                      <w:rFonts w:eastAsia="Times New Roman"/>
                      <w:sz w:val="16"/>
                      <w:szCs w:val="16"/>
                      <w:lang w:val="en-US" w:eastAsia="zh-TW"/>
                    </w:rPr>
                  </w:pPr>
                  <w:r>
                    <w:rPr>
                      <w:rFonts w:ascii="Arial" w:hAnsi="Arial" w:cs="Arial"/>
                      <w:color w:val="000000"/>
                      <w:sz w:val="16"/>
                      <w:szCs w:val="16"/>
                    </w:rPr>
                    <w:t>R4-2306328</w:t>
                  </w:r>
                </w:p>
              </w:tc>
              <w:tc>
                <w:tcPr>
                  <w:tcW w:w="30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59CC1B" w14:textId="22FE5C43" w:rsidR="009B7A23" w:rsidRPr="00FB6BB9" w:rsidRDefault="009B7A23" w:rsidP="009B7A23">
                  <w:pPr>
                    <w:spacing w:after="0"/>
                    <w:rPr>
                      <w:rFonts w:eastAsia="Times New Roman"/>
                      <w:sz w:val="16"/>
                      <w:szCs w:val="16"/>
                      <w:lang w:val="en-US" w:eastAsia="zh-CN"/>
                    </w:rPr>
                  </w:pPr>
                  <w:r>
                    <w:rPr>
                      <w:rFonts w:ascii="Arial" w:hAnsi="Arial" w:cs="Arial"/>
                      <w:sz w:val="16"/>
                      <w:szCs w:val="16"/>
                    </w:rPr>
                    <w:t>Draft CR on scheduling availability of UE during intra-frequency measurements for FR1+FR1 NR-DC</w:t>
                  </w:r>
                </w:p>
              </w:tc>
              <w:tc>
                <w:tcPr>
                  <w:tcW w:w="10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F7FB6E" w14:textId="1326306A" w:rsidR="009B7A23" w:rsidRPr="00FB6BB9" w:rsidRDefault="009B7A23" w:rsidP="009B7A23">
                  <w:pPr>
                    <w:spacing w:after="0"/>
                    <w:rPr>
                      <w:rFonts w:eastAsia="Times New Roman"/>
                      <w:sz w:val="16"/>
                      <w:szCs w:val="16"/>
                      <w:lang w:val="en-US" w:eastAsia="zh-CN"/>
                    </w:rPr>
                  </w:pPr>
                  <w:r>
                    <w:rPr>
                      <w:rFonts w:ascii="Arial" w:hAnsi="Arial" w:cs="Arial"/>
                      <w:sz w:val="16"/>
                      <w:szCs w:val="16"/>
                    </w:rPr>
                    <w:t>OPPO</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7579B7" w14:textId="0508247E" w:rsidR="009B7A23" w:rsidRPr="00FB6BB9" w:rsidRDefault="009B7A23" w:rsidP="009B7A23">
                  <w:pPr>
                    <w:spacing w:after="0"/>
                    <w:rPr>
                      <w:rFonts w:eastAsia="Times New Roman"/>
                      <w:sz w:val="16"/>
                      <w:szCs w:val="16"/>
                      <w:lang w:val="en-US" w:eastAsia="zh-CN"/>
                    </w:rPr>
                  </w:pPr>
                  <w:r w:rsidRPr="00F70EA8">
                    <w:t>endorsed</w:t>
                  </w:r>
                </w:p>
              </w:tc>
            </w:tr>
          </w:tbl>
          <w:p w14:paraId="708AA7DE" w14:textId="47C69D49" w:rsidR="004F0D8E" w:rsidRPr="00174571" w:rsidRDefault="004F0D8E" w:rsidP="00174571">
            <w:pPr>
              <w:autoSpaceDN w:val="0"/>
              <w:textAlignment w:val="center"/>
              <w:rPr>
                <w:shd w:val="pct15" w:color="auto" w:fill="FFFFFF"/>
                <w:lang w:eastAsia="zh-CN"/>
              </w:rPr>
            </w:pPr>
          </w:p>
        </w:tc>
      </w:tr>
      <w:tr w:rsidR="004727C0" w:rsidRPr="00975588" w14:paraId="4CA74D09" w14:textId="77777777" w:rsidTr="00547111">
        <w:tc>
          <w:tcPr>
            <w:tcW w:w="2694" w:type="dxa"/>
            <w:gridSpan w:val="2"/>
            <w:tcBorders>
              <w:left w:val="single" w:sz="4" w:space="0" w:color="auto"/>
            </w:tcBorders>
          </w:tcPr>
          <w:p w14:paraId="2D0866D6"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9943CC" w:rsidRDefault="004727C0" w:rsidP="004727C0">
            <w:pPr>
              <w:pStyle w:val="CRCoverPage"/>
              <w:spacing w:after="0"/>
              <w:rPr>
                <w:noProof/>
                <w:sz w:val="8"/>
                <w:szCs w:val="8"/>
                <w:shd w:val="pct15" w:color="auto" w:fill="FFFFFF"/>
              </w:rPr>
            </w:pPr>
          </w:p>
        </w:tc>
      </w:tr>
      <w:tr w:rsidR="004727C0" w:rsidRPr="00975588" w14:paraId="21016551" w14:textId="77777777" w:rsidTr="00547111">
        <w:tc>
          <w:tcPr>
            <w:tcW w:w="2694" w:type="dxa"/>
            <w:gridSpan w:val="2"/>
            <w:tcBorders>
              <w:left w:val="single" w:sz="4" w:space="0" w:color="auto"/>
            </w:tcBorders>
          </w:tcPr>
          <w:p w14:paraId="49433147" w14:textId="77777777" w:rsidR="004727C0" w:rsidRPr="00975588" w:rsidRDefault="004727C0" w:rsidP="004727C0">
            <w:pPr>
              <w:pStyle w:val="CRCoverPage"/>
              <w:tabs>
                <w:tab w:val="right" w:pos="2184"/>
              </w:tabs>
              <w:spacing w:after="0"/>
              <w:rPr>
                <w:b/>
                <w:i/>
                <w:noProof/>
              </w:rPr>
            </w:pPr>
            <w:r w:rsidRPr="00975588">
              <w:rPr>
                <w:b/>
                <w:i/>
                <w:noProof/>
              </w:rPr>
              <w:lastRenderedPageBreak/>
              <w:t>Summary of change:</w:t>
            </w:r>
          </w:p>
        </w:tc>
        <w:tc>
          <w:tcPr>
            <w:tcW w:w="6946" w:type="dxa"/>
            <w:gridSpan w:val="9"/>
            <w:tcBorders>
              <w:right w:val="single" w:sz="4" w:space="0" w:color="auto"/>
            </w:tcBorders>
            <w:shd w:val="pct30" w:color="FFFF00" w:fill="auto"/>
          </w:tcPr>
          <w:p w14:paraId="3E63C7B2" w14:textId="7450CE59" w:rsidR="003A0055" w:rsidRPr="003A0055" w:rsidRDefault="003A0055">
            <w:pPr>
              <w:rPr>
                <w:rFonts w:ascii="Arial" w:eastAsia="PMingLiU" w:hAnsi="Arial"/>
                <w:noProof/>
                <w:sz w:val="18"/>
                <w:szCs w:val="18"/>
                <w:lang w:eastAsia="zh-TW"/>
              </w:rPr>
            </w:pPr>
            <w:r w:rsidRPr="003A0055">
              <w:rPr>
                <w:rFonts w:ascii="Arial" w:eastAsia="PMingLiU" w:hAnsi="Arial" w:hint="eastAsia"/>
                <w:noProof/>
                <w:sz w:val="18"/>
                <w:szCs w:val="18"/>
                <w:lang w:eastAsia="zh-TW"/>
              </w:rPr>
              <w:t>C</w:t>
            </w:r>
            <w:r w:rsidRPr="003A0055">
              <w:rPr>
                <w:rFonts w:ascii="Arial" w:eastAsia="PMingLiU" w:hAnsi="Arial"/>
                <w:noProof/>
                <w:sz w:val="18"/>
                <w:szCs w:val="18"/>
                <w:lang w:eastAsia="zh-TW"/>
              </w:rPr>
              <w:t xml:space="preserve">hanges </w:t>
            </w:r>
            <w:r w:rsidRPr="003A0055">
              <w:rPr>
                <w:rFonts w:ascii="Arial" w:eastAsia="PMingLiU" w:hAnsi="Arial" w:hint="eastAsia"/>
                <w:noProof/>
                <w:sz w:val="18"/>
                <w:szCs w:val="18"/>
                <w:lang w:eastAsia="zh-TW"/>
              </w:rPr>
              <w:t>endorsed</w:t>
            </w:r>
            <w:r w:rsidRPr="003A0055">
              <w:rPr>
                <w:rFonts w:ascii="Arial" w:eastAsia="PMingLiU" w:hAnsi="Arial"/>
                <w:noProof/>
                <w:sz w:val="18"/>
                <w:szCs w:val="18"/>
                <w:lang w:eastAsia="zh-TW"/>
              </w:rPr>
              <w:t xml:space="preserve"> RAN4#106-bis-e</w:t>
            </w:r>
            <w:r>
              <w:rPr>
                <w:rFonts w:ascii="Arial" w:eastAsia="PMingLiU" w:hAnsi="Arial"/>
                <w:noProof/>
                <w:sz w:val="18"/>
                <w:szCs w:val="18"/>
                <w:lang w:eastAsia="zh-TW"/>
              </w:rPr>
              <w:t>:</w:t>
            </w:r>
          </w:p>
          <w:tbl>
            <w:tblPr>
              <w:tblW w:w="6282" w:type="dxa"/>
              <w:jc w:val="center"/>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041"/>
              <w:gridCol w:w="4249"/>
              <w:gridCol w:w="992"/>
            </w:tblGrid>
            <w:tr w:rsidR="008102B3" w:rsidRPr="009B7A23" w14:paraId="68AD92A1" w14:textId="77777777" w:rsidTr="00CA535E">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07728C" w14:textId="763F9631" w:rsidR="008102B3" w:rsidRPr="009B7A23" w:rsidRDefault="00727F62" w:rsidP="008A4D0A">
                  <w:pPr>
                    <w:spacing w:after="0"/>
                    <w:rPr>
                      <w:rFonts w:ascii="Arial" w:hAnsi="Arial" w:cs="Arial"/>
                      <w:sz w:val="16"/>
                      <w:szCs w:val="16"/>
                    </w:rPr>
                  </w:pPr>
                  <w:proofErr w:type="spellStart"/>
                  <w:r w:rsidRPr="009B7A23">
                    <w:rPr>
                      <w:rFonts w:ascii="Arial" w:hAnsi="Arial" w:cs="Arial"/>
                      <w:sz w:val="16"/>
                      <w:szCs w:val="16"/>
                    </w:rPr>
                    <w:t>Tdoc</w:t>
                  </w:r>
                  <w:proofErr w:type="spellEnd"/>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C21411" w14:textId="2F00EB10" w:rsidR="008102B3" w:rsidRPr="009B7A23" w:rsidRDefault="003A0055" w:rsidP="003A0055">
                  <w:pPr>
                    <w:pStyle w:val="CRCoverPage"/>
                    <w:spacing w:after="0"/>
                    <w:rPr>
                      <w:rFonts w:cs="Arial"/>
                      <w:sz w:val="16"/>
                      <w:szCs w:val="16"/>
                    </w:rPr>
                  </w:pPr>
                  <w:r w:rsidRPr="003A0055">
                    <w:rPr>
                      <w:rFonts w:cs="Arial"/>
                      <w:sz w:val="16"/>
                      <w:szCs w:val="16"/>
                      <w:lang w:eastAsia="zh-CN"/>
                    </w:rPr>
                    <w:t>Summary of change</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889449" w14:textId="77777777" w:rsidR="008102B3" w:rsidRPr="009B7A23" w:rsidRDefault="008102B3" w:rsidP="008A4D0A">
                  <w:pPr>
                    <w:spacing w:after="0"/>
                    <w:rPr>
                      <w:rFonts w:ascii="Arial" w:hAnsi="Arial" w:cs="Arial"/>
                      <w:sz w:val="16"/>
                      <w:szCs w:val="16"/>
                    </w:rPr>
                  </w:pPr>
                  <w:r w:rsidRPr="009B7A23">
                    <w:rPr>
                      <w:rFonts w:ascii="Arial" w:hAnsi="Arial" w:cs="Arial"/>
                      <w:sz w:val="16"/>
                      <w:szCs w:val="16"/>
                    </w:rPr>
                    <w:t>Note</w:t>
                  </w:r>
                </w:p>
              </w:tc>
            </w:tr>
            <w:tr w:rsidR="008102B3" w:rsidRPr="009B7A23" w14:paraId="7D9C7FD6" w14:textId="77777777" w:rsidTr="00727F62">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DF09B8" w14:textId="31C4A32E" w:rsidR="008102B3" w:rsidRPr="009B7A23" w:rsidRDefault="00604080" w:rsidP="008A4D0A">
                  <w:pPr>
                    <w:spacing w:after="0"/>
                    <w:rPr>
                      <w:rFonts w:ascii="Arial" w:hAnsi="Arial" w:cs="Arial"/>
                      <w:sz w:val="16"/>
                      <w:szCs w:val="16"/>
                    </w:rPr>
                  </w:pPr>
                  <w:hyperlink r:id="rId15" w:history="1">
                    <w:r w:rsidR="00727F62" w:rsidRPr="007E5222">
                      <w:rPr>
                        <w:rFonts w:ascii="Arial" w:hAnsi="Arial" w:cs="Arial"/>
                        <w:sz w:val="16"/>
                        <w:szCs w:val="16"/>
                      </w:rPr>
                      <w:t>R4-2304380</w:t>
                    </w:r>
                  </w:hyperlink>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84D2E0" w14:textId="724F16D1" w:rsidR="008102B3" w:rsidRPr="009B7A23" w:rsidRDefault="00727F62" w:rsidP="008A4D0A">
                  <w:pPr>
                    <w:spacing w:after="0"/>
                    <w:rPr>
                      <w:rFonts w:ascii="Arial" w:hAnsi="Arial" w:cs="Arial"/>
                      <w:sz w:val="16"/>
                      <w:szCs w:val="16"/>
                    </w:rPr>
                  </w:pPr>
                  <w:r w:rsidRPr="009B7A23">
                    <w:rPr>
                      <w:rFonts w:ascii="Arial" w:hAnsi="Arial" w:cs="Arial"/>
                      <w:sz w:val="16"/>
                      <w:szCs w:val="16"/>
                    </w:rPr>
                    <w:t>Add requirements for number of serving carriers for FR1+FR1.</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9ABEF4" w14:textId="1BB0B773" w:rsidR="008102B3" w:rsidRPr="009B7A23" w:rsidRDefault="008102B3" w:rsidP="008A4D0A">
                  <w:pPr>
                    <w:spacing w:after="0"/>
                    <w:rPr>
                      <w:rFonts w:ascii="Arial" w:hAnsi="Arial" w:cs="Arial"/>
                      <w:sz w:val="16"/>
                      <w:szCs w:val="16"/>
                    </w:rPr>
                  </w:pPr>
                </w:p>
              </w:tc>
            </w:tr>
            <w:tr w:rsidR="00727F62" w:rsidRPr="009B7A23" w14:paraId="30436086" w14:textId="77777777" w:rsidTr="00727F62">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E135D7" w14:textId="51F1BD0D" w:rsidR="00727F62" w:rsidRPr="009B7A23" w:rsidRDefault="00604080" w:rsidP="00727F62">
                  <w:pPr>
                    <w:spacing w:after="0"/>
                    <w:rPr>
                      <w:rFonts w:ascii="Arial" w:hAnsi="Arial" w:cs="Arial"/>
                      <w:sz w:val="16"/>
                      <w:szCs w:val="16"/>
                    </w:rPr>
                  </w:pPr>
                  <w:hyperlink r:id="rId16" w:history="1">
                    <w:r w:rsidR="00727F62" w:rsidRPr="007E5222">
                      <w:rPr>
                        <w:rFonts w:ascii="Arial" w:hAnsi="Arial" w:cs="Arial"/>
                        <w:sz w:val="16"/>
                        <w:szCs w:val="16"/>
                      </w:rPr>
                      <w:t>R4-2305057</w:t>
                    </w:r>
                  </w:hyperlink>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1F617B" w14:textId="77777777" w:rsidR="007D7C9F" w:rsidRPr="007D7C9F" w:rsidRDefault="007D7C9F" w:rsidP="007D7C9F">
                  <w:pPr>
                    <w:spacing w:after="0"/>
                    <w:rPr>
                      <w:rFonts w:ascii="Arial" w:hAnsi="Arial" w:cs="Arial"/>
                      <w:sz w:val="16"/>
                      <w:szCs w:val="16"/>
                    </w:rPr>
                  </w:pPr>
                  <w:r w:rsidRPr="007D7C9F">
                    <w:rPr>
                      <w:rFonts w:ascii="Arial" w:hAnsi="Arial" w:cs="Arial" w:hint="eastAsia"/>
                      <w:sz w:val="16"/>
                      <w:szCs w:val="16"/>
                    </w:rPr>
                    <w:t>•</w:t>
                  </w:r>
                  <w:r w:rsidRPr="007D7C9F">
                    <w:rPr>
                      <w:rFonts w:ascii="Arial" w:hAnsi="Arial" w:cs="Arial"/>
                      <w:sz w:val="16"/>
                      <w:szCs w:val="16"/>
                    </w:rPr>
                    <w:tab/>
                    <w:t>Change#1</w:t>
                  </w:r>
                </w:p>
                <w:p w14:paraId="16EB9124" w14:textId="77777777" w:rsidR="007D7C9F" w:rsidRPr="007D7C9F" w:rsidRDefault="007D7C9F" w:rsidP="007D7C9F">
                  <w:pPr>
                    <w:spacing w:after="0"/>
                    <w:rPr>
                      <w:rFonts w:ascii="Arial" w:hAnsi="Arial" w:cs="Arial"/>
                      <w:sz w:val="16"/>
                      <w:szCs w:val="16"/>
                    </w:rPr>
                  </w:pPr>
                  <w:r w:rsidRPr="007D7C9F">
                    <w:rPr>
                      <w:rFonts w:ascii="Arial" w:hAnsi="Arial" w:cs="Arial"/>
                      <w:sz w:val="16"/>
                      <w:szCs w:val="16"/>
                    </w:rPr>
                    <w:t>Specify the number of serving carriers for FR1+FR1 NR-DC</w:t>
                  </w:r>
                </w:p>
                <w:p w14:paraId="662BC34E" w14:textId="77777777" w:rsidR="007D7C9F" w:rsidRPr="007D7C9F" w:rsidRDefault="007D7C9F" w:rsidP="007D7C9F">
                  <w:pPr>
                    <w:spacing w:after="0"/>
                    <w:rPr>
                      <w:rFonts w:ascii="Arial" w:hAnsi="Arial" w:cs="Arial"/>
                      <w:sz w:val="16"/>
                      <w:szCs w:val="16"/>
                    </w:rPr>
                  </w:pPr>
                  <w:r w:rsidRPr="007D7C9F">
                    <w:rPr>
                      <w:rFonts w:ascii="Arial" w:hAnsi="Arial" w:cs="Arial" w:hint="eastAsia"/>
                      <w:sz w:val="16"/>
                      <w:szCs w:val="16"/>
                    </w:rPr>
                    <w:t>•</w:t>
                  </w:r>
                  <w:r w:rsidRPr="007D7C9F">
                    <w:rPr>
                      <w:rFonts w:ascii="Arial" w:hAnsi="Arial" w:cs="Arial"/>
                      <w:sz w:val="16"/>
                      <w:szCs w:val="16"/>
                    </w:rPr>
                    <w:tab/>
                    <w:t xml:space="preserve">Change#2 </w:t>
                  </w:r>
                </w:p>
                <w:p w14:paraId="15DB781D" w14:textId="37F06E23" w:rsidR="00727F62" w:rsidRPr="009B7A23" w:rsidRDefault="007D7C9F" w:rsidP="007D7C9F">
                  <w:pPr>
                    <w:spacing w:after="0"/>
                    <w:rPr>
                      <w:rFonts w:ascii="Arial" w:hAnsi="Arial" w:cs="Arial"/>
                      <w:sz w:val="16"/>
                      <w:szCs w:val="16"/>
                    </w:rPr>
                  </w:pPr>
                  <w:r w:rsidRPr="007D7C9F">
                    <w:rPr>
                      <w:rFonts w:ascii="Arial" w:hAnsi="Arial" w:cs="Arial"/>
                      <w:sz w:val="16"/>
                      <w:szCs w:val="16"/>
                    </w:rPr>
                    <w:t xml:space="preserve">Specify the </w:t>
                  </w:r>
                  <w:proofErr w:type="spellStart"/>
                  <w:r w:rsidRPr="007D7C9F">
                    <w:rPr>
                      <w:rFonts w:ascii="Arial" w:hAnsi="Arial" w:cs="Arial"/>
                      <w:sz w:val="16"/>
                      <w:szCs w:val="16"/>
                    </w:rPr>
                    <w:t>PSCell</w:t>
                  </w:r>
                  <w:proofErr w:type="spellEnd"/>
                  <w:r w:rsidRPr="007D7C9F">
                    <w:rPr>
                      <w:rFonts w:ascii="Arial" w:hAnsi="Arial" w:cs="Arial"/>
                      <w:sz w:val="16"/>
                      <w:szCs w:val="16"/>
                    </w:rPr>
                    <w:t xml:space="preserve"> addition delay requirement for FR1+FR1 NR-DC scenario and the corresponding values of </w:t>
                  </w:r>
                  <w:proofErr w:type="spellStart"/>
                  <w:r w:rsidRPr="007D7C9F">
                    <w:rPr>
                      <w:rFonts w:ascii="Arial" w:hAnsi="Arial" w:cs="Arial"/>
                      <w:sz w:val="16"/>
                      <w:szCs w:val="16"/>
                    </w:rPr>
                    <w:t>Tprocessing</w:t>
                  </w:r>
                  <w:proofErr w:type="spellEnd"/>
                  <w:r w:rsidRPr="007D7C9F">
                    <w:rPr>
                      <w:rFonts w:ascii="Arial" w:hAnsi="Arial" w:cs="Arial"/>
                      <w:sz w:val="16"/>
                      <w:szCs w:val="16"/>
                    </w:rPr>
                    <w:t xml:space="preserve"> and </w:t>
                  </w:r>
                  <w:proofErr w:type="spellStart"/>
                  <w:r w:rsidRPr="007D7C9F">
                    <w:rPr>
                      <w:rFonts w:ascii="Arial" w:hAnsi="Arial" w:cs="Arial"/>
                      <w:sz w:val="16"/>
                      <w:szCs w:val="16"/>
                    </w:rPr>
                    <w:t>Tsearch</w:t>
                  </w:r>
                  <w:proofErr w:type="spellEnd"/>
                  <w:r w:rsidRPr="007D7C9F">
                    <w:rPr>
                      <w:rFonts w:ascii="Arial" w:hAnsi="Arial" w:cs="Arial"/>
                      <w:sz w:val="16"/>
                      <w:szCs w:val="16"/>
                    </w:rPr>
                    <w:t xml:space="preserve"> in this scenario.</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9B9F84" w14:textId="0BFA2D63" w:rsidR="00727F62" w:rsidRPr="009B7A23" w:rsidRDefault="00727F62" w:rsidP="00727F62">
                  <w:pPr>
                    <w:spacing w:after="0"/>
                    <w:rPr>
                      <w:rFonts w:ascii="Arial" w:hAnsi="Arial" w:cs="Arial"/>
                      <w:sz w:val="16"/>
                      <w:szCs w:val="16"/>
                    </w:rPr>
                  </w:pPr>
                </w:p>
              </w:tc>
            </w:tr>
            <w:tr w:rsidR="00727F62" w:rsidRPr="009B7A23" w14:paraId="77FA7345" w14:textId="77777777" w:rsidTr="00727F62">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DAB8CB" w14:textId="41EE8E4A" w:rsidR="00727F62" w:rsidRPr="009B7A23" w:rsidRDefault="00604080" w:rsidP="00727F62">
                  <w:pPr>
                    <w:spacing w:after="0"/>
                    <w:rPr>
                      <w:rFonts w:ascii="Arial" w:hAnsi="Arial" w:cs="Arial"/>
                      <w:sz w:val="16"/>
                      <w:szCs w:val="16"/>
                    </w:rPr>
                  </w:pPr>
                  <w:hyperlink r:id="rId17" w:history="1">
                    <w:r w:rsidR="00727F62" w:rsidRPr="007E5222">
                      <w:rPr>
                        <w:rFonts w:ascii="Arial" w:hAnsi="Arial" w:cs="Arial"/>
                        <w:sz w:val="16"/>
                        <w:szCs w:val="16"/>
                      </w:rPr>
                      <w:t>R4-2305236</w:t>
                    </w:r>
                  </w:hyperlink>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8FF002" w14:textId="235DA578" w:rsidR="00727F62" w:rsidRPr="009B7A23" w:rsidRDefault="006F59B8" w:rsidP="009B7A23">
                  <w:pPr>
                    <w:spacing w:after="0"/>
                    <w:textAlignment w:val="center"/>
                    <w:rPr>
                      <w:rFonts w:ascii="Arial" w:hAnsi="Arial" w:cs="Arial"/>
                      <w:sz w:val="16"/>
                      <w:szCs w:val="16"/>
                    </w:rPr>
                  </w:pPr>
                  <w:r w:rsidRPr="006F59B8">
                    <w:rPr>
                      <w:rFonts w:ascii="Arial" w:hAnsi="Arial" w:cs="Arial"/>
                      <w:sz w:val="16"/>
                      <w:szCs w:val="16"/>
                    </w:rPr>
                    <w:t>Introduce requirements for FR1+FR1 NR-DC scenarios: carrier-specific scaling factor for SSB-based and CSI-RS based L3 measurements performed outside gaps and within gaps.</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F75166" w14:textId="6D02A076" w:rsidR="00727F62" w:rsidRPr="009B7A23" w:rsidRDefault="00727F62" w:rsidP="00727F62">
                  <w:pPr>
                    <w:spacing w:after="0"/>
                    <w:rPr>
                      <w:rFonts w:ascii="Arial" w:hAnsi="Arial" w:cs="Arial"/>
                      <w:sz w:val="16"/>
                      <w:szCs w:val="16"/>
                    </w:rPr>
                  </w:pPr>
                </w:p>
              </w:tc>
            </w:tr>
            <w:tr w:rsidR="00727F62" w:rsidRPr="009B7A23" w14:paraId="66E78CB2" w14:textId="77777777" w:rsidTr="00727F62">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250744" w14:textId="77D57C4E" w:rsidR="00727F62" w:rsidRPr="009B7A23" w:rsidRDefault="00727F62" w:rsidP="00727F62">
                  <w:pPr>
                    <w:spacing w:after="0"/>
                    <w:rPr>
                      <w:rFonts w:ascii="Arial" w:hAnsi="Arial" w:cs="Arial"/>
                      <w:sz w:val="16"/>
                      <w:szCs w:val="16"/>
                    </w:rPr>
                  </w:pPr>
                  <w:r w:rsidRPr="007E5222">
                    <w:rPr>
                      <w:rFonts w:ascii="Arial" w:hAnsi="Arial" w:cs="Arial"/>
                      <w:sz w:val="16"/>
                      <w:szCs w:val="16"/>
                    </w:rPr>
                    <w:t>R4-2306323</w:t>
                  </w:r>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949671" w14:textId="2D6042DD" w:rsidR="00727F62" w:rsidRPr="009B7A23" w:rsidRDefault="009D763F" w:rsidP="00727F62">
                  <w:pPr>
                    <w:spacing w:after="0"/>
                    <w:rPr>
                      <w:rFonts w:ascii="Arial" w:hAnsi="Arial" w:cs="Arial"/>
                      <w:sz w:val="16"/>
                      <w:szCs w:val="16"/>
                    </w:rPr>
                  </w:pPr>
                  <w:r w:rsidRPr="00026551">
                    <w:rPr>
                      <w:rFonts w:ascii="Arial" w:hAnsi="Arial" w:cs="Arial"/>
                      <w:sz w:val="16"/>
                      <w:szCs w:val="16"/>
                    </w:rPr>
                    <w:t xml:space="preserve">Add requirements of RLM/BFD measurement for inter-band FR1+FR1 NR-DC </w:t>
                  </w:r>
                  <w:proofErr w:type="spellStart"/>
                  <w:r w:rsidRPr="00026551">
                    <w:rPr>
                      <w:rFonts w:ascii="Arial" w:hAnsi="Arial" w:cs="Arial"/>
                      <w:sz w:val="16"/>
                      <w:szCs w:val="16"/>
                    </w:rPr>
                    <w:t>sceanrio</w:t>
                  </w:r>
                  <w:proofErr w:type="spellEnd"/>
                  <w:r w:rsidRPr="00026551">
                    <w:rPr>
                      <w:rFonts w:ascii="Arial" w:hAnsi="Arial" w:cs="Arial"/>
                      <w:sz w:val="16"/>
                      <w:szCs w:val="16"/>
                    </w:rPr>
                    <w:t>.</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5C459D" w14:textId="3310EA21" w:rsidR="00727F62" w:rsidRPr="009B7A23" w:rsidRDefault="00727F62" w:rsidP="00727F62">
                  <w:pPr>
                    <w:spacing w:after="0"/>
                    <w:rPr>
                      <w:rFonts w:ascii="Arial" w:hAnsi="Arial" w:cs="Arial"/>
                      <w:sz w:val="16"/>
                      <w:szCs w:val="16"/>
                    </w:rPr>
                  </w:pPr>
                </w:p>
              </w:tc>
            </w:tr>
            <w:tr w:rsidR="00727F62" w:rsidRPr="009B7A23" w14:paraId="3677BDEC" w14:textId="77777777" w:rsidTr="00727F62">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0D81BF" w14:textId="540EAADB" w:rsidR="00727F62" w:rsidRPr="009B7A23" w:rsidRDefault="00727F62" w:rsidP="00727F62">
                  <w:pPr>
                    <w:spacing w:after="0"/>
                    <w:rPr>
                      <w:rFonts w:ascii="Arial" w:hAnsi="Arial" w:cs="Arial"/>
                      <w:sz w:val="16"/>
                      <w:szCs w:val="16"/>
                    </w:rPr>
                  </w:pPr>
                  <w:r w:rsidRPr="009B7A23">
                    <w:rPr>
                      <w:rFonts w:ascii="Arial" w:hAnsi="Arial" w:cs="Arial"/>
                      <w:sz w:val="16"/>
                      <w:szCs w:val="16"/>
                    </w:rPr>
                    <w:t>R4-2306324</w:t>
                  </w:r>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57DE6B" w14:textId="05024992" w:rsidR="00727F62" w:rsidRPr="009B7A23" w:rsidRDefault="009D763F" w:rsidP="009B7A23">
                  <w:pPr>
                    <w:spacing w:after="0"/>
                    <w:textAlignment w:val="center"/>
                    <w:rPr>
                      <w:rFonts w:ascii="Arial" w:hAnsi="Arial" w:cs="Arial"/>
                      <w:sz w:val="16"/>
                      <w:szCs w:val="16"/>
                    </w:rPr>
                  </w:pPr>
                  <w:r w:rsidRPr="00026551">
                    <w:rPr>
                      <w:rFonts w:ascii="Arial" w:hAnsi="Arial" w:cs="Arial"/>
                      <w:sz w:val="16"/>
                      <w:szCs w:val="16"/>
                    </w:rPr>
                    <w:t>Updating clause 8.5.8.2 of 38.133 to capture scheduling availability requirements for FR1-FR1 NR-DC of UE during candidate beam detection.</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FC7740" w14:textId="7B496825" w:rsidR="00727F62" w:rsidRPr="009B7A23" w:rsidRDefault="00727F62" w:rsidP="00727F62">
                  <w:pPr>
                    <w:spacing w:after="0"/>
                    <w:rPr>
                      <w:rFonts w:ascii="Arial" w:hAnsi="Arial" w:cs="Arial"/>
                      <w:sz w:val="16"/>
                      <w:szCs w:val="16"/>
                    </w:rPr>
                  </w:pPr>
                </w:p>
              </w:tc>
            </w:tr>
            <w:tr w:rsidR="00727F62" w:rsidRPr="009B7A23" w14:paraId="21799880" w14:textId="77777777" w:rsidTr="00727F62">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BDE153" w14:textId="51BD6A66" w:rsidR="00727F62" w:rsidRPr="009B7A23" w:rsidRDefault="00727F62" w:rsidP="00727F62">
                  <w:pPr>
                    <w:spacing w:after="0"/>
                    <w:rPr>
                      <w:rFonts w:ascii="Arial" w:hAnsi="Arial" w:cs="Arial"/>
                      <w:sz w:val="16"/>
                      <w:szCs w:val="16"/>
                    </w:rPr>
                  </w:pPr>
                  <w:r w:rsidRPr="009B7A23">
                    <w:rPr>
                      <w:rFonts w:ascii="Arial" w:hAnsi="Arial" w:cs="Arial"/>
                      <w:sz w:val="16"/>
                      <w:szCs w:val="16"/>
                    </w:rPr>
                    <w:t>R4-2306325</w:t>
                  </w:r>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79F7C8" w14:textId="6AC8B678" w:rsidR="00727F62" w:rsidRPr="009B7A23" w:rsidRDefault="00BD04B4" w:rsidP="00727F62">
                  <w:pPr>
                    <w:spacing w:after="0"/>
                    <w:rPr>
                      <w:rFonts w:ascii="Arial" w:hAnsi="Arial" w:cs="Arial"/>
                      <w:sz w:val="16"/>
                      <w:szCs w:val="16"/>
                    </w:rPr>
                  </w:pPr>
                  <w:r w:rsidRPr="00026551">
                    <w:rPr>
                      <w:rFonts w:ascii="Arial" w:hAnsi="Arial" w:cs="Arial"/>
                      <w:sz w:val="16"/>
                      <w:szCs w:val="16"/>
                    </w:rPr>
                    <w:t>Introduce Scheduling availability of UE during L1-RSRP measurement for FR1+FR1 NR-</w:t>
                  </w:r>
                  <w:r w:rsidRPr="00026551">
                    <w:rPr>
                      <w:rFonts w:ascii="Arial" w:hAnsi="Arial" w:cs="Arial" w:hint="eastAsia"/>
                      <w:sz w:val="16"/>
                      <w:szCs w:val="16"/>
                    </w:rPr>
                    <w:t>DC</w:t>
                  </w:r>
                  <w:r w:rsidRPr="00026551">
                    <w:rPr>
                      <w:rFonts w:ascii="Arial" w:hAnsi="Arial" w:cs="Arial"/>
                      <w:sz w:val="16"/>
                      <w:szCs w:val="16"/>
                    </w:rPr>
                    <w:t xml:space="preserve"> according to the agreed WF R4-2303304 in RAN4#106 meeting.</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238A33" w14:textId="083146CF" w:rsidR="00727F62" w:rsidRPr="009B7A23" w:rsidRDefault="00727F62" w:rsidP="00727F62">
                  <w:pPr>
                    <w:spacing w:after="0"/>
                    <w:rPr>
                      <w:rFonts w:ascii="Arial" w:hAnsi="Arial" w:cs="Arial"/>
                      <w:sz w:val="16"/>
                      <w:szCs w:val="16"/>
                    </w:rPr>
                  </w:pPr>
                </w:p>
              </w:tc>
            </w:tr>
            <w:tr w:rsidR="00727F62" w:rsidRPr="009B7A23" w14:paraId="36EDB7B2" w14:textId="77777777" w:rsidTr="00727F62">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DC3566" w14:textId="6AA7B8E6" w:rsidR="00727F62" w:rsidRPr="009B7A23" w:rsidRDefault="00727F62" w:rsidP="00727F62">
                  <w:pPr>
                    <w:spacing w:after="0"/>
                    <w:rPr>
                      <w:rFonts w:ascii="Arial" w:hAnsi="Arial" w:cs="Arial"/>
                      <w:sz w:val="16"/>
                      <w:szCs w:val="16"/>
                    </w:rPr>
                  </w:pPr>
                  <w:r w:rsidRPr="009B7A23">
                    <w:rPr>
                      <w:rFonts w:ascii="Arial" w:hAnsi="Arial" w:cs="Arial"/>
                      <w:sz w:val="16"/>
                      <w:szCs w:val="16"/>
                    </w:rPr>
                    <w:t>R4-2306326</w:t>
                  </w:r>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F96E29" w14:textId="6F8CB981" w:rsidR="00727F62" w:rsidRPr="009B7A23" w:rsidRDefault="00026551" w:rsidP="009B7A23">
                  <w:pPr>
                    <w:spacing w:after="0"/>
                    <w:textAlignment w:val="center"/>
                    <w:rPr>
                      <w:rFonts w:ascii="Arial" w:hAnsi="Arial" w:cs="Arial"/>
                      <w:sz w:val="16"/>
                      <w:szCs w:val="16"/>
                    </w:rPr>
                  </w:pPr>
                  <w:r w:rsidRPr="00026551">
                    <w:rPr>
                      <w:rFonts w:ascii="Arial" w:hAnsi="Arial" w:cs="Arial"/>
                      <w:sz w:val="16"/>
                      <w:szCs w:val="16"/>
                    </w:rPr>
                    <w:t xml:space="preserve">Introduce HO with </w:t>
                  </w:r>
                  <w:proofErr w:type="spellStart"/>
                  <w:r w:rsidRPr="00026551">
                    <w:rPr>
                      <w:rFonts w:ascii="Arial" w:hAnsi="Arial" w:cs="Arial"/>
                      <w:sz w:val="16"/>
                      <w:szCs w:val="16"/>
                    </w:rPr>
                    <w:t>PSCell</w:t>
                  </w:r>
                  <w:proofErr w:type="spellEnd"/>
                  <w:r w:rsidRPr="00026551">
                    <w:rPr>
                      <w:rFonts w:ascii="Arial" w:hAnsi="Arial" w:cs="Arial"/>
                      <w:sz w:val="16"/>
                      <w:szCs w:val="16"/>
                    </w:rPr>
                    <w:t xml:space="preserve"> requirements for FR1-FR1 NR-DC.</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03E825" w14:textId="0D69ABCC" w:rsidR="00727F62" w:rsidRPr="009B7A23" w:rsidRDefault="00727F62" w:rsidP="00727F62">
                  <w:pPr>
                    <w:spacing w:after="0"/>
                    <w:rPr>
                      <w:rFonts w:ascii="Arial" w:hAnsi="Arial" w:cs="Arial"/>
                      <w:sz w:val="16"/>
                      <w:szCs w:val="16"/>
                    </w:rPr>
                  </w:pPr>
                </w:p>
              </w:tc>
            </w:tr>
            <w:tr w:rsidR="00727F62" w:rsidRPr="009B7A23" w14:paraId="3F6BAEC5" w14:textId="77777777" w:rsidTr="00727F62">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AD02DA" w14:textId="3F6D3455" w:rsidR="00727F62" w:rsidRPr="009B7A23" w:rsidRDefault="00727F62" w:rsidP="00727F62">
                  <w:pPr>
                    <w:spacing w:after="0"/>
                    <w:rPr>
                      <w:rFonts w:ascii="Arial" w:hAnsi="Arial" w:cs="Arial"/>
                      <w:sz w:val="16"/>
                      <w:szCs w:val="16"/>
                    </w:rPr>
                  </w:pPr>
                  <w:r w:rsidRPr="009B7A23">
                    <w:rPr>
                      <w:rFonts w:ascii="Arial" w:hAnsi="Arial" w:cs="Arial"/>
                      <w:sz w:val="16"/>
                      <w:szCs w:val="16"/>
                    </w:rPr>
                    <w:t>R4-2306327</w:t>
                  </w:r>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2806CC" w14:textId="77777777" w:rsidR="00AB132D" w:rsidRPr="00AB132D" w:rsidRDefault="00AB132D" w:rsidP="00AB132D">
                  <w:pPr>
                    <w:pStyle w:val="CRCoverPage"/>
                    <w:spacing w:after="0"/>
                    <w:rPr>
                      <w:rFonts w:cs="Arial"/>
                      <w:sz w:val="16"/>
                      <w:szCs w:val="16"/>
                    </w:rPr>
                  </w:pPr>
                  <w:r w:rsidRPr="00AB132D">
                    <w:rPr>
                      <w:rFonts w:cs="Arial"/>
                      <w:sz w:val="16"/>
                      <w:szCs w:val="16"/>
                    </w:rPr>
                    <w:t xml:space="preserve">Change 1: </w:t>
                  </w:r>
                  <w:proofErr w:type="spellStart"/>
                  <w:r w:rsidRPr="00AB132D">
                    <w:rPr>
                      <w:rFonts w:cs="Arial"/>
                      <w:sz w:val="16"/>
                      <w:szCs w:val="16"/>
                    </w:rPr>
                    <w:t>Editory</w:t>
                  </w:r>
                  <w:proofErr w:type="spellEnd"/>
                  <w:r w:rsidRPr="00AB132D">
                    <w:rPr>
                      <w:rFonts w:cs="Arial"/>
                      <w:sz w:val="16"/>
                      <w:szCs w:val="16"/>
                    </w:rPr>
                    <w:t xml:space="preserve"> change</w:t>
                  </w:r>
                </w:p>
                <w:p w14:paraId="0099863F" w14:textId="77777777" w:rsidR="00AB132D" w:rsidRPr="00AB132D" w:rsidRDefault="00AB132D" w:rsidP="00AB132D">
                  <w:pPr>
                    <w:pStyle w:val="CRCoverPage"/>
                    <w:spacing w:after="0"/>
                    <w:rPr>
                      <w:rFonts w:cs="Arial"/>
                      <w:sz w:val="16"/>
                      <w:szCs w:val="16"/>
                    </w:rPr>
                  </w:pPr>
                  <w:r w:rsidRPr="00AB132D">
                    <w:rPr>
                      <w:rFonts w:cs="Arial"/>
                      <w:sz w:val="16"/>
                      <w:szCs w:val="16"/>
                    </w:rPr>
                    <w:t xml:space="preserve">Change 2: FR1 RACH based Unknown </w:t>
                  </w:r>
                  <w:proofErr w:type="spellStart"/>
                  <w:r w:rsidRPr="00AB132D">
                    <w:rPr>
                      <w:rFonts w:cs="Arial"/>
                      <w:sz w:val="16"/>
                      <w:szCs w:val="16"/>
                    </w:rPr>
                    <w:t>PScell</w:t>
                  </w:r>
                  <w:proofErr w:type="spellEnd"/>
                  <w:r w:rsidRPr="00AB132D">
                    <w:rPr>
                      <w:rFonts w:cs="Arial"/>
                      <w:sz w:val="16"/>
                      <w:szCs w:val="16"/>
                    </w:rPr>
                    <w:t xml:space="preserve"> with Es/</w:t>
                  </w:r>
                  <w:proofErr w:type="spellStart"/>
                  <w:r w:rsidRPr="00AB132D">
                    <w:rPr>
                      <w:rFonts w:cs="Arial"/>
                      <w:sz w:val="16"/>
                      <w:szCs w:val="16"/>
                    </w:rPr>
                    <w:t>Iot</w:t>
                  </w:r>
                  <w:proofErr w:type="spellEnd"/>
                  <w:r w:rsidRPr="00AB132D">
                    <w:rPr>
                      <w:rFonts w:cs="Arial"/>
                      <w:sz w:val="16"/>
                      <w:szCs w:val="16"/>
                    </w:rPr>
                    <w:t xml:space="preserve"> </w:t>
                  </w:r>
                  <w:r w:rsidRPr="00AB132D">
                    <w:rPr>
                      <w:rFonts w:cs="Arial" w:hint="eastAsia"/>
                      <w:sz w:val="16"/>
                      <w:szCs w:val="16"/>
                    </w:rPr>
                    <w:t>≥</w:t>
                  </w:r>
                  <w:r w:rsidRPr="00AB132D">
                    <w:rPr>
                      <w:rFonts w:cs="Arial"/>
                      <w:sz w:val="16"/>
                      <w:szCs w:val="16"/>
                    </w:rPr>
                    <w:t xml:space="preserve"> -2 dB side </w:t>
                  </w:r>
                  <w:proofErr w:type="spellStart"/>
                  <w:r w:rsidRPr="00AB132D">
                    <w:rPr>
                      <w:rFonts w:cs="Arial"/>
                      <w:sz w:val="16"/>
                      <w:szCs w:val="16"/>
                    </w:rPr>
                    <w:t>condtion</w:t>
                  </w:r>
                  <w:proofErr w:type="spellEnd"/>
                </w:p>
                <w:p w14:paraId="1CBFD2F7" w14:textId="77777777" w:rsidR="00AB132D" w:rsidRPr="00AB132D" w:rsidRDefault="00AB132D" w:rsidP="00AB132D">
                  <w:pPr>
                    <w:pStyle w:val="CRCoverPage"/>
                    <w:spacing w:after="0"/>
                    <w:rPr>
                      <w:rFonts w:cs="Arial"/>
                      <w:sz w:val="16"/>
                      <w:szCs w:val="16"/>
                    </w:rPr>
                  </w:pPr>
                  <w:r w:rsidRPr="00AB132D">
                    <w:rPr>
                      <w:rFonts w:cs="Arial"/>
                      <w:sz w:val="16"/>
                      <w:szCs w:val="16"/>
                    </w:rPr>
                    <w:t xml:space="preserve">Change 3: FR1 RACH-less activation </w:t>
                  </w:r>
                </w:p>
                <w:p w14:paraId="00534136" w14:textId="060D0A6D" w:rsidR="00727F62" w:rsidRPr="009B7A23" w:rsidRDefault="00AB132D" w:rsidP="00AB132D">
                  <w:pPr>
                    <w:spacing w:after="0"/>
                    <w:textAlignment w:val="center"/>
                    <w:rPr>
                      <w:rFonts w:ascii="Arial" w:hAnsi="Arial" w:cs="Arial"/>
                      <w:sz w:val="16"/>
                      <w:szCs w:val="16"/>
                    </w:rPr>
                  </w:pPr>
                  <w:r w:rsidRPr="00AB132D">
                    <w:rPr>
                      <w:rFonts w:ascii="Arial" w:hAnsi="Arial" w:cs="Arial"/>
                      <w:sz w:val="16"/>
                      <w:szCs w:val="16"/>
                    </w:rPr>
                    <w:t>Change 4: add FR1 in known definition</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F96A32" w14:textId="4D66BFFE" w:rsidR="00727F62" w:rsidRPr="009B7A23" w:rsidRDefault="00727F62" w:rsidP="00727F62">
                  <w:pPr>
                    <w:spacing w:after="0"/>
                    <w:rPr>
                      <w:rFonts w:ascii="Arial" w:hAnsi="Arial" w:cs="Arial"/>
                      <w:sz w:val="16"/>
                      <w:szCs w:val="16"/>
                    </w:rPr>
                  </w:pPr>
                </w:p>
              </w:tc>
            </w:tr>
            <w:tr w:rsidR="00727F62" w:rsidRPr="009B7A23" w14:paraId="6AF22449" w14:textId="77777777" w:rsidTr="00727F62">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741BB1" w14:textId="5B7D867B" w:rsidR="00727F62" w:rsidRPr="009B7A23" w:rsidRDefault="00727F62" w:rsidP="00727F62">
                  <w:pPr>
                    <w:spacing w:after="0"/>
                    <w:rPr>
                      <w:rFonts w:ascii="Arial" w:hAnsi="Arial" w:cs="Arial"/>
                      <w:sz w:val="16"/>
                      <w:szCs w:val="16"/>
                    </w:rPr>
                  </w:pPr>
                  <w:r w:rsidRPr="009B7A23">
                    <w:rPr>
                      <w:rFonts w:ascii="Arial" w:hAnsi="Arial" w:cs="Arial"/>
                      <w:sz w:val="16"/>
                      <w:szCs w:val="16"/>
                    </w:rPr>
                    <w:t>R4-2306328</w:t>
                  </w:r>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572F23" w14:textId="70009849" w:rsidR="00727F62" w:rsidRPr="009B7A23" w:rsidRDefault="00E17FEC" w:rsidP="009B7A23">
                  <w:pPr>
                    <w:spacing w:after="0"/>
                    <w:textAlignment w:val="center"/>
                    <w:rPr>
                      <w:rFonts w:ascii="Arial" w:hAnsi="Arial" w:cs="Arial"/>
                      <w:sz w:val="16"/>
                      <w:szCs w:val="16"/>
                    </w:rPr>
                  </w:pPr>
                  <w:r>
                    <w:t xml:space="preserve">Introduce scheduling restriction requirements </w:t>
                  </w:r>
                  <w:r w:rsidRPr="00AF791F">
                    <w:t xml:space="preserve">of UE during </w:t>
                  </w:r>
                  <w:r w:rsidRPr="009C5807">
                    <w:t>intra-frequency measurements</w:t>
                  </w:r>
                  <w:r>
                    <w:t xml:space="preserve"> for </w:t>
                  </w:r>
                  <w:r>
                    <w:rPr>
                      <w:lang w:eastAsia="zh-CN"/>
                    </w:rPr>
                    <w:t>FR1+FR1 NR-DC scenarios</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B849C0" w14:textId="77777777" w:rsidR="00727F62" w:rsidRPr="009B7A23" w:rsidRDefault="00727F62" w:rsidP="00727F62">
                  <w:pPr>
                    <w:spacing w:after="0"/>
                    <w:rPr>
                      <w:rFonts w:ascii="Arial" w:hAnsi="Arial" w:cs="Arial"/>
                      <w:sz w:val="16"/>
                      <w:szCs w:val="16"/>
                    </w:rPr>
                  </w:pPr>
                </w:p>
              </w:tc>
            </w:tr>
          </w:tbl>
          <w:p w14:paraId="24103718" w14:textId="77777777" w:rsidR="003A0055" w:rsidRDefault="003A0055" w:rsidP="00E17FEC">
            <w:pPr>
              <w:pStyle w:val="CRCoverPage"/>
              <w:spacing w:after="0"/>
              <w:rPr>
                <w:ins w:id="6" w:author="OPPO-Roy" w:date="2023-05-15T13:21:00Z"/>
                <w:rFonts w:cs="Arial"/>
                <w:sz w:val="16"/>
                <w:szCs w:val="16"/>
                <w:lang w:eastAsia="zh-CN"/>
              </w:rPr>
            </w:pPr>
          </w:p>
          <w:p w14:paraId="3AB5B150" w14:textId="47B10140" w:rsidR="006145A9" w:rsidRPr="003A0055" w:rsidDel="00C759E2" w:rsidRDefault="006145A9" w:rsidP="00E17FEC">
            <w:pPr>
              <w:pStyle w:val="CRCoverPage"/>
              <w:spacing w:after="0"/>
              <w:rPr>
                <w:del w:id="7" w:author="OPPO-Roy" w:date="2023-05-24T17:23:00Z"/>
                <w:rFonts w:eastAsia="PMingLiU"/>
                <w:noProof/>
                <w:sz w:val="18"/>
                <w:szCs w:val="18"/>
                <w:lang w:eastAsia="zh-TW"/>
              </w:rPr>
            </w:pPr>
            <w:del w:id="8" w:author="OPPO-Roy" w:date="2023-05-24T17:23:00Z">
              <w:r w:rsidRPr="003A0055" w:rsidDel="00C759E2">
                <w:rPr>
                  <w:rFonts w:eastAsia="PMingLiU"/>
                  <w:noProof/>
                  <w:sz w:val="18"/>
                  <w:szCs w:val="18"/>
                  <w:lang w:eastAsia="zh-TW"/>
                </w:rPr>
                <w:delText xml:space="preserve">New </w:delText>
              </w:r>
              <w:r w:rsidRPr="003A0055" w:rsidDel="00C759E2">
                <w:rPr>
                  <w:rFonts w:eastAsia="PMingLiU" w:hint="eastAsia"/>
                  <w:noProof/>
                  <w:sz w:val="18"/>
                  <w:szCs w:val="18"/>
                  <w:lang w:eastAsia="zh-TW"/>
                </w:rPr>
                <w:delText>c</w:delText>
              </w:r>
              <w:r w:rsidRPr="003A0055" w:rsidDel="00C759E2">
                <w:rPr>
                  <w:rFonts w:eastAsia="PMingLiU"/>
                  <w:noProof/>
                  <w:sz w:val="18"/>
                  <w:szCs w:val="18"/>
                  <w:lang w:eastAsia="zh-TW"/>
                </w:rPr>
                <w:delText>hange</w:delText>
              </w:r>
              <w:r w:rsidR="003A0055" w:rsidRPr="003A0055" w:rsidDel="00C759E2">
                <w:rPr>
                  <w:rFonts w:eastAsia="PMingLiU"/>
                  <w:noProof/>
                  <w:sz w:val="18"/>
                  <w:szCs w:val="18"/>
                  <w:lang w:eastAsia="zh-TW"/>
                </w:rPr>
                <w:delText xml:space="preserve"> </w:delText>
              </w:r>
              <w:r w:rsidR="003A0055" w:rsidRPr="003A0055" w:rsidDel="00C759E2">
                <w:rPr>
                  <w:rFonts w:eastAsia="PMingLiU" w:hint="eastAsia"/>
                  <w:noProof/>
                  <w:sz w:val="18"/>
                  <w:szCs w:val="18"/>
                  <w:lang w:eastAsia="zh-TW"/>
                </w:rPr>
                <w:delText>in</w:delText>
              </w:r>
              <w:r w:rsidR="003A0055" w:rsidRPr="003A0055" w:rsidDel="00C759E2">
                <w:rPr>
                  <w:rFonts w:eastAsia="PMingLiU"/>
                  <w:noProof/>
                  <w:sz w:val="18"/>
                  <w:szCs w:val="18"/>
                  <w:lang w:eastAsia="zh-TW"/>
                </w:rPr>
                <w:delText xml:space="preserve"> </w:delText>
              </w:r>
              <w:r w:rsidR="003A0055" w:rsidRPr="003A0055" w:rsidDel="00C759E2">
                <w:rPr>
                  <w:rFonts w:eastAsia="PMingLiU" w:hint="eastAsia"/>
                  <w:noProof/>
                  <w:sz w:val="18"/>
                  <w:szCs w:val="18"/>
                  <w:lang w:eastAsia="zh-TW"/>
                </w:rPr>
                <w:delText>RAN4#107</w:delText>
              </w:r>
              <w:r w:rsidRPr="003A0055" w:rsidDel="00C759E2">
                <w:rPr>
                  <w:rFonts w:eastAsia="PMingLiU" w:hint="eastAsia"/>
                  <w:noProof/>
                  <w:sz w:val="18"/>
                  <w:szCs w:val="18"/>
                  <w:lang w:eastAsia="zh-TW"/>
                </w:rPr>
                <w:delText>:</w:delText>
              </w:r>
            </w:del>
          </w:p>
          <w:p w14:paraId="1E11EBF2" w14:textId="224B0190" w:rsidR="006145A9" w:rsidRPr="003A0055" w:rsidDel="00C759E2" w:rsidRDefault="006145A9" w:rsidP="003A0055">
            <w:pPr>
              <w:pStyle w:val="CRCoverPage"/>
              <w:numPr>
                <w:ilvl w:val="0"/>
                <w:numId w:val="25"/>
              </w:numPr>
              <w:spacing w:after="0"/>
              <w:rPr>
                <w:del w:id="9" w:author="OPPO-Roy" w:date="2023-05-24T17:23:00Z"/>
                <w:rFonts w:eastAsia="PMingLiU"/>
                <w:noProof/>
                <w:sz w:val="18"/>
                <w:szCs w:val="18"/>
                <w:lang w:eastAsia="zh-TW"/>
              </w:rPr>
            </w:pPr>
            <w:del w:id="10" w:author="OPPO-Roy" w:date="2023-05-24T17:23:00Z">
              <w:r w:rsidRPr="003A0055" w:rsidDel="00C759E2">
                <w:rPr>
                  <w:rFonts w:eastAsia="PMingLiU" w:hint="eastAsia"/>
                  <w:noProof/>
                  <w:sz w:val="18"/>
                  <w:szCs w:val="18"/>
                  <w:lang w:eastAsia="zh-TW"/>
                </w:rPr>
                <w:delText>R</w:delText>
              </w:r>
              <w:r w:rsidRPr="003A0055" w:rsidDel="00C759E2">
                <w:rPr>
                  <w:rFonts w:eastAsia="PMingLiU"/>
                  <w:noProof/>
                  <w:sz w:val="18"/>
                  <w:szCs w:val="18"/>
                  <w:lang w:eastAsia="zh-TW"/>
                </w:rPr>
                <w:delText xml:space="preserve">emove the brakets in requirements </w:delText>
              </w:r>
              <w:r w:rsidR="003A0055" w:rsidRPr="003A0055" w:rsidDel="00C759E2">
                <w:rPr>
                  <w:rFonts w:eastAsia="PMingLiU"/>
                  <w:noProof/>
                  <w:sz w:val="18"/>
                  <w:szCs w:val="18"/>
                  <w:lang w:eastAsia="zh-TW"/>
                </w:rPr>
                <w:delText>for RACH-less based PSCell activation</w:delText>
              </w:r>
              <w:r w:rsidR="003A0055" w:rsidDel="00C759E2">
                <w:rPr>
                  <w:rFonts w:asciiTheme="minorEastAsia" w:hAnsiTheme="minorEastAsia" w:hint="eastAsia"/>
                  <w:noProof/>
                  <w:sz w:val="18"/>
                  <w:szCs w:val="18"/>
                  <w:lang w:eastAsia="zh-CN"/>
                </w:rPr>
                <w:delText>:</w:delText>
              </w:r>
            </w:del>
          </w:p>
          <w:p w14:paraId="31C656EC" w14:textId="1D86B47B" w:rsidR="006145A9" w:rsidRPr="003A0055" w:rsidRDefault="006145A9" w:rsidP="003A0055">
            <w:pPr>
              <w:pStyle w:val="B10"/>
              <w:rPr>
                <w:rFonts w:eastAsia="Malgun Gothic"/>
                <w:lang w:eastAsia="ko-KR"/>
              </w:rPr>
            </w:pPr>
            <w:del w:id="11" w:author="OPPO-Roy" w:date="2023-05-24T17:23:00Z">
              <w:r w:rsidRPr="003A0055" w:rsidDel="00C759E2">
                <w:rPr>
                  <w:rFonts w:ascii="Arial" w:eastAsia="PMingLiU" w:hAnsi="Arial"/>
                  <w:noProof/>
                  <w:sz w:val="18"/>
                  <w:szCs w:val="18"/>
                  <w:lang w:eastAsia="zh-TW"/>
                </w:rPr>
                <w:delText>For RACH-less based PSCell activation, if RLM and BFD are configured and TCI state is known, Tsearch = 0 ms if the target cell is a known FR2 or FR1 PScell. There are no requirements if PSCell is unknown, or TCI state is unknown.</w:delText>
              </w:r>
            </w:del>
          </w:p>
        </w:tc>
      </w:tr>
      <w:tr w:rsidR="004727C0" w:rsidRPr="00975588" w14:paraId="1F886379" w14:textId="77777777" w:rsidTr="00547111">
        <w:tc>
          <w:tcPr>
            <w:tcW w:w="2694" w:type="dxa"/>
            <w:gridSpan w:val="2"/>
            <w:tcBorders>
              <w:left w:val="single" w:sz="4" w:space="0" w:color="auto"/>
            </w:tcBorders>
          </w:tcPr>
          <w:p w14:paraId="4D989623"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9943CC" w:rsidRDefault="004727C0" w:rsidP="004727C0">
            <w:pPr>
              <w:pStyle w:val="CRCoverPage"/>
              <w:spacing w:after="0"/>
              <w:rPr>
                <w:noProof/>
                <w:sz w:val="8"/>
                <w:szCs w:val="8"/>
                <w:shd w:val="pct15" w:color="auto" w:fill="FFFFFF"/>
              </w:rPr>
            </w:pPr>
          </w:p>
        </w:tc>
      </w:tr>
      <w:tr w:rsidR="004727C0" w:rsidRPr="00975588" w14:paraId="678D7BF9" w14:textId="77777777" w:rsidTr="00547111">
        <w:tc>
          <w:tcPr>
            <w:tcW w:w="2694" w:type="dxa"/>
            <w:gridSpan w:val="2"/>
            <w:tcBorders>
              <w:left w:val="single" w:sz="4" w:space="0" w:color="auto"/>
              <w:bottom w:val="single" w:sz="4" w:space="0" w:color="auto"/>
            </w:tcBorders>
          </w:tcPr>
          <w:p w14:paraId="4E5CE1B6" w14:textId="77777777" w:rsidR="004727C0" w:rsidRPr="00975588" w:rsidRDefault="004727C0" w:rsidP="004727C0">
            <w:pPr>
              <w:pStyle w:val="CRCoverPage"/>
              <w:tabs>
                <w:tab w:val="right" w:pos="2184"/>
              </w:tabs>
              <w:spacing w:after="0"/>
              <w:rPr>
                <w:b/>
                <w:i/>
                <w:noProof/>
              </w:rPr>
            </w:pPr>
            <w:r w:rsidRPr="009755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E1A8D" w:rsidR="004727C0" w:rsidRPr="008102B3" w:rsidRDefault="008102B3" w:rsidP="007511A9">
            <w:pPr>
              <w:pStyle w:val="CRCoverPage"/>
              <w:spacing w:after="0"/>
              <w:rPr>
                <w:noProof/>
              </w:rPr>
            </w:pPr>
            <w:r w:rsidRPr="008102B3">
              <w:rPr>
                <w:noProof/>
                <w:sz w:val="18"/>
                <w:szCs w:val="18"/>
                <w:lang w:eastAsia="zh-TW"/>
              </w:rPr>
              <w:t>The RRM requirement</w:t>
            </w:r>
            <w:r w:rsidR="00E94A88">
              <w:rPr>
                <w:rFonts w:eastAsia="PMingLiU" w:hint="eastAsia"/>
                <w:noProof/>
                <w:sz w:val="18"/>
                <w:szCs w:val="18"/>
                <w:lang w:eastAsia="zh-TW"/>
              </w:rPr>
              <w:t>s</w:t>
            </w:r>
            <w:r w:rsidRPr="008102B3">
              <w:rPr>
                <w:noProof/>
                <w:sz w:val="18"/>
                <w:szCs w:val="18"/>
                <w:lang w:eastAsia="zh-TW"/>
              </w:rPr>
              <w:t xml:space="preserve"> for </w:t>
            </w:r>
            <w:r w:rsidR="007E5222">
              <w:rPr>
                <w:noProof/>
                <w:sz w:val="18"/>
                <w:szCs w:val="18"/>
                <w:lang w:eastAsia="zh-TW"/>
              </w:rPr>
              <w:t>FR1-FR1 NR-DC</w:t>
            </w:r>
            <w:r w:rsidRPr="008102B3">
              <w:rPr>
                <w:noProof/>
                <w:sz w:val="18"/>
                <w:szCs w:val="18"/>
                <w:lang w:eastAsia="zh-TW"/>
              </w:rPr>
              <w:t xml:space="preserve"> will be missing</w:t>
            </w:r>
          </w:p>
        </w:tc>
      </w:tr>
      <w:tr w:rsidR="004727C0" w:rsidRPr="00975588" w14:paraId="034AF533" w14:textId="77777777" w:rsidTr="00547111">
        <w:tc>
          <w:tcPr>
            <w:tcW w:w="2694" w:type="dxa"/>
            <w:gridSpan w:val="2"/>
          </w:tcPr>
          <w:p w14:paraId="39D9EB5B" w14:textId="77777777" w:rsidR="004727C0" w:rsidRPr="00975588" w:rsidRDefault="004727C0" w:rsidP="004727C0">
            <w:pPr>
              <w:pStyle w:val="CRCoverPage"/>
              <w:spacing w:after="0"/>
              <w:rPr>
                <w:b/>
                <w:i/>
                <w:noProof/>
                <w:sz w:val="8"/>
                <w:szCs w:val="8"/>
              </w:rPr>
            </w:pPr>
          </w:p>
        </w:tc>
        <w:tc>
          <w:tcPr>
            <w:tcW w:w="6946" w:type="dxa"/>
            <w:gridSpan w:val="9"/>
          </w:tcPr>
          <w:p w14:paraId="7826CB1C" w14:textId="77777777" w:rsidR="004727C0" w:rsidRPr="009943CC" w:rsidRDefault="004727C0" w:rsidP="004727C0">
            <w:pPr>
              <w:pStyle w:val="CRCoverPage"/>
              <w:spacing w:after="0"/>
              <w:rPr>
                <w:noProof/>
                <w:sz w:val="8"/>
                <w:szCs w:val="8"/>
                <w:shd w:val="pct15" w:color="auto" w:fill="FFFFFF"/>
              </w:rPr>
            </w:pPr>
          </w:p>
        </w:tc>
      </w:tr>
      <w:tr w:rsidR="004727C0" w:rsidRPr="00975588" w14:paraId="6A17D7AC" w14:textId="77777777" w:rsidTr="00547111">
        <w:tc>
          <w:tcPr>
            <w:tcW w:w="2694" w:type="dxa"/>
            <w:gridSpan w:val="2"/>
            <w:tcBorders>
              <w:top w:val="single" w:sz="4" w:space="0" w:color="auto"/>
              <w:left w:val="single" w:sz="4" w:space="0" w:color="auto"/>
            </w:tcBorders>
          </w:tcPr>
          <w:p w14:paraId="6DAD5B19" w14:textId="77777777" w:rsidR="004727C0" w:rsidRPr="00975588" w:rsidRDefault="004727C0" w:rsidP="004727C0">
            <w:pPr>
              <w:pStyle w:val="CRCoverPage"/>
              <w:tabs>
                <w:tab w:val="right" w:pos="2184"/>
              </w:tabs>
              <w:spacing w:after="0"/>
              <w:rPr>
                <w:b/>
                <w:i/>
                <w:noProof/>
              </w:rPr>
            </w:pPr>
            <w:r w:rsidRPr="009755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62795" w:rsidR="004727C0" w:rsidRPr="007A00D4" w:rsidRDefault="009D763F" w:rsidP="004727C0">
            <w:pPr>
              <w:pStyle w:val="CRCoverPage"/>
              <w:spacing w:after="0"/>
              <w:ind w:left="100"/>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 xml:space="preserve">.6.2.4, </w:t>
            </w:r>
            <w:r w:rsidR="001C1BF9">
              <w:rPr>
                <w:rFonts w:ascii="Times New Roman" w:eastAsia="宋体" w:hAnsi="Times New Roman"/>
                <w:lang w:eastAsia="zh-CN"/>
              </w:rPr>
              <w:t xml:space="preserve">6.1.5.1, 6.1.5.4, 8.1.7, </w:t>
            </w:r>
            <w:r>
              <w:rPr>
                <w:rFonts w:ascii="Times New Roman" w:eastAsia="宋体" w:hAnsi="Times New Roman"/>
                <w:lang w:eastAsia="zh-CN"/>
              </w:rPr>
              <w:t xml:space="preserve">8.2.4, </w:t>
            </w:r>
            <w:r w:rsidR="001C1BF9">
              <w:rPr>
                <w:rFonts w:ascii="Times New Roman" w:eastAsia="宋体" w:hAnsi="Times New Roman"/>
                <w:lang w:eastAsia="zh-CN"/>
              </w:rPr>
              <w:t xml:space="preserve">8.5.7, 8.5.8, </w:t>
            </w:r>
            <w:r>
              <w:rPr>
                <w:rFonts w:ascii="Times New Roman" w:eastAsia="宋体" w:hAnsi="Times New Roman"/>
                <w:lang w:eastAsia="zh-CN"/>
              </w:rPr>
              <w:t xml:space="preserve">8.9, </w:t>
            </w:r>
            <w:r w:rsidR="001C1BF9">
              <w:rPr>
                <w:rFonts w:ascii="Times New Roman" w:eastAsia="宋体" w:hAnsi="Times New Roman"/>
                <w:lang w:eastAsia="zh-CN"/>
              </w:rPr>
              <w:t xml:space="preserve">8.17, </w:t>
            </w:r>
            <w:r>
              <w:rPr>
                <w:rFonts w:ascii="Times New Roman" w:eastAsia="宋体" w:hAnsi="Times New Roman"/>
                <w:lang w:eastAsia="zh-CN"/>
              </w:rPr>
              <w:t>9.1.5,</w:t>
            </w:r>
            <w:r w:rsidR="00E17FEC">
              <w:rPr>
                <w:rFonts w:ascii="Times New Roman" w:eastAsia="宋体" w:hAnsi="Times New Roman"/>
                <w:lang w:eastAsia="zh-CN"/>
              </w:rPr>
              <w:t xml:space="preserve"> </w:t>
            </w:r>
            <w:r w:rsidR="00253651">
              <w:rPr>
                <w:rFonts w:ascii="Times New Roman" w:eastAsia="宋体" w:hAnsi="Times New Roman"/>
                <w:lang w:eastAsia="zh-CN"/>
              </w:rPr>
              <w:t>9.2.5.3.1</w:t>
            </w:r>
            <w:r w:rsidR="001C1BF9">
              <w:rPr>
                <w:rFonts w:ascii="Times New Roman" w:eastAsia="宋体" w:hAnsi="Times New Roman"/>
                <w:lang w:eastAsia="zh-CN"/>
              </w:rPr>
              <w:t>, 9.5.6</w:t>
            </w:r>
          </w:p>
        </w:tc>
      </w:tr>
      <w:tr w:rsidR="004727C0" w:rsidRPr="00975588" w14:paraId="56E1E6C3" w14:textId="77777777" w:rsidTr="00547111">
        <w:tc>
          <w:tcPr>
            <w:tcW w:w="2694" w:type="dxa"/>
            <w:gridSpan w:val="2"/>
            <w:tcBorders>
              <w:left w:val="single" w:sz="4" w:space="0" w:color="auto"/>
            </w:tcBorders>
          </w:tcPr>
          <w:p w14:paraId="2FB9DE77"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Pr="00975588" w:rsidRDefault="004727C0" w:rsidP="004727C0">
            <w:pPr>
              <w:pStyle w:val="CRCoverPage"/>
              <w:spacing w:after="0"/>
              <w:rPr>
                <w:noProof/>
                <w:sz w:val="8"/>
                <w:szCs w:val="8"/>
              </w:rPr>
            </w:pPr>
          </w:p>
        </w:tc>
      </w:tr>
      <w:tr w:rsidR="004727C0" w:rsidRPr="00975588" w14:paraId="76F95A8B" w14:textId="77777777" w:rsidTr="00547111">
        <w:tc>
          <w:tcPr>
            <w:tcW w:w="2694" w:type="dxa"/>
            <w:gridSpan w:val="2"/>
            <w:tcBorders>
              <w:left w:val="single" w:sz="4" w:space="0" w:color="auto"/>
            </w:tcBorders>
          </w:tcPr>
          <w:p w14:paraId="335EAB52" w14:textId="77777777" w:rsidR="004727C0" w:rsidRPr="00975588"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Pr="00975588" w:rsidRDefault="004727C0" w:rsidP="004727C0">
            <w:pPr>
              <w:pStyle w:val="CRCoverPage"/>
              <w:spacing w:after="0"/>
              <w:jc w:val="center"/>
              <w:rPr>
                <w:b/>
                <w:caps/>
                <w:noProof/>
              </w:rPr>
            </w:pPr>
            <w:r w:rsidRPr="009755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Pr="00975588" w:rsidRDefault="004727C0" w:rsidP="004727C0">
            <w:pPr>
              <w:pStyle w:val="CRCoverPage"/>
              <w:spacing w:after="0"/>
              <w:jc w:val="center"/>
              <w:rPr>
                <w:b/>
                <w:caps/>
                <w:noProof/>
              </w:rPr>
            </w:pPr>
            <w:r w:rsidRPr="00975588">
              <w:rPr>
                <w:b/>
                <w:caps/>
                <w:noProof/>
              </w:rPr>
              <w:t>N</w:t>
            </w:r>
          </w:p>
        </w:tc>
        <w:tc>
          <w:tcPr>
            <w:tcW w:w="2977" w:type="dxa"/>
            <w:gridSpan w:val="4"/>
          </w:tcPr>
          <w:p w14:paraId="304CCBCB" w14:textId="77777777" w:rsidR="004727C0" w:rsidRPr="00975588"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Pr="00975588" w:rsidRDefault="004727C0" w:rsidP="004727C0">
            <w:pPr>
              <w:pStyle w:val="CRCoverPage"/>
              <w:spacing w:after="0"/>
              <w:ind w:left="99"/>
              <w:rPr>
                <w:noProof/>
              </w:rPr>
            </w:pPr>
          </w:p>
        </w:tc>
      </w:tr>
      <w:tr w:rsidR="004727C0" w:rsidRPr="00975588" w14:paraId="34ACE2EB" w14:textId="77777777" w:rsidTr="00547111">
        <w:tc>
          <w:tcPr>
            <w:tcW w:w="2694" w:type="dxa"/>
            <w:gridSpan w:val="2"/>
            <w:tcBorders>
              <w:left w:val="single" w:sz="4" w:space="0" w:color="auto"/>
            </w:tcBorders>
          </w:tcPr>
          <w:p w14:paraId="571382F3" w14:textId="77777777" w:rsidR="004727C0" w:rsidRPr="00975588" w:rsidRDefault="004727C0" w:rsidP="004727C0">
            <w:pPr>
              <w:pStyle w:val="CRCoverPage"/>
              <w:tabs>
                <w:tab w:val="right" w:pos="2184"/>
              </w:tabs>
              <w:spacing w:after="0"/>
              <w:rPr>
                <w:b/>
                <w:i/>
                <w:noProof/>
              </w:rPr>
            </w:pPr>
            <w:r w:rsidRPr="009755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Pr="00975588" w:rsidRDefault="00EE3308" w:rsidP="004727C0">
            <w:pPr>
              <w:pStyle w:val="CRCoverPage"/>
              <w:spacing w:after="0"/>
              <w:jc w:val="center"/>
              <w:rPr>
                <w:b/>
                <w:caps/>
                <w:noProof/>
              </w:rPr>
            </w:pPr>
            <w:r w:rsidRPr="00975588">
              <w:rPr>
                <w:b/>
                <w:caps/>
                <w:noProof/>
              </w:rPr>
              <w:t>X</w:t>
            </w:r>
          </w:p>
        </w:tc>
        <w:tc>
          <w:tcPr>
            <w:tcW w:w="2977" w:type="dxa"/>
            <w:gridSpan w:val="4"/>
          </w:tcPr>
          <w:p w14:paraId="7DB274D8" w14:textId="77777777" w:rsidR="004727C0" w:rsidRPr="00975588" w:rsidRDefault="004727C0" w:rsidP="004727C0">
            <w:pPr>
              <w:pStyle w:val="CRCoverPage"/>
              <w:tabs>
                <w:tab w:val="right" w:pos="2893"/>
              </w:tabs>
              <w:spacing w:after="0"/>
              <w:rPr>
                <w:noProof/>
              </w:rPr>
            </w:pPr>
            <w:r w:rsidRPr="00975588">
              <w:rPr>
                <w:noProof/>
              </w:rPr>
              <w:t xml:space="preserve"> Other core specifications</w:t>
            </w:r>
            <w:r w:rsidRPr="00975588">
              <w:rPr>
                <w:noProof/>
              </w:rPr>
              <w:tab/>
            </w:r>
          </w:p>
        </w:tc>
        <w:tc>
          <w:tcPr>
            <w:tcW w:w="3401" w:type="dxa"/>
            <w:gridSpan w:val="3"/>
            <w:tcBorders>
              <w:right w:val="single" w:sz="4" w:space="0" w:color="auto"/>
            </w:tcBorders>
            <w:shd w:val="pct30" w:color="FFFF00" w:fill="auto"/>
          </w:tcPr>
          <w:p w14:paraId="42398B96"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446DDBAC" w14:textId="77777777" w:rsidTr="00547111">
        <w:tc>
          <w:tcPr>
            <w:tcW w:w="2694" w:type="dxa"/>
            <w:gridSpan w:val="2"/>
            <w:tcBorders>
              <w:left w:val="single" w:sz="4" w:space="0" w:color="auto"/>
            </w:tcBorders>
          </w:tcPr>
          <w:p w14:paraId="678A1AA6" w14:textId="77777777" w:rsidR="004727C0" w:rsidRPr="00975588" w:rsidRDefault="004727C0" w:rsidP="004727C0">
            <w:pPr>
              <w:pStyle w:val="CRCoverPage"/>
              <w:spacing w:after="0"/>
              <w:rPr>
                <w:b/>
                <w:i/>
                <w:noProof/>
              </w:rPr>
            </w:pPr>
            <w:r w:rsidRPr="009755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Pr="00975588" w:rsidRDefault="004727C0" w:rsidP="004727C0">
            <w:pPr>
              <w:pStyle w:val="CRCoverPage"/>
              <w:spacing w:after="0"/>
              <w:jc w:val="center"/>
              <w:rPr>
                <w:b/>
                <w:caps/>
                <w:noProof/>
              </w:rPr>
            </w:pPr>
            <w:r w:rsidRPr="0097558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Pr="00975588" w:rsidRDefault="004727C0" w:rsidP="004727C0">
            <w:pPr>
              <w:pStyle w:val="CRCoverPage"/>
              <w:spacing w:after="0"/>
              <w:jc w:val="center"/>
              <w:rPr>
                <w:b/>
                <w:caps/>
                <w:noProof/>
              </w:rPr>
            </w:pPr>
          </w:p>
        </w:tc>
        <w:tc>
          <w:tcPr>
            <w:tcW w:w="2977" w:type="dxa"/>
            <w:gridSpan w:val="4"/>
          </w:tcPr>
          <w:p w14:paraId="1A4306D9" w14:textId="77777777" w:rsidR="004727C0" w:rsidRPr="00975588" w:rsidRDefault="004727C0" w:rsidP="004727C0">
            <w:pPr>
              <w:pStyle w:val="CRCoverPage"/>
              <w:spacing w:after="0"/>
              <w:rPr>
                <w:noProof/>
              </w:rPr>
            </w:pPr>
            <w:r w:rsidRPr="00975588">
              <w:rPr>
                <w:noProof/>
              </w:rPr>
              <w:t xml:space="preserve"> Test specifications</w:t>
            </w:r>
          </w:p>
        </w:tc>
        <w:tc>
          <w:tcPr>
            <w:tcW w:w="3401" w:type="dxa"/>
            <w:gridSpan w:val="3"/>
            <w:tcBorders>
              <w:right w:val="single" w:sz="4" w:space="0" w:color="auto"/>
            </w:tcBorders>
            <w:shd w:val="pct30" w:color="FFFF00" w:fill="auto"/>
          </w:tcPr>
          <w:p w14:paraId="186A633D" w14:textId="731C11C4" w:rsidR="004727C0" w:rsidRPr="00975588" w:rsidRDefault="004727C0" w:rsidP="004727C0">
            <w:pPr>
              <w:pStyle w:val="CRCoverPage"/>
              <w:spacing w:after="0"/>
              <w:ind w:left="99"/>
              <w:rPr>
                <w:noProof/>
              </w:rPr>
            </w:pPr>
            <w:r w:rsidRPr="00975588">
              <w:rPr>
                <w:noProof/>
              </w:rPr>
              <w:t>TS 3</w:t>
            </w:r>
            <w:r w:rsidR="001C1BF9">
              <w:rPr>
                <w:noProof/>
              </w:rPr>
              <w:t>8</w:t>
            </w:r>
            <w:r w:rsidRPr="00975588">
              <w:rPr>
                <w:noProof/>
              </w:rPr>
              <w:t>.5</w:t>
            </w:r>
            <w:r w:rsidR="00677F0A" w:rsidRPr="00975588">
              <w:rPr>
                <w:noProof/>
              </w:rPr>
              <w:t>21-3</w:t>
            </w:r>
          </w:p>
        </w:tc>
      </w:tr>
      <w:tr w:rsidR="004727C0" w:rsidRPr="00975588" w14:paraId="55C714D2" w14:textId="77777777" w:rsidTr="00547111">
        <w:tc>
          <w:tcPr>
            <w:tcW w:w="2694" w:type="dxa"/>
            <w:gridSpan w:val="2"/>
            <w:tcBorders>
              <w:left w:val="single" w:sz="4" w:space="0" w:color="auto"/>
            </w:tcBorders>
          </w:tcPr>
          <w:p w14:paraId="45913E62" w14:textId="77777777" w:rsidR="004727C0" w:rsidRPr="00975588" w:rsidRDefault="004727C0" w:rsidP="004727C0">
            <w:pPr>
              <w:pStyle w:val="CRCoverPage"/>
              <w:spacing w:after="0"/>
              <w:rPr>
                <w:b/>
                <w:i/>
                <w:noProof/>
              </w:rPr>
            </w:pPr>
            <w:r w:rsidRPr="009755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Pr="00975588" w:rsidRDefault="004727C0" w:rsidP="004727C0">
            <w:pPr>
              <w:pStyle w:val="CRCoverPage"/>
              <w:spacing w:after="0"/>
              <w:rPr>
                <w:b/>
                <w:caps/>
                <w:noProof/>
              </w:rPr>
            </w:pPr>
            <w:r w:rsidRPr="00975588">
              <w:rPr>
                <w:b/>
                <w:caps/>
                <w:noProof/>
              </w:rPr>
              <w:t>X</w:t>
            </w:r>
          </w:p>
        </w:tc>
        <w:tc>
          <w:tcPr>
            <w:tcW w:w="2977" w:type="dxa"/>
            <w:gridSpan w:val="4"/>
          </w:tcPr>
          <w:p w14:paraId="1B4FF921" w14:textId="77777777" w:rsidR="004727C0" w:rsidRPr="00975588" w:rsidRDefault="004727C0" w:rsidP="004727C0">
            <w:pPr>
              <w:pStyle w:val="CRCoverPage"/>
              <w:spacing w:after="0"/>
              <w:rPr>
                <w:noProof/>
              </w:rPr>
            </w:pPr>
            <w:r w:rsidRPr="00975588">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60DF82CC" w14:textId="77777777" w:rsidTr="008863B9">
        <w:tc>
          <w:tcPr>
            <w:tcW w:w="2694" w:type="dxa"/>
            <w:gridSpan w:val="2"/>
            <w:tcBorders>
              <w:left w:val="single" w:sz="4" w:space="0" w:color="auto"/>
            </w:tcBorders>
          </w:tcPr>
          <w:p w14:paraId="517696CD" w14:textId="77777777" w:rsidR="004727C0" w:rsidRPr="00975588"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Pr="00975588" w:rsidRDefault="004727C0" w:rsidP="004727C0">
            <w:pPr>
              <w:pStyle w:val="CRCoverPage"/>
              <w:spacing w:after="0"/>
              <w:rPr>
                <w:noProof/>
              </w:rPr>
            </w:pPr>
          </w:p>
        </w:tc>
      </w:tr>
      <w:tr w:rsidR="004727C0" w:rsidRPr="00975588" w14:paraId="556B87B6" w14:textId="77777777" w:rsidTr="008863B9">
        <w:tc>
          <w:tcPr>
            <w:tcW w:w="2694" w:type="dxa"/>
            <w:gridSpan w:val="2"/>
            <w:tcBorders>
              <w:left w:val="single" w:sz="4" w:space="0" w:color="auto"/>
              <w:bottom w:val="single" w:sz="4" w:space="0" w:color="auto"/>
            </w:tcBorders>
          </w:tcPr>
          <w:p w14:paraId="79A9C411" w14:textId="77777777" w:rsidR="004727C0" w:rsidRPr="00975588" w:rsidRDefault="004727C0" w:rsidP="004727C0">
            <w:pPr>
              <w:pStyle w:val="CRCoverPage"/>
              <w:tabs>
                <w:tab w:val="right" w:pos="2184"/>
              </w:tabs>
              <w:spacing w:after="0"/>
              <w:rPr>
                <w:b/>
                <w:i/>
                <w:noProof/>
              </w:rPr>
            </w:pPr>
            <w:r w:rsidRPr="009755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Pr="00975588" w:rsidRDefault="004727C0" w:rsidP="004727C0">
            <w:pPr>
              <w:pStyle w:val="CRCoverPage"/>
              <w:spacing w:after="0"/>
              <w:ind w:left="100"/>
              <w:rPr>
                <w:noProof/>
              </w:rPr>
            </w:pPr>
          </w:p>
        </w:tc>
      </w:tr>
      <w:tr w:rsidR="004727C0" w:rsidRPr="00975588" w14:paraId="45BFE792" w14:textId="77777777" w:rsidTr="008863B9">
        <w:tc>
          <w:tcPr>
            <w:tcW w:w="2694" w:type="dxa"/>
            <w:gridSpan w:val="2"/>
            <w:tcBorders>
              <w:top w:val="single" w:sz="4" w:space="0" w:color="auto"/>
              <w:bottom w:val="single" w:sz="4" w:space="0" w:color="auto"/>
            </w:tcBorders>
          </w:tcPr>
          <w:p w14:paraId="194242DD" w14:textId="77777777" w:rsidR="004727C0" w:rsidRPr="00975588"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975588" w:rsidRDefault="004727C0" w:rsidP="004727C0">
            <w:pPr>
              <w:pStyle w:val="CRCoverPage"/>
              <w:spacing w:after="0"/>
              <w:ind w:left="100"/>
              <w:rPr>
                <w:noProof/>
                <w:sz w:val="8"/>
                <w:szCs w:val="8"/>
              </w:rPr>
            </w:pPr>
          </w:p>
        </w:tc>
      </w:tr>
      <w:tr w:rsidR="004727C0" w:rsidRPr="00975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Pr="00975588" w:rsidRDefault="004727C0" w:rsidP="004727C0">
            <w:pPr>
              <w:pStyle w:val="CRCoverPage"/>
              <w:tabs>
                <w:tab w:val="right" w:pos="2184"/>
              </w:tabs>
              <w:spacing w:after="0"/>
              <w:rPr>
                <w:b/>
                <w:i/>
                <w:noProof/>
              </w:rPr>
            </w:pPr>
            <w:r w:rsidRPr="009755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B58E70" w:rsidR="004727C0" w:rsidRPr="00975588" w:rsidRDefault="00C759E2" w:rsidP="004727C0">
            <w:pPr>
              <w:pStyle w:val="CRCoverPage"/>
              <w:spacing w:after="0"/>
              <w:ind w:left="100"/>
              <w:rPr>
                <w:noProof/>
                <w:lang w:eastAsia="zh-CN"/>
              </w:rPr>
            </w:pPr>
            <w:ins w:id="12" w:author="OPPO-Roy" w:date="2023-05-24T17:24:00Z">
              <w:r>
                <w:rPr>
                  <w:rFonts w:hint="eastAsia"/>
                  <w:noProof/>
                  <w:lang w:eastAsia="zh-CN"/>
                </w:rPr>
                <w:t>R</w:t>
              </w:r>
              <w:r>
                <w:rPr>
                  <w:noProof/>
                  <w:lang w:eastAsia="zh-CN"/>
                </w:rPr>
                <w:t>4-2308484</w:t>
              </w:r>
            </w:ins>
          </w:p>
        </w:tc>
      </w:tr>
    </w:tbl>
    <w:p w14:paraId="1557EA72" w14:textId="77777777" w:rsidR="001E41F3" w:rsidRPr="00975588" w:rsidRDefault="001E41F3">
      <w:pPr>
        <w:rPr>
          <w:noProof/>
        </w:rPr>
        <w:sectPr w:rsidR="001E41F3" w:rsidRPr="00975588">
          <w:headerReference w:type="even" r:id="rId18"/>
          <w:footnotePr>
            <w:numRestart w:val="eachSect"/>
          </w:footnotePr>
          <w:pgSz w:w="11907" w:h="16840" w:code="9"/>
          <w:pgMar w:top="1418" w:right="1134" w:bottom="1134" w:left="1134" w:header="680" w:footer="567" w:gutter="0"/>
          <w:cols w:space="720"/>
        </w:sectPr>
      </w:pPr>
    </w:p>
    <w:p w14:paraId="39582F38" w14:textId="77777777" w:rsidR="009B7A23" w:rsidRPr="007D7C9F" w:rsidRDefault="009B7A23" w:rsidP="007D7C9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lastRenderedPageBreak/>
        <w:t>&lt;Start of Change 1&gt;</w:t>
      </w:r>
    </w:p>
    <w:p w14:paraId="07183C0F" w14:textId="77777777" w:rsidR="009B7A23" w:rsidRPr="009C5807" w:rsidRDefault="009B7A23" w:rsidP="009B7A23">
      <w:pPr>
        <w:pStyle w:val="40"/>
        <w:rPr>
          <w:lang w:eastAsia="ko-KR"/>
        </w:rPr>
      </w:pPr>
      <w:bookmarkStart w:id="13" w:name="_Toc5952530"/>
      <w:r w:rsidRPr="009C5807">
        <w:rPr>
          <w:lang w:val="en-US"/>
        </w:rPr>
        <w:t>3.6.2.4</w:t>
      </w:r>
      <w:r w:rsidRPr="009C5807">
        <w:rPr>
          <w:lang w:val="en-US"/>
        </w:rPr>
        <w:tab/>
        <w:t xml:space="preserve">Number of serving carriers for </w:t>
      </w:r>
      <w:r w:rsidRPr="009C5807">
        <w:rPr>
          <w:lang w:val="en-US" w:eastAsia="ko-KR"/>
        </w:rPr>
        <w:t>NR-DC</w:t>
      </w:r>
    </w:p>
    <w:p w14:paraId="47C4AE37" w14:textId="77777777" w:rsidR="009B7A23" w:rsidRPr="009C5807" w:rsidRDefault="009B7A23" w:rsidP="009B7A23">
      <w:pPr>
        <w:rPr>
          <w:ins w:id="14" w:author="Hyunwoo Cho" w:date="2023-04-06T00:19:00Z"/>
        </w:rPr>
      </w:pPr>
      <w:ins w:id="15" w:author="Hyunwoo Cho" w:date="2023-04-06T00:19:00Z">
        <w:r w:rsidRPr="009C5807">
          <w:t xml:space="preserve">Requirements for NR-DC </w:t>
        </w:r>
        <w:r>
          <w:t xml:space="preserve">(FR1+FR1) </w:t>
        </w:r>
        <w:r w:rsidRPr="009C5807">
          <w:t>are applicable for the UE configured with the following number of serving NR CCs:</w:t>
        </w:r>
      </w:ins>
    </w:p>
    <w:p w14:paraId="5F5C589C" w14:textId="77777777" w:rsidR="009B7A23" w:rsidRDefault="009B7A23" w:rsidP="009B7A23">
      <w:pPr>
        <w:pStyle w:val="B10"/>
        <w:rPr>
          <w:ins w:id="16" w:author="Hyunwoo Cho" w:date="2023-04-06T00:20:00Z"/>
        </w:rPr>
      </w:pPr>
      <w:ins w:id="17" w:author="Hyunwoo Cho" w:date="2023-04-06T00:19:00Z">
        <w:r w:rsidRPr="009C5807">
          <w:t>-</w:t>
        </w:r>
        <w:r w:rsidRPr="009C5807">
          <w:tab/>
          <w:t xml:space="preserve">up to </w:t>
        </w:r>
      </w:ins>
      <w:ins w:id="18" w:author="Hyunwoo Cho" w:date="2023-04-06T00:20:00Z">
        <w:r>
          <w:t>[6]</w:t>
        </w:r>
      </w:ins>
      <w:ins w:id="19" w:author="Hyunwoo Cho" w:date="2023-04-06T00:19:00Z">
        <w:r w:rsidRPr="009C5807">
          <w:t xml:space="preserve"> NR DL CCs in total, with </w:t>
        </w:r>
      </w:ins>
      <w:ins w:id="20" w:author="Hyunwoo Cho" w:date="2023-04-06T00:20:00Z">
        <w:r>
          <w:t>[1]</w:t>
        </w:r>
      </w:ins>
      <w:ins w:id="21" w:author="Hyunwoo Cho" w:date="2023-04-06T00:19:00Z">
        <w:r>
          <w:rPr>
            <w:rFonts w:hint="eastAsia"/>
            <w:lang w:eastAsia="zh-CN"/>
          </w:rPr>
          <w:t xml:space="preserve"> UL</w:t>
        </w:r>
        <w:r w:rsidRPr="009C5807">
          <w:t xml:space="preserve"> </w:t>
        </w:r>
        <w:r w:rsidRPr="009C5807">
          <w:rPr>
            <w:lang w:eastAsia="zh-CN"/>
          </w:rPr>
          <w:t xml:space="preserve">in </w:t>
        </w:r>
        <w:proofErr w:type="spellStart"/>
        <w:r w:rsidRPr="009C5807">
          <w:t>PCell</w:t>
        </w:r>
        <w:proofErr w:type="spellEnd"/>
        <w:r w:rsidRPr="009C5807">
          <w:t xml:space="preserve">, </w:t>
        </w:r>
      </w:ins>
      <w:ins w:id="22" w:author="Hyunwoo Cho" w:date="2023-04-06T00:20:00Z">
        <w:r>
          <w:t>[1]</w:t>
        </w:r>
      </w:ins>
      <w:ins w:id="23" w:author="Hyunwoo Cho" w:date="2023-04-06T00:19:00Z">
        <w:r w:rsidRPr="009C5807">
          <w:t xml:space="preserve"> UL</w:t>
        </w:r>
        <w:r w:rsidRPr="009C5807">
          <w:rPr>
            <w:lang w:eastAsia="zh-CN"/>
          </w:rPr>
          <w:t xml:space="preserve"> in </w:t>
        </w:r>
        <w:proofErr w:type="spellStart"/>
        <w:r w:rsidRPr="009C5807">
          <w:t>PSCell</w:t>
        </w:r>
        <w:proofErr w:type="spellEnd"/>
        <w:r w:rsidRPr="009C5807">
          <w:t>,</w:t>
        </w:r>
      </w:ins>
      <w:ins w:id="24" w:author="Hyunwoo Cho" w:date="2023-04-06T00:20:00Z">
        <w:r>
          <w:t xml:space="preserve"> [</w:t>
        </w:r>
      </w:ins>
      <w:ins w:id="25" w:author="Hyunwoo Cho" w:date="2023-04-06T00:19:00Z">
        <w:r w:rsidRPr="009C5807">
          <w:t>1</w:t>
        </w:r>
      </w:ins>
      <w:ins w:id="26" w:author="Hyunwoo Cho" w:date="2023-04-06T00:20:00Z">
        <w:r>
          <w:t>]</w:t>
        </w:r>
      </w:ins>
      <w:ins w:id="27" w:author="Hyunwoo Cho" w:date="2023-04-06T00:19:00Z">
        <w:r w:rsidRPr="009C5807">
          <w:t xml:space="preserve"> UL</w:t>
        </w:r>
        <w:r w:rsidRPr="009C5807">
          <w:rPr>
            <w:lang w:eastAsia="zh-CN"/>
          </w:rPr>
          <w:t xml:space="preserve"> in</w:t>
        </w:r>
        <w:r w:rsidRPr="009C5807">
          <w:t xml:space="preserve"> </w:t>
        </w:r>
        <w:proofErr w:type="spellStart"/>
        <w:r w:rsidRPr="009C5807">
          <w:t>SCell</w:t>
        </w:r>
      </w:ins>
      <w:proofErr w:type="spellEnd"/>
      <w:ins w:id="28" w:author="Hyunwoo Cho" w:date="2023-04-06T00:20:00Z">
        <w:r>
          <w:t>(s)</w:t>
        </w:r>
      </w:ins>
      <w:ins w:id="29" w:author="Hyunwoo Cho" w:date="2023-04-06T00:19:00Z">
        <w:r w:rsidRPr="009C5807">
          <w:t>.</w:t>
        </w:r>
      </w:ins>
    </w:p>
    <w:p w14:paraId="74C03056" w14:textId="77777777" w:rsidR="009B7A23" w:rsidRPr="009C5807" w:rsidRDefault="009B7A23" w:rsidP="009B7A23">
      <w:r w:rsidRPr="009C5807">
        <w:t xml:space="preserve">Requirements for NR-DC </w:t>
      </w:r>
      <w:ins w:id="30" w:author="Hyunwoo Cho" w:date="2023-04-06T00:19:00Z">
        <w:r>
          <w:t xml:space="preserve">(FR1+FR2) </w:t>
        </w:r>
      </w:ins>
      <w:r w:rsidRPr="009C5807">
        <w:t>are applicable for the UE configured with the following number of serving NR CCs:</w:t>
      </w:r>
    </w:p>
    <w:bookmarkEnd w:id="13"/>
    <w:p w14:paraId="0C0B4104" w14:textId="77777777" w:rsidR="009B7A23" w:rsidRPr="009C5807" w:rsidRDefault="009B7A23" w:rsidP="009B7A23">
      <w:pPr>
        <w:pStyle w:val="B10"/>
      </w:pPr>
      <w:r w:rsidRPr="009C5807">
        <w:t>-</w:t>
      </w:r>
      <w:r w:rsidRPr="009C5807">
        <w:tab/>
        <w:t>up to 2 NR DL CCs in total in FR1, up to 8 NR DL CCs in total in FR2, with 1</w:t>
      </w:r>
      <w:r>
        <w:rPr>
          <w:rFonts w:hint="eastAsia"/>
          <w:lang w:eastAsia="zh-CN"/>
        </w:rPr>
        <w:t xml:space="preserve"> UL</w:t>
      </w:r>
      <w:r w:rsidRPr="009C5807">
        <w:t xml:space="preserve"> </w:t>
      </w:r>
      <w:r w:rsidRPr="009C5807">
        <w:rPr>
          <w:lang w:eastAsia="zh-CN"/>
        </w:rPr>
        <w:t xml:space="preserve">in </w:t>
      </w:r>
      <w:proofErr w:type="spellStart"/>
      <w:r w:rsidRPr="009C5807">
        <w:t>PCell</w:t>
      </w:r>
      <w:proofErr w:type="spellEnd"/>
      <w:r w:rsidRPr="009C5807">
        <w:t>, 1 UL</w:t>
      </w:r>
      <w:r w:rsidRPr="009C5807">
        <w:rPr>
          <w:lang w:eastAsia="zh-CN"/>
        </w:rPr>
        <w:t xml:space="preserve"> in </w:t>
      </w:r>
      <w:proofErr w:type="spellStart"/>
      <w:r w:rsidRPr="009C5807">
        <w:t>PSCell</w:t>
      </w:r>
      <w:proofErr w:type="spellEnd"/>
      <w:r w:rsidRPr="009C5807">
        <w:t>, and up to 1 UL</w:t>
      </w:r>
      <w:r w:rsidRPr="009C5807">
        <w:rPr>
          <w:lang w:eastAsia="zh-CN"/>
        </w:rPr>
        <w:t xml:space="preserve"> in</w:t>
      </w:r>
      <w:r w:rsidRPr="009C5807">
        <w:t xml:space="preserve"> each </w:t>
      </w:r>
      <w:proofErr w:type="spellStart"/>
      <w:r w:rsidRPr="009C5807">
        <w:t>SCell</w:t>
      </w:r>
      <w:proofErr w:type="spellEnd"/>
      <w:r w:rsidRPr="009C5807">
        <w:t>.</w:t>
      </w:r>
    </w:p>
    <w:p w14:paraId="48FCAC20" w14:textId="7E4A2CFA" w:rsidR="00164E3C" w:rsidRPr="007D7C9F" w:rsidRDefault="009B7A23" w:rsidP="007D7C9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&lt;End of Change 1&gt;</w:t>
      </w:r>
    </w:p>
    <w:p w14:paraId="3589A42C" w14:textId="7BB01C1C" w:rsidR="007D7C9F" w:rsidRPr="00E129FC" w:rsidRDefault="007D7C9F" w:rsidP="007D7C9F">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sidRPr="00E129FC">
        <w:rPr>
          <w:rFonts w:ascii="Arial" w:hAnsi="Arial"/>
          <w:iCs/>
          <w:noProof/>
          <w:color w:val="FF0000"/>
          <w:sz w:val="24"/>
          <w:szCs w:val="24"/>
          <w:lang w:eastAsia="zh-CN"/>
        </w:rPr>
        <w:t>Start of change</w:t>
      </w:r>
      <w:r>
        <w:rPr>
          <w:rFonts w:ascii="Arial" w:hAnsi="Arial"/>
          <w:iCs/>
          <w:noProof/>
          <w:color w:val="FF0000"/>
          <w:sz w:val="24"/>
          <w:szCs w:val="24"/>
          <w:lang w:eastAsia="zh-CN"/>
        </w:rPr>
        <w:t xml:space="preserve"> 2</w:t>
      </w:r>
      <w:r w:rsidRPr="00E129FC">
        <w:rPr>
          <w:rFonts w:ascii="Arial" w:hAnsi="Arial" w:hint="eastAsia"/>
          <w:iCs/>
          <w:noProof/>
          <w:color w:val="FF0000"/>
          <w:sz w:val="24"/>
          <w:szCs w:val="24"/>
          <w:lang w:eastAsia="zh-CN"/>
        </w:rPr>
        <w:t>&gt;</w:t>
      </w:r>
    </w:p>
    <w:p w14:paraId="7C6C0A04" w14:textId="77777777" w:rsidR="007D7C9F" w:rsidRPr="009C5807" w:rsidRDefault="007D7C9F" w:rsidP="007D7C9F">
      <w:pPr>
        <w:pStyle w:val="30"/>
      </w:pPr>
      <w:r w:rsidRPr="009C5807">
        <w:t>8.2.4</w:t>
      </w:r>
      <w:r w:rsidRPr="009C5807">
        <w:tab/>
        <w:t>NR-DC: Interruptions</w:t>
      </w:r>
    </w:p>
    <w:p w14:paraId="57C93A15" w14:textId="77777777" w:rsidR="007D7C9F" w:rsidRPr="009C5807" w:rsidRDefault="007D7C9F" w:rsidP="007D7C9F">
      <w:pPr>
        <w:pStyle w:val="40"/>
      </w:pPr>
      <w:r w:rsidRPr="009C5807">
        <w:t>8.2.4.1</w:t>
      </w:r>
      <w:r w:rsidRPr="009C5807">
        <w:tab/>
        <w:t>Introduction</w:t>
      </w:r>
    </w:p>
    <w:p w14:paraId="5DC61091" w14:textId="77777777" w:rsidR="007D7C9F" w:rsidRPr="009C5807" w:rsidRDefault="007D7C9F" w:rsidP="007D7C9F">
      <w:r w:rsidRPr="009C5807">
        <w:t xml:space="preserve">This clause contains the requirements related to the interruptions on </w:t>
      </w:r>
      <w:proofErr w:type="spellStart"/>
      <w:r w:rsidRPr="009C5807">
        <w:t>PCell</w:t>
      </w:r>
      <w:proofErr w:type="spellEnd"/>
      <w:r w:rsidRPr="009C5807">
        <w:t xml:space="preserve">, </w:t>
      </w:r>
      <w:proofErr w:type="spellStart"/>
      <w:r w:rsidRPr="009C5807">
        <w:t>PSCell</w:t>
      </w:r>
      <w:proofErr w:type="spellEnd"/>
      <w:r w:rsidRPr="009C5807">
        <w:t xml:space="preserve"> and activated </w:t>
      </w:r>
      <w:proofErr w:type="spellStart"/>
      <w:r w:rsidRPr="009C5807">
        <w:t>SCell</w:t>
      </w:r>
      <w:proofErr w:type="spellEnd"/>
      <w:r w:rsidRPr="009C5807">
        <w:t xml:space="preserve"> if configured, when </w:t>
      </w:r>
    </w:p>
    <w:p w14:paraId="12767BD2" w14:textId="77777777" w:rsidR="007D7C9F" w:rsidRDefault="007D7C9F" w:rsidP="007D7C9F">
      <w:pPr>
        <w:pStyle w:val="B10"/>
      </w:pPr>
      <w:r>
        <w:tab/>
      </w:r>
      <w:r w:rsidRPr="009C5807">
        <w:t xml:space="preserve">up to 1 </w:t>
      </w:r>
      <w:proofErr w:type="spellStart"/>
      <w:r w:rsidRPr="009C5807">
        <w:t>SCell</w:t>
      </w:r>
      <w:proofErr w:type="spellEnd"/>
      <w:r w:rsidRPr="009C5807">
        <w:t xml:space="preserve"> in FR1 and up to 7 </w:t>
      </w:r>
      <w:proofErr w:type="spellStart"/>
      <w:r w:rsidRPr="009C5807">
        <w:t>SCell</w:t>
      </w:r>
      <w:proofErr w:type="spellEnd"/>
      <w:r w:rsidRPr="009C5807">
        <w:t xml:space="preserve">(s) in FR2 are configured, </w:t>
      </w:r>
      <w:proofErr w:type="spellStart"/>
      <w:r w:rsidRPr="009C5807">
        <w:t>deconfigured</w:t>
      </w:r>
      <w:proofErr w:type="spellEnd"/>
      <w:r w:rsidRPr="009C5807">
        <w:t xml:space="preserve">, activated or deactivated </w:t>
      </w:r>
      <w:ins w:id="31" w:author="vivo" w:date="2023-03-20T17:31:00Z">
        <w:r>
          <w:t>when UE is operating in NR</w:t>
        </w:r>
      </w:ins>
      <w:ins w:id="32" w:author="vivo" w:date="2023-03-20T17:46:00Z">
        <w:r>
          <w:t>-</w:t>
        </w:r>
      </w:ins>
      <w:ins w:id="33" w:author="vivo" w:date="2023-03-20T17:31:00Z">
        <w:r>
          <w:t>DC (FR1+FR2)</w:t>
        </w:r>
      </w:ins>
      <w:r>
        <w:t xml:space="preserve"> </w:t>
      </w:r>
      <w:r w:rsidRPr="009C5807">
        <w:t>or,</w:t>
      </w:r>
    </w:p>
    <w:p w14:paraId="6678E567" w14:textId="77777777" w:rsidR="007D7C9F" w:rsidRPr="00821A96" w:rsidRDefault="007D7C9F" w:rsidP="007D7C9F">
      <w:pPr>
        <w:pStyle w:val="B10"/>
      </w:pPr>
      <w:ins w:id="34" w:author="vivo" w:date="2023-03-20T17:32:00Z">
        <w:r>
          <w:tab/>
        </w:r>
        <w:r w:rsidRPr="009C5807">
          <w:t xml:space="preserve">up to </w:t>
        </w:r>
        <w:r>
          <w:t>[4]</w:t>
        </w:r>
        <w:r w:rsidRPr="009C5807">
          <w:t xml:space="preserve"> </w:t>
        </w:r>
        <w:proofErr w:type="spellStart"/>
        <w:r w:rsidRPr="009C5807">
          <w:t>SCell</w:t>
        </w:r>
        <w:proofErr w:type="spellEnd"/>
        <w:r>
          <w:t>(s)</w:t>
        </w:r>
        <w:r w:rsidRPr="009C5807">
          <w:t xml:space="preserve"> in FR1 are configured, </w:t>
        </w:r>
        <w:proofErr w:type="spellStart"/>
        <w:r w:rsidRPr="009C5807">
          <w:t>deconfigured</w:t>
        </w:r>
        <w:proofErr w:type="spellEnd"/>
        <w:r w:rsidRPr="009C5807">
          <w:t xml:space="preserve">, activated or deactivated </w:t>
        </w:r>
        <w:r>
          <w:t>when UE is operating in NR</w:t>
        </w:r>
      </w:ins>
      <w:ins w:id="35" w:author="vivo" w:date="2023-03-20T17:46:00Z">
        <w:r>
          <w:t>-</w:t>
        </w:r>
      </w:ins>
      <w:ins w:id="36" w:author="vivo" w:date="2023-03-20T17:32:00Z">
        <w:r>
          <w:t>DC (FR1+FR</w:t>
        </w:r>
      </w:ins>
      <w:ins w:id="37" w:author="vivo" w:date="2023-03-20T17:33:00Z">
        <w:r>
          <w:t>1</w:t>
        </w:r>
      </w:ins>
      <w:ins w:id="38" w:author="vivo" w:date="2023-03-20T17:32:00Z">
        <w:r>
          <w:t xml:space="preserve">) </w:t>
        </w:r>
        <w:r w:rsidRPr="009C5807">
          <w:t>or,</w:t>
        </w:r>
      </w:ins>
    </w:p>
    <w:p w14:paraId="47059083" w14:textId="77777777" w:rsidR="007D7C9F" w:rsidRPr="009C5807" w:rsidRDefault="007D7C9F" w:rsidP="007D7C9F">
      <w:pPr>
        <w:pStyle w:val="B10"/>
      </w:pPr>
      <w:r>
        <w:tab/>
      </w:r>
      <w:r w:rsidRPr="009C5807">
        <w:t>a supplementary UL carrier or an UL carrier is configured or de-configured, or</w:t>
      </w:r>
    </w:p>
    <w:p w14:paraId="3B85C13D" w14:textId="77777777" w:rsidR="007D7C9F" w:rsidRDefault="007D7C9F" w:rsidP="007D7C9F">
      <w:pPr>
        <w:pStyle w:val="B10"/>
      </w:pPr>
      <w:r>
        <w:tab/>
        <w:t xml:space="preserve">measurements on SCC with deactivated </w:t>
      </w:r>
      <w:proofErr w:type="spellStart"/>
      <w:r>
        <w:t>SCell</w:t>
      </w:r>
      <w:proofErr w:type="spellEnd"/>
      <w:r>
        <w:t xml:space="preserve"> in NR SCG, or</w:t>
      </w:r>
    </w:p>
    <w:p w14:paraId="15531E39" w14:textId="77777777" w:rsidR="007D7C9F" w:rsidRDefault="007D7C9F" w:rsidP="007D7C9F">
      <w:pPr>
        <w:pStyle w:val="B10"/>
      </w:pPr>
      <w:r>
        <w:tab/>
        <w:t xml:space="preserve">measurements on the deactivated </w:t>
      </w:r>
      <w:proofErr w:type="spellStart"/>
      <w:r>
        <w:t>PSCell</w:t>
      </w:r>
      <w:proofErr w:type="spellEnd"/>
      <w:r>
        <w:t xml:space="preserve"> in NR SCG, or</w:t>
      </w:r>
    </w:p>
    <w:p w14:paraId="30BB3B1D" w14:textId="77777777" w:rsidR="007D7C9F" w:rsidRDefault="007D7C9F" w:rsidP="007D7C9F">
      <w:pPr>
        <w:pStyle w:val="B10"/>
        <w:rPr>
          <w:lang w:eastAsia="zh-CN"/>
        </w:rPr>
      </w:pPr>
      <w:r>
        <w:tab/>
      </w:r>
      <w:r w:rsidRPr="009C5807">
        <w:t xml:space="preserve">UL/DL BWP is switched on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t>,</w:t>
      </w:r>
      <w:r w:rsidRPr="009C5807">
        <w:rPr>
          <w:lang w:eastAsia="zh-CN"/>
        </w:rPr>
        <w:t xml:space="preserve"> </w:t>
      </w:r>
    </w:p>
    <w:p w14:paraId="19D7892D" w14:textId="77777777" w:rsidR="007D7C9F" w:rsidRPr="009C5807" w:rsidRDefault="007D7C9F" w:rsidP="007D7C9F">
      <w:pPr>
        <w:pStyle w:val="B10"/>
        <w:rPr>
          <w:lang w:eastAsia="zh-CN"/>
        </w:rPr>
      </w:pPr>
      <w:r>
        <w:tab/>
      </w:r>
      <w:r w:rsidRPr="00EC2DF9">
        <w:t xml:space="preserve">UE-specific CBW is changed on </w:t>
      </w:r>
      <w:proofErr w:type="spellStart"/>
      <w:r w:rsidRPr="00EC2DF9">
        <w:t>PCell</w:t>
      </w:r>
      <w:proofErr w:type="spellEnd"/>
      <w:r w:rsidRPr="00EC2DF9">
        <w:t xml:space="preserve">, </w:t>
      </w:r>
      <w:proofErr w:type="spellStart"/>
      <w:r w:rsidRPr="00EC2DF9">
        <w:t>PSCell</w:t>
      </w:r>
      <w:proofErr w:type="spellEnd"/>
      <w:r w:rsidRPr="00EC2DF9">
        <w:t xml:space="preserve"> or </w:t>
      </w:r>
      <w:proofErr w:type="spellStart"/>
      <w:r w:rsidRPr="00EC2DF9">
        <w:t>SCell</w:t>
      </w:r>
      <w:proofErr w:type="spellEnd"/>
      <w:r w:rsidRPr="00EC2DF9">
        <w:t>, or</w:t>
      </w:r>
    </w:p>
    <w:p w14:paraId="7CB63B51" w14:textId="77777777" w:rsidR="007D7C9F" w:rsidRPr="009C5807" w:rsidRDefault="007D7C9F" w:rsidP="007D7C9F">
      <w:pPr>
        <w:pStyle w:val="B10"/>
        <w:rPr>
          <w:lang w:eastAsia="zh-CN"/>
        </w:rPr>
      </w:pPr>
      <w:r>
        <w:rPr>
          <w:lang w:eastAsia="zh-CN"/>
        </w:rPr>
        <w:tab/>
      </w:r>
      <w:r w:rsidRPr="009C5807">
        <w:rPr>
          <w:lang w:eastAsia="zh-CN"/>
        </w:rPr>
        <w:t>transitions between active and non-active during DRX, or</w:t>
      </w:r>
    </w:p>
    <w:p w14:paraId="760E8690" w14:textId="77777777" w:rsidR="007D7C9F" w:rsidRDefault="007D7C9F" w:rsidP="007D7C9F">
      <w:pPr>
        <w:pStyle w:val="B10"/>
      </w:pPr>
      <w:r>
        <w:rPr>
          <w:lang w:eastAsia="zh-CN"/>
        </w:rPr>
        <w:tab/>
      </w:r>
      <w:r w:rsidRPr="009C5807">
        <w:rPr>
          <w:lang w:eastAsia="zh-CN"/>
        </w:rPr>
        <w:t xml:space="preserve">transitions </w:t>
      </w:r>
      <w:r w:rsidRPr="009C5807">
        <w:rPr>
          <w:rFonts w:hint="eastAsia"/>
          <w:lang w:eastAsia="zh-CN"/>
        </w:rPr>
        <w:t>from</w:t>
      </w:r>
      <w:r w:rsidRPr="009C5807">
        <w:rPr>
          <w:lang w:eastAsia="zh-CN"/>
        </w:rPr>
        <w:t xml:space="preserve"> non-DRX </w:t>
      </w:r>
      <w:r w:rsidRPr="009C5807">
        <w:rPr>
          <w:rFonts w:hint="eastAsia"/>
          <w:lang w:eastAsia="zh-CN"/>
        </w:rPr>
        <w:t>to</w:t>
      </w:r>
      <w:r w:rsidRPr="009C5807">
        <w:rPr>
          <w:lang w:eastAsia="zh-CN"/>
        </w:rPr>
        <w:t xml:space="preserve"> DRX</w:t>
      </w:r>
      <w:r>
        <w:rPr>
          <w:lang w:eastAsia="zh-CN"/>
        </w:rPr>
        <w:t>, or</w:t>
      </w:r>
    </w:p>
    <w:p w14:paraId="264D3122" w14:textId="77777777" w:rsidR="007D7C9F" w:rsidRDefault="007D7C9F" w:rsidP="007D7C9F">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7A62B1B3" w14:textId="77777777" w:rsidR="007D7C9F" w:rsidRPr="00885F53" w:rsidRDefault="007D7C9F" w:rsidP="007D7C9F">
      <w:pPr>
        <w:pStyle w:val="B10"/>
      </w:pPr>
      <w:r>
        <w:rPr>
          <w:rFonts w:ascii="Tms Rmn" w:eastAsia="MS Mincho" w:hAnsi="Tms Rmn"/>
          <w:lang w:eastAsia="zh-CN"/>
        </w:rPr>
        <w:tab/>
        <w:t>CGI reading of an E-UTRA neighbour cell with autonomous gaps.</w:t>
      </w:r>
    </w:p>
    <w:p w14:paraId="374823C1" w14:textId="77777777" w:rsidR="007D7C9F" w:rsidRPr="00D149D9" w:rsidRDefault="007D7C9F" w:rsidP="007D7C9F">
      <w:pPr>
        <w:ind w:left="568" w:hanging="284"/>
        <w:rPr>
          <w:rFonts w:ascii="Tms Rmn" w:eastAsia="MS Mincho" w:hAnsi="Tms Rmn"/>
          <w:lang w:eastAsia="zh-CN"/>
        </w:rPr>
      </w:pPr>
      <w:r w:rsidRPr="00D149D9">
        <w:rPr>
          <w:rFonts w:ascii="Tms Rmn" w:eastAsia="MS Mincho" w:hAnsi="Tms Rmn"/>
          <w:lang w:eastAsia="zh-CN"/>
        </w:rPr>
        <w:tab/>
        <w:t>NR SRS carrier based switching, or</w:t>
      </w:r>
    </w:p>
    <w:p w14:paraId="6590632D" w14:textId="77777777" w:rsidR="007D7C9F" w:rsidRPr="00D149D9" w:rsidRDefault="007D7C9F" w:rsidP="007D7C9F">
      <w:pPr>
        <w:pStyle w:val="B10"/>
        <w:rPr>
          <w:rFonts w:eastAsia="Malgun Gothic"/>
        </w:rPr>
      </w:pPr>
      <w:r>
        <w:rPr>
          <w:rFonts w:eastAsia="MS Mincho"/>
          <w:lang w:eastAsia="zh-CN"/>
        </w:rPr>
        <w:tab/>
      </w:r>
      <w:r w:rsidRPr="00D149D9">
        <w:rPr>
          <w:rFonts w:eastAsia="MS Mincho"/>
          <w:lang w:eastAsia="zh-CN"/>
        </w:rPr>
        <w:t>NR SRS antenna port switching</w:t>
      </w:r>
      <w:r w:rsidRPr="00D149D9">
        <w:rPr>
          <w:rFonts w:eastAsia="Malgun Gothic"/>
          <w:lang w:eastAsia="zh-CN"/>
        </w:rPr>
        <w:t>.</w:t>
      </w:r>
    </w:p>
    <w:p w14:paraId="6F399ACC" w14:textId="77777777" w:rsidR="007D7C9F" w:rsidRDefault="007D7C9F" w:rsidP="007D7C9F">
      <w:pPr>
        <w:pStyle w:val="B10"/>
      </w:pPr>
      <w:r>
        <w:tab/>
        <w:t>RLM</w:t>
      </w:r>
      <w:r>
        <w:rPr>
          <w:lang w:val="en-US"/>
        </w:rPr>
        <w:t xml:space="preserve">/BFD </w:t>
      </w:r>
      <w:r>
        <w:t xml:space="preserve">Measurement on </w:t>
      </w:r>
      <w:proofErr w:type="spellStart"/>
      <w:r>
        <w:t>deactivatd</w:t>
      </w:r>
      <w:proofErr w:type="spellEnd"/>
      <w:r>
        <w:t xml:space="preserve"> NR </w:t>
      </w:r>
      <w:proofErr w:type="spellStart"/>
      <w:r>
        <w:t>PSCell</w:t>
      </w:r>
      <w:proofErr w:type="spellEnd"/>
      <w:r>
        <w:t>, or</w:t>
      </w:r>
    </w:p>
    <w:p w14:paraId="0FF48211" w14:textId="77777777" w:rsidR="007D7C9F" w:rsidRDefault="007D7C9F" w:rsidP="007D7C9F">
      <w:pPr>
        <w:pStyle w:val="B10"/>
        <w:rPr>
          <w:rFonts w:ascii="Tms Rmn" w:eastAsia="MS Mincho" w:hAnsi="Tms Rmn"/>
          <w:lang w:eastAsia="zh-CN"/>
        </w:rPr>
      </w:pPr>
      <w:r>
        <w:rPr>
          <w:lang w:eastAsia="zh-CN"/>
        </w:rPr>
        <w:tab/>
        <w:t xml:space="preserve">NR </w:t>
      </w:r>
      <w:proofErr w:type="spellStart"/>
      <w:r>
        <w:rPr>
          <w:lang w:eastAsia="zh-CN"/>
        </w:rPr>
        <w:t>SCell</w:t>
      </w:r>
      <w:proofErr w:type="spellEnd"/>
      <w:r>
        <w:rPr>
          <w:lang w:eastAsia="zh-CN"/>
        </w:rPr>
        <w:t xml:space="preserve"> is activated based on aperiodic CSI-RS</w:t>
      </w:r>
      <w:r>
        <w:rPr>
          <w:rFonts w:ascii="Tms Rmn" w:eastAsia="MS Mincho" w:hAnsi="Tms Rmn"/>
          <w:lang w:eastAsia="zh-CN"/>
        </w:rPr>
        <w:t>.</w:t>
      </w:r>
    </w:p>
    <w:p w14:paraId="322E86B1" w14:textId="77777777" w:rsidR="007D7C9F" w:rsidRPr="009C5807" w:rsidRDefault="007D7C9F" w:rsidP="007D7C9F">
      <w:pPr>
        <w:pStyle w:val="NO"/>
        <w:rPr>
          <w:lang w:eastAsia="zh-CN"/>
        </w:rPr>
      </w:pPr>
      <w:r w:rsidRPr="009C5807">
        <w:t>Note:</w:t>
      </w:r>
      <w:r w:rsidRPr="009C5807">
        <w:tab/>
        <w:t xml:space="preserve">interruptions at </w:t>
      </w:r>
      <w:proofErr w:type="spellStart"/>
      <w:r w:rsidRPr="009C5807">
        <w:t>SCell</w:t>
      </w:r>
      <w:proofErr w:type="spellEnd"/>
      <w:r w:rsidRPr="009C5807">
        <w:t xml:space="preserve"> addition/release, activation/deactivation and during measurements on SCC may not be required by all UEs.</w:t>
      </w:r>
    </w:p>
    <w:p w14:paraId="3DF1F6D6" w14:textId="77777777" w:rsidR="007D7C9F" w:rsidRPr="009C5807" w:rsidRDefault="007D7C9F" w:rsidP="007D7C9F">
      <w:r w:rsidRPr="009C5807">
        <w:t xml:space="preserve">The interruptions shall not interrupt RRC signalling or ACK/NACKs related to RRC reconfiguration procedure [2] for </w:t>
      </w:r>
      <w:proofErr w:type="spellStart"/>
      <w:r w:rsidRPr="009C5807">
        <w:t>SCell</w:t>
      </w:r>
      <w:proofErr w:type="spellEnd"/>
      <w:r w:rsidRPr="009C5807">
        <w:t xml:space="preserve"> addition/release or MAC control signalling [17] for </w:t>
      </w:r>
      <w:proofErr w:type="spellStart"/>
      <w:r w:rsidRPr="009C5807">
        <w:t>SCell</w:t>
      </w:r>
      <w:proofErr w:type="spellEnd"/>
      <w:r w:rsidRPr="009C5807">
        <w:t xml:space="preserve"> activation/deactivation command. </w:t>
      </w:r>
    </w:p>
    <w:p w14:paraId="069754F9" w14:textId="77777777" w:rsidR="007D7C9F" w:rsidRPr="009C5807" w:rsidRDefault="007D7C9F" w:rsidP="007D7C9F">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proofErr w:type="spellStart"/>
      <w:r w:rsidRPr="009C5807">
        <w:rPr>
          <w:lang w:eastAsia="zh-CN"/>
        </w:rPr>
        <w:t>PCell</w:t>
      </w:r>
      <w:proofErr w:type="spellEnd"/>
      <w:r w:rsidRPr="009C5807">
        <w:rPr>
          <w:lang w:eastAsia="zh-CN"/>
        </w:rPr>
        <w:t xml:space="preserve">, </w:t>
      </w:r>
      <w:proofErr w:type="spellStart"/>
      <w:r w:rsidRPr="009C5807">
        <w:rPr>
          <w:lang w:eastAsia="zh-CN"/>
        </w:rPr>
        <w:t>PSCell</w:t>
      </w:r>
      <w:proofErr w:type="spellEnd"/>
      <w:r w:rsidRPr="009C5807">
        <w:rPr>
          <w:lang w:eastAsia="zh-CN"/>
        </w:rPr>
        <w:t xml:space="preserve"> or </w:t>
      </w:r>
      <w:proofErr w:type="spellStart"/>
      <w:r w:rsidRPr="009C5807">
        <w:rPr>
          <w:lang w:eastAsia="zh-CN"/>
        </w:rPr>
        <w:t>SCell</w:t>
      </w:r>
      <w:proofErr w:type="spellEnd"/>
      <w:r w:rsidRPr="009C5807">
        <w:rPr>
          <w:lang w:eastAsia="zh-CN"/>
        </w:rPr>
        <w:t>.</w:t>
      </w:r>
    </w:p>
    <w:p w14:paraId="76A39724" w14:textId="77777777" w:rsidR="007D7C9F" w:rsidRPr="009C5807" w:rsidRDefault="007D7C9F" w:rsidP="007D7C9F">
      <w:pPr>
        <w:rPr>
          <w:rFonts w:eastAsia="等线"/>
        </w:rPr>
      </w:pPr>
      <w:r w:rsidRPr="009C5807">
        <w:rPr>
          <w:lang w:eastAsia="zh-CN"/>
        </w:rPr>
        <w:lastRenderedPageBreak/>
        <w:t xml:space="preserve">For a UE which does not support per-FR measurement gap, interruptions to the </w:t>
      </w:r>
      <w:proofErr w:type="spellStart"/>
      <w:r w:rsidRPr="009C5807">
        <w:t>PCell</w:t>
      </w:r>
      <w:proofErr w:type="spellEnd"/>
      <w:r w:rsidRPr="009C5807">
        <w:t xml:space="preserve"> and activated </w:t>
      </w:r>
      <w:proofErr w:type="spellStart"/>
      <w:r w:rsidRPr="009C5807">
        <w:t>SCell</w:t>
      </w:r>
      <w:proofErr w:type="spellEnd"/>
      <w:r w:rsidRPr="009C5807">
        <w:t xml:space="preserve"> </w:t>
      </w:r>
      <w:r w:rsidRPr="009C5807">
        <w:rPr>
          <w:lang w:eastAsia="zh-CN"/>
        </w:rPr>
        <w:t xml:space="preserve">may be caused by </w:t>
      </w:r>
      <w:proofErr w:type="spellStart"/>
      <w:r w:rsidRPr="009C5807">
        <w:rPr>
          <w:lang w:eastAsia="zh-CN"/>
        </w:rPr>
        <w:t>SCells</w:t>
      </w:r>
      <w:proofErr w:type="spellEnd"/>
      <w:r w:rsidRPr="009C5807">
        <w:rPr>
          <w:lang w:eastAsia="zh-CN"/>
        </w:rPr>
        <w:t xml:space="preserve"> on any frequency range. For a UE which supports per-FR gaps, interruptions to </w:t>
      </w:r>
      <w:proofErr w:type="spellStart"/>
      <w:r w:rsidRPr="009C5807">
        <w:t>PCell</w:t>
      </w:r>
      <w:proofErr w:type="spellEnd"/>
      <w:r w:rsidRPr="009C5807">
        <w:t xml:space="preserve">, </w:t>
      </w:r>
      <w:proofErr w:type="spellStart"/>
      <w:r w:rsidRPr="009C5807">
        <w:t>PSCell</w:t>
      </w:r>
      <w:proofErr w:type="spellEnd"/>
      <w:r w:rsidRPr="009C5807">
        <w:t xml:space="preserve"> and activated </w:t>
      </w:r>
      <w:proofErr w:type="spellStart"/>
      <w:r w:rsidRPr="009C5807">
        <w:t>SCell</w:t>
      </w:r>
      <w:proofErr w:type="spellEnd"/>
      <w:r w:rsidRPr="009C5807">
        <w:rPr>
          <w:lang w:eastAsia="zh-CN"/>
        </w:rPr>
        <w:t xml:space="preserve"> may be caused by </w:t>
      </w:r>
      <w:proofErr w:type="spellStart"/>
      <w:r w:rsidRPr="009C5807">
        <w:rPr>
          <w:lang w:eastAsia="zh-CN"/>
        </w:rPr>
        <w:t>SCells</w:t>
      </w:r>
      <w:proofErr w:type="spellEnd"/>
      <w:r w:rsidRPr="009C5807">
        <w:rPr>
          <w:lang w:eastAsia="zh-CN"/>
        </w:rPr>
        <w:t xml:space="preserve"> on the same frequency range as the victim cell.</w:t>
      </w:r>
    </w:p>
    <w:p w14:paraId="7CEA333D" w14:textId="77777777" w:rsidR="007D7C9F" w:rsidRPr="00F06232" w:rsidRDefault="007D7C9F" w:rsidP="007D7C9F">
      <w:pPr>
        <w:pStyle w:val="B10"/>
      </w:pPr>
    </w:p>
    <w:p w14:paraId="3FBCB268" w14:textId="3DF6B324" w:rsidR="007D7C9F" w:rsidRDefault="007D7C9F" w:rsidP="007D7C9F">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2</w:t>
      </w:r>
      <w:r w:rsidRPr="00E129FC">
        <w:rPr>
          <w:rFonts w:ascii="Arial" w:hAnsi="Arial" w:hint="eastAsia"/>
          <w:iCs/>
          <w:noProof/>
          <w:color w:val="FF0000"/>
          <w:sz w:val="24"/>
          <w:szCs w:val="24"/>
          <w:lang w:eastAsia="zh-CN"/>
        </w:rPr>
        <w:t>&gt;</w:t>
      </w:r>
    </w:p>
    <w:p w14:paraId="45151460" w14:textId="02092E06" w:rsidR="007D7C9F" w:rsidRPr="00203000" w:rsidRDefault="007D7C9F" w:rsidP="007D7C9F">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sidRPr="00E129FC">
        <w:rPr>
          <w:rFonts w:ascii="Arial" w:hAnsi="Arial"/>
          <w:iCs/>
          <w:noProof/>
          <w:color w:val="FF0000"/>
          <w:sz w:val="24"/>
          <w:szCs w:val="24"/>
          <w:lang w:eastAsia="zh-CN"/>
        </w:rPr>
        <w:t>Start of change</w:t>
      </w:r>
      <w:r>
        <w:rPr>
          <w:rFonts w:ascii="Arial" w:hAnsi="Arial"/>
          <w:iCs/>
          <w:noProof/>
          <w:color w:val="FF0000"/>
          <w:sz w:val="24"/>
          <w:szCs w:val="24"/>
          <w:lang w:eastAsia="zh-CN"/>
        </w:rPr>
        <w:t xml:space="preserve"> 3</w:t>
      </w:r>
      <w:r w:rsidRPr="00E129FC">
        <w:rPr>
          <w:rFonts w:ascii="Arial" w:hAnsi="Arial" w:hint="eastAsia"/>
          <w:iCs/>
          <w:noProof/>
          <w:color w:val="FF0000"/>
          <w:sz w:val="24"/>
          <w:szCs w:val="24"/>
          <w:lang w:eastAsia="zh-CN"/>
        </w:rPr>
        <w:t>&gt;</w:t>
      </w:r>
    </w:p>
    <w:p w14:paraId="54BB837C" w14:textId="77777777" w:rsidR="007D7C9F" w:rsidRPr="009C5807" w:rsidRDefault="007D7C9F" w:rsidP="007D7C9F">
      <w:pPr>
        <w:pStyle w:val="2"/>
        <w:rPr>
          <w:lang w:eastAsia="zh-CN"/>
        </w:rPr>
      </w:pPr>
      <w:r w:rsidRPr="009C5807">
        <w:rPr>
          <w:lang w:eastAsia="zh-CN"/>
        </w:rPr>
        <w:t>8.9</w:t>
      </w:r>
      <w:r w:rsidRPr="009C5807">
        <w:rPr>
          <w:lang w:eastAsia="zh-CN"/>
        </w:rPr>
        <w:tab/>
        <w:t xml:space="preserve">NR-DC: </w:t>
      </w:r>
      <w:proofErr w:type="spellStart"/>
      <w:r w:rsidRPr="009C5807">
        <w:rPr>
          <w:lang w:eastAsia="zh-CN"/>
        </w:rPr>
        <w:t>PSCell</w:t>
      </w:r>
      <w:proofErr w:type="spellEnd"/>
      <w:r w:rsidRPr="009C5807">
        <w:rPr>
          <w:lang w:eastAsia="zh-CN"/>
        </w:rPr>
        <w:t xml:space="preserve"> Addition and Release Delay </w:t>
      </w:r>
    </w:p>
    <w:p w14:paraId="38B0195E" w14:textId="77777777" w:rsidR="007D7C9F" w:rsidRPr="009C5807" w:rsidRDefault="007D7C9F" w:rsidP="007D7C9F">
      <w:pPr>
        <w:pStyle w:val="30"/>
        <w:rPr>
          <w:lang w:eastAsia="ko-KR"/>
        </w:rPr>
      </w:pPr>
      <w:r w:rsidRPr="009C5807">
        <w:rPr>
          <w:lang w:eastAsia="zh-CN"/>
        </w:rPr>
        <w:t>8.9.1</w:t>
      </w:r>
      <w:r w:rsidRPr="009C5807">
        <w:rPr>
          <w:lang w:eastAsia="zh-CN"/>
        </w:rPr>
        <w:tab/>
        <w:t>Introduction</w:t>
      </w:r>
    </w:p>
    <w:p w14:paraId="56CA0583" w14:textId="77777777" w:rsidR="007D7C9F" w:rsidRPr="009C5807" w:rsidRDefault="007D7C9F" w:rsidP="007D7C9F">
      <w:pPr>
        <w:rPr>
          <w:lang w:eastAsia="ko-KR"/>
        </w:rPr>
      </w:pPr>
      <w:r w:rsidRPr="009C5807">
        <w:rPr>
          <w:lang w:eastAsia="ko-KR"/>
        </w:rPr>
        <w:t xml:space="preserve">This clause defines requirements for the delay within which the UE shall be able to configure an </w:t>
      </w:r>
      <w:proofErr w:type="spellStart"/>
      <w:r w:rsidRPr="009C5807">
        <w:rPr>
          <w:lang w:eastAsia="ko-KR"/>
        </w:rPr>
        <w:t>PSCell</w:t>
      </w:r>
      <w:proofErr w:type="spellEnd"/>
      <w:r w:rsidRPr="009C5807">
        <w:rPr>
          <w:lang w:eastAsia="ko-KR"/>
        </w:rPr>
        <w:t xml:space="preserve"> in NR dual connectivity. The requirements are applicable to an NR dual connectivity capable UE.</w:t>
      </w:r>
    </w:p>
    <w:p w14:paraId="1F424EAE" w14:textId="77777777" w:rsidR="007D7C9F" w:rsidRPr="009C5807" w:rsidRDefault="007D7C9F" w:rsidP="007D7C9F">
      <w:pPr>
        <w:pStyle w:val="30"/>
        <w:rPr>
          <w:lang w:eastAsia="zh-CN"/>
        </w:rPr>
      </w:pPr>
      <w:r w:rsidRPr="009C5807">
        <w:rPr>
          <w:lang w:eastAsia="zh-CN"/>
        </w:rPr>
        <w:t>8.9.2</w:t>
      </w:r>
      <w:r w:rsidRPr="009C5807">
        <w:rPr>
          <w:lang w:eastAsia="zh-CN"/>
        </w:rPr>
        <w:tab/>
      </w:r>
      <w:proofErr w:type="spellStart"/>
      <w:r w:rsidRPr="009C5807">
        <w:rPr>
          <w:lang w:eastAsia="zh-CN"/>
        </w:rPr>
        <w:t>PSCell</w:t>
      </w:r>
      <w:proofErr w:type="spellEnd"/>
      <w:r w:rsidRPr="009C5807">
        <w:rPr>
          <w:lang w:eastAsia="zh-CN"/>
        </w:rPr>
        <w:t xml:space="preserve"> Addition Delay Requirement</w:t>
      </w:r>
    </w:p>
    <w:p w14:paraId="4DD125C1" w14:textId="77777777" w:rsidR="007D7C9F" w:rsidRPr="009C5807" w:rsidRDefault="007D7C9F" w:rsidP="007D7C9F">
      <w:pPr>
        <w:rPr>
          <w:lang w:eastAsia="ko-KR"/>
        </w:rPr>
      </w:pPr>
      <w:r w:rsidRPr="009C5807">
        <w:rPr>
          <w:lang w:eastAsia="ko-KR"/>
        </w:rPr>
        <w:t xml:space="preserve">The requirements in this clause shall apply for the UE configured with only </w:t>
      </w:r>
      <w:bookmarkStart w:id="39" w:name="_Hlk18514597"/>
      <w:proofErr w:type="spellStart"/>
      <w:r w:rsidRPr="009C5807">
        <w:rPr>
          <w:lang w:eastAsia="ko-KR"/>
        </w:rPr>
        <w:t>PCell</w:t>
      </w:r>
      <w:proofErr w:type="spellEnd"/>
      <w:r w:rsidRPr="009C5807">
        <w:rPr>
          <w:lang w:eastAsia="ko-KR"/>
        </w:rPr>
        <w:t xml:space="preserve"> in FR1.</w:t>
      </w:r>
      <w:bookmarkEnd w:id="39"/>
    </w:p>
    <w:p w14:paraId="6BA22DF5" w14:textId="77777777" w:rsidR="007D7C9F" w:rsidRPr="009C5807" w:rsidRDefault="007D7C9F" w:rsidP="007D7C9F">
      <w:pPr>
        <w:rPr>
          <w:lang w:eastAsia="ja-JP"/>
        </w:rPr>
      </w:pPr>
      <w:r w:rsidRPr="009C5807">
        <w:rPr>
          <w:lang w:eastAsia="ko-KR"/>
        </w:rPr>
        <w:t xml:space="preserve">Upon receiving </w:t>
      </w:r>
      <w:proofErr w:type="spellStart"/>
      <w:r w:rsidRPr="009C5807">
        <w:rPr>
          <w:lang w:eastAsia="ko-KR"/>
        </w:rPr>
        <w:t>PSCell</w:t>
      </w:r>
      <w:proofErr w:type="spellEnd"/>
      <w:r w:rsidRPr="009C5807">
        <w:rPr>
          <w:lang w:eastAsia="ko-KR"/>
        </w:rPr>
        <w:t xml:space="preserve">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w:t>
      </w:r>
      <w:proofErr w:type="spellStart"/>
      <w:r w:rsidRPr="009C5807">
        <w:rPr>
          <w:lang w:eastAsia="ko-KR"/>
        </w:rPr>
        <w:t>PSCell</w:t>
      </w:r>
      <w:proofErr w:type="spellEnd"/>
      <w:r w:rsidRPr="009C5807">
        <w:rPr>
          <w:lang w:eastAsia="ko-KR"/>
        </w:rPr>
        <w:t xml:space="preserve"> in </w:t>
      </w:r>
      <w:ins w:id="40" w:author="vivo" w:date="2023-03-20T17:34:00Z">
        <w:r>
          <w:rPr>
            <w:lang w:eastAsia="ko-KR"/>
          </w:rPr>
          <w:t xml:space="preserve">FR1 or </w:t>
        </w:r>
      </w:ins>
      <w:r w:rsidRPr="009C5807">
        <w:rPr>
          <w:lang w:eastAsia="ko-KR"/>
        </w:rPr>
        <w:t xml:space="preserve">FR2 no later than in subframe </w:t>
      </w:r>
      <w:r w:rsidRPr="009C5807">
        <w:rPr>
          <w:i/>
          <w:lang w:eastAsia="ko-KR"/>
        </w:rPr>
        <w:t xml:space="preserve">n </w:t>
      </w:r>
      <w:r w:rsidRPr="009C5807">
        <w:rPr>
          <w:lang w:eastAsia="ko-KR"/>
        </w:rPr>
        <w:t>+</w:t>
      </w:r>
      <w:r w:rsidRPr="009C5807">
        <w:rPr>
          <w:lang w:eastAsia="ja-JP"/>
        </w:rPr>
        <w:t xml:space="preserve"> </w:t>
      </w:r>
      <w:proofErr w:type="spellStart"/>
      <w:r w:rsidRPr="009C5807">
        <w:rPr>
          <w:lang w:eastAsia="ja-JP"/>
        </w:rPr>
        <w:t>T</w:t>
      </w:r>
      <w:r w:rsidRPr="009C5807">
        <w:rPr>
          <w:vertAlign w:val="subscript"/>
          <w:lang w:eastAsia="ja-JP"/>
        </w:rPr>
        <w:t>config_PSCell</w:t>
      </w:r>
      <w:proofErr w:type="spellEnd"/>
      <w:r w:rsidRPr="00D71C01">
        <w:rPr>
          <w:lang w:eastAsia="ko-KR"/>
        </w:rPr>
        <w:t xml:space="preserve"> </w:t>
      </w:r>
      <w:r w:rsidRPr="001C317B">
        <w:rPr>
          <w:lang w:eastAsia="ko-KR"/>
        </w:rPr>
        <w:t xml:space="preserve">Upon receiving </w:t>
      </w:r>
      <w:proofErr w:type="spellStart"/>
      <w:r w:rsidRPr="001C317B">
        <w:rPr>
          <w:lang w:eastAsia="ko-KR"/>
        </w:rPr>
        <w:t>PSCell</w:t>
      </w:r>
      <w:proofErr w:type="spellEnd"/>
      <w:r w:rsidRPr="001C317B">
        <w:rPr>
          <w:lang w:eastAsia="ko-KR"/>
        </w:rPr>
        <w:t xml:space="preserve"> </w:t>
      </w:r>
      <w:r w:rsidRPr="001C317B">
        <w:rPr>
          <w:lang w:eastAsia="ja-JP"/>
        </w:rPr>
        <w:t xml:space="preserve">addition </w:t>
      </w:r>
      <w:r w:rsidRPr="001C317B">
        <w:rPr>
          <w:lang w:eastAsia="ko-KR"/>
        </w:rPr>
        <w:t xml:space="preserve">in subframe </w:t>
      </w:r>
      <w:r w:rsidRPr="001C317B">
        <w:rPr>
          <w:i/>
          <w:lang w:eastAsia="ko-KR"/>
        </w:rPr>
        <w:t>n</w:t>
      </w:r>
      <w:r w:rsidRPr="001C317B">
        <w:rPr>
          <w:lang w:eastAsia="ko-KR"/>
        </w:rPr>
        <w:t xml:space="preserve">, the UE shall be capable to transmit </w:t>
      </w:r>
      <w:r w:rsidRPr="001C317B">
        <w:rPr>
          <w:lang w:eastAsia="ja-JP"/>
        </w:rPr>
        <w:t>P</w:t>
      </w:r>
      <w:r w:rsidRPr="001C317B">
        <w:rPr>
          <w:lang w:eastAsia="ko-KR"/>
        </w:rPr>
        <w:t xml:space="preserve">RACH </w:t>
      </w:r>
      <w:r w:rsidRPr="001C317B">
        <w:rPr>
          <w:lang w:eastAsia="ja-JP"/>
        </w:rPr>
        <w:t xml:space="preserve">preamble </w:t>
      </w:r>
      <w:r w:rsidRPr="001C317B">
        <w:rPr>
          <w:lang w:eastAsia="ko-KR"/>
        </w:rPr>
        <w:t xml:space="preserve">towards </w:t>
      </w:r>
      <w:proofErr w:type="spellStart"/>
      <w:r w:rsidRPr="001C317B">
        <w:rPr>
          <w:lang w:eastAsia="ko-KR"/>
        </w:rPr>
        <w:t>PSCell</w:t>
      </w:r>
      <w:proofErr w:type="spellEnd"/>
      <w:r w:rsidRPr="001C317B">
        <w:rPr>
          <w:lang w:eastAsia="ko-KR"/>
        </w:rPr>
        <w:t xml:space="preserve"> in FR2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1C317B">
        <w:rPr>
          <w:lang w:eastAsia="ja-JP"/>
        </w:rPr>
        <w:t>:</w:t>
      </w:r>
    </w:p>
    <w:p w14:paraId="47CA0FD5" w14:textId="77777777" w:rsidR="007D7C9F" w:rsidRPr="009C5807" w:rsidRDefault="007D7C9F" w:rsidP="007D7C9F">
      <w:r w:rsidRPr="009C5807">
        <w:t>where:</w:t>
      </w:r>
    </w:p>
    <w:p w14:paraId="2DCE33B9" w14:textId="77777777" w:rsidR="007D7C9F" w:rsidRPr="009C5807" w:rsidRDefault="007D7C9F" w:rsidP="007D7C9F">
      <w:pPr>
        <w:pStyle w:val="B10"/>
        <w:rPr>
          <w:vertAlign w:val="subscript"/>
          <w:lang w:eastAsia="zh-CN"/>
        </w:rPr>
      </w:pPr>
      <w:r w:rsidRPr="009C5807">
        <w:tab/>
      </w:r>
      <w:proofErr w:type="spellStart"/>
      <w:r w:rsidRPr="009C5807">
        <w:t>T</w:t>
      </w:r>
      <w:r w:rsidRPr="009C5807">
        <w:rPr>
          <w:vertAlign w:val="subscript"/>
        </w:rPr>
        <w:t>config_PSCell</w:t>
      </w:r>
      <w:proofErr w:type="spellEnd"/>
      <w:r w:rsidRPr="009C5807">
        <w:t xml:space="preserve"> = </w:t>
      </w:r>
      <w:proofErr w:type="spellStart"/>
      <w:r w:rsidRPr="009C5807">
        <w:t>T</w:t>
      </w:r>
      <w:r w:rsidRPr="009C5807">
        <w:rPr>
          <w:vertAlign w:val="subscript"/>
        </w:rPr>
        <w:t>RRC_delay</w:t>
      </w:r>
      <w:proofErr w:type="spellEnd"/>
      <w:r w:rsidRPr="009C5807">
        <w:t xml:space="preserve"> + </w:t>
      </w:r>
      <w:proofErr w:type="spellStart"/>
      <w:r w:rsidRPr="009C5807">
        <w:t>T</w:t>
      </w:r>
      <w:r w:rsidRPr="009C5807">
        <w:rPr>
          <w:vertAlign w:val="subscript"/>
        </w:rPr>
        <w:t>processing</w:t>
      </w:r>
      <w:proofErr w:type="spellEnd"/>
      <w:r w:rsidRPr="009C5807">
        <w:t xml:space="preserve"> + </w:t>
      </w:r>
      <w:proofErr w:type="spellStart"/>
      <w:r w:rsidRPr="009C5807">
        <w:t>T</w:t>
      </w:r>
      <w:r w:rsidRPr="009C5807">
        <w:rPr>
          <w:vertAlign w:val="subscript"/>
        </w:rPr>
        <w:t>search</w:t>
      </w:r>
      <w:proofErr w:type="spellEnd"/>
      <w:r w:rsidRPr="009C5807">
        <w:t xml:space="preserve"> + T</w:t>
      </w:r>
      <w:r w:rsidRPr="009C5807">
        <w:rPr>
          <w:vertAlign w:val="subscript"/>
        </w:rPr>
        <w:t>∆</w:t>
      </w:r>
      <w:r w:rsidRPr="009C5807">
        <w:t xml:space="preserve"> + </w:t>
      </w:r>
      <w:proofErr w:type="spellStart"/>
      <w:r w:rsidRPr="009C5807">
        <w:t>T</w:t>
      </w:r>
      <w:r w:rsidRPr="009C5807">
        <w:rPr>
          <w:vertAlign w:val="subscript"/>
        </w:rPr>
        <w:t>PSCell</w:t>
      </w:r>
      <w:proofErr w:type="spellEnd"/>
      <w:r w:rsidRPr="009C5807">
        <w:rPr>
          <w:vertAlign w:val="subscript"/>
        </w:rPr>
        <w:t>_ DU</w:t>
      </w:r>
      <w:r w:rsidRPr="009C5807">
        <w:t xml:space="preserve"> + 2 </w:t>
      </w:r>
      <w:proofErr w:type="spellStart"/>
      <w:r w:rsidRPr="009C5807">
        <w:t>ms</w:t>
      </w:r>
      <w:proofErr w:type="spellEnd"/>
    </w:p>
    <w:p w14:paraId="5AA315C6" w14:textId="77777777" w:rsidR="007D7C9F" w:rsidRPr="009C5807" w:rsidRDefault="007D7C9F" w:rsidP="007D7C9F">
      <w:pPr>
        <w:pStyle w:val="B10"/>
      </w:pPr>
      <w:r w:rsidRPr="009C5807">
        <w:tab/>
      </w:r>
      <w:proofErr w:type="spellStart"/>
      <w:r w:rsidRPr="009C5807">
        <w:t>T</w:t>
      </w:r>
      <w:r w:rsidRPr="009C5807">
        <w:rPr>
          <w:vertAlign w:val="subscript"/>
        </w:rPr>
        <w:t>RRC_delay</w:t>
      </w:r>
      <w:proofErr w:type="spellEnd"/>
      <w:r w:rsidRPr="009C5807">
        <w:t xml:space="preserve"> is the RRC procedure delay as specified in TS 38.331 [2].</w:t>
      </w:r>
    </w:p>
    <w:p w14:paraId="3D873767" w14:textId="77777777" w:rsidR="007D7C9F" w:rsidRPr="009C5807" w:rsidRDefault="007D7C9F" w:rsidP="007D7C9F">
      <w:pPr>
        <w:pStyle w:val="B10"/>
      </w:pPr>
      <w:r w:rsidRPr="009C5807">
        <w:tab/>
      </w:r>
      <w:proofErr w:type="spellStart"/>
      <w:r w:rsidRPr="009C5807">
        <w:t>T</w:t>
      </w:r>
      <w:r w:rsidRPr="009C5807">
        <w:rPr>
          <w:vertAlign w:val="subscript"/>
        </w:rPr>
        <w:t>processing</w:t>
      </w:r>
      <w:proofErr w:type="spellEnd"/>
      <w:r w:rsidRPr="009C5807">
        <w:t xml:space="preserve"> is the SW processing time needed by UE, including RF warm up period. </w:t>
      </w:r>
      <w:proofErr w:type="spellStart"/>
      <w:ins w:id="41" w:author="vivo" w:date="2023-03-20T17:35:00Z">
        <w:r w:rsidRPr="009C5807">
          <w:t>T</w:t>
        </w:r>
        <w:r w:rsidRPr="009C5807">
          <w:rPr>
            <w:vertAlign w:val="subscript"/>
          </w:rPr>
          <w:t>processing</w:t>
        </w:r>
        <w:proofErr w:type="spellEnd"/>
        <w:r w:rsidRPr="009C5807">
          <w:t xml:space="preserve"> </w:t>
        </w:r>
        <w:r>
          <w:t xml:space="preserve">= 20ms when </w:t>
        </w:r>
      </w:ins>
      <w:ins w:id="42" w:author="vivo" w:date="2023-03-20T17:36:00Z">
        <w:r>
          <w:t>target cell</w:t>
        </w:r>
      </w:ins>
      <w:ins w:id="43" w:author="vivo" w:date="2023-03-20T17:35:00Z">
        <w:r>
          <w:t xml:space="preserve"> is in FR1 and </w:t>
        </w:r>
      </w:ins>
      <w:proofErr w:type="spellStart"/>
      <w:r w:rsidRPr="009C5807">
        <w:t>T</w:t>
      </w:r>
      <w:r w:rsidRPr="009C5807">
        <w:rPr>
          <w:vertAlign w:val="subscript"/>
        </w:rPr>
        <w:t>processing</w:t>
      </w:r>
      <w:proofErr w:type="spellEnd"/>
      <w:r w:rsidRPr="009C5807">
        <w:t xml:space="preserve"> = 40 </w:t>
      </w:r>
      <w:proofErr w:type="spellStart"/>
      <w:r w:rsidRPr="009C5807">
        <w:t>ms</w:t>
      </w:r>
      <w:proofErr w:type="spellEnd"/>
      <w:ins w:id="44" w:author="vivo" w:date="2023-03-20T17:35:00Z">
        <w:r>
          <w:t xml:space="preserve"> when </w:t>
        </w:r>
      </w:ins>
      <w:ins w:id="45" w:author="vivo" w:date="2023-03-20T17:37:00Z">
        <w:r>
          <w:t xml:space="preserve">target cell </w:t>
        </w:r>
      </w:ins>
      <w:ins w:id="46" w:author="vivo" w:date="2023-03-20T17:36:00Z">
        <w:r>
          <w:t>is in FR2</w:t>
        </w:r>
      </w:ins>
      <w:r w:rsidRPr="009C5807">
        <w:t>.</w:t>
      </w:r>
    </w:p>
    <w:p w14:paraId="07654888" w14:textId="77777777" w:rsidR="007D7C9F" w:rsidRPr="009C5807" w:rsidRDefault="007D7C9F" w:rsidP="007D7C9F">
      <w:pPr>
        <w:pStyle w:val="B10"/>
      </w:pPr>
      <w:r w:rsidRPr="009C5807">
        <w:tab/>
      </w:r>
      <w:proofErr w:type="spellStart"/>
      <w:r w:rsidRPr="009C5807">
        <w:t>T</w:t>
      </w:r>
      <w:r w:rsidRPr="009C5807">
        <w:rPr>
          <w:vertAlign w:val="subscript"/>
        </w:rPr>
        <w:t>search</w:t>
      </w:r>
      <w:proofErr w:type="spellEnd"/>
      <w:r w:rsidRPr="009C5807">
        <w:t xml:space="preserve"> is the time for AGC settling and PSS/SSS detection.</w:t>
      </w:r>
      <w:r w:rsidRPr="009C5807" w:rsidDel="00296FFD">
        <w:t xml:space="preserve"> </w:t>
      </w:r>
      <w:r w:rsidRPr="009C5807">
        <w:rPr>
          <w:lang w:eastAsia="ko-KR"/>
        </w:rPr>
        <w:t xml:space="preserve">If the target cell is known, </w:t>
      </w:r>
      <w:proofErr w:type="spellStart"/>
      <w:r w:rsidRPr="009C5807">
        <w:rPr>
          <w:rFonts w:eastAsia="Calibri"/>
        </w:rPr>
        <w:t>T</w:t>
      </w:r>
      <w:r w:rsidRPr="009C5807">
        <w:rPr>
          <w:rFonts w:eastAsia="Calibri"/>
          <w:vertAlign w:val="subscript"/>
        </w:rPr>
        <w:t>search</w:t>
      </w:r>
      <w:proofErr w:type="spellEnd"/>
      <w:r w:rsidRPr="009C5807">
        <w:rPr>
          <w:rFonts w:eastAsia="Calibri"/>
        </w:rPr>
        <w:t xml:space="preserve"> = 0 </w:t>
      </w:r>
      <w:proofErr w:type="spellStart"/>
      <w:r w:rsidRPr="009C5807">
        <w:rPr>
          <w:rFonts w:eastAsia="Calibri"/>
        </w:rPr>
        <w:t>ms</w:t>
      </w:r>
      <w:proofErr w:type="spellEnd"/>
      <w:r w:rsidRPr="009C5807">
        <w:rPr>
          <w:rFonts w:eastAsia="Calibri"/>
        </w:rPr>
        <w:t>.</w:t>
      </w:r>
      <w:r w:rsidRPr="009C5807">
        <w:rPr>
          <w:lang w:eastAsia="ko-KR"/>
        </w:rPr>
        <w:t xml:space="preserve"> </w:t>
      </w:r>
      <w:r w:rsidRPr="009C5807">
        <w:rPr>
          <w:rFonts w:eastAsia="Calibri"/>
        </w:rPr>
        <w:t xml:space="preserve">If the target cell is unknown and the target cell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r w:rsidRPr="009C5807">
        <w:rPr>
          <w:rFonts w:cs="v4.2.0"/>
        </w:rPr>
        <w:t>-2dB</w:t>
      </w:r>
      <w:r w:rsidRPr="009C5807">
        <w:rPr>
          <w:lang w:eastAsia="ko-KR"/>
        </w:rPr>
        <w:t xml:space="preserve">, </w:t>
      </w:r>
      <w:proofErr w:type="spellStart"/>
      <w:r w:rsidRPr="009C5807">
        <w:rPr>
          <w:lang w:eastAsia="ko-KR"/>
        </w:rPr>
        <w:t>T</w:t>
      </w:r>
      <w:r w:rsidRPr="009C5807">
        <w:rPr>
          <w:vertAlign w:val="subscript"/>
          <w:lang w:eastAsia="ko-KR"/>
        </w:rPr>
        <w:t>search</w:t>
      </w:r>
      <w:proofErr w:type="spellEnd"/>
      <w:r w:rsidRPr="009C5807">
        <w:rPr>
          <w:lang w:eastAsia="ko-KR"/>
        </w:rPr>
        <w:t xml:space="preserve"> = </w:t>
      </w:r>
      <w:r>
        <w:rPr>
          <w:lang w:eastAsia="zh-CN"/>
        </w:rPr>
        <w:t>3*N</w:t>
      </w:r>
      <w:r w:rsidRPr="009C5807">
        <w:rPr>
          <w:lang w:eastAsia="ko-KR"/>
        </w:rPr>
        <w:t>*</w:t>
      </w:r>
      <w:r w:rsidRPr="009C5807">
        <w:rPr>
          <w:rFonts w:cs="v4.2.0"/>
          <w:lang w:eastAsia="zh-CN"/>
        </w:rPr>
        <w:t xml:space="preserve"> </w:t>
      </w:r>
      <w:proofErr w:type="spellStart"/>
      <w:r w:rsidRPr="009C5807">
        <w:rPr>
          <w:rFonts w:cs="v4.2.0"/>
          <w:lang w:eastAsia="zh-CN"/>
        </w:rPr>
        <w:t>Trs</w:t>
      </w:r>
      <w:proofErr w:type="spellEnd"/>
      <w:r w:rsidRPr="009C5807">
        <w:rPr>
          <w:lang w:eastAsia="ko-KR"/>
        </w:rPr>
        <w:t xml:space="preserve"> </w:t>
      </w:r>
      <w:proofErr w:type="spellStart"/>
      <w:r w:rsidRPr="009C5807">
        <w:rPr>
          <w:lang w:eastAsia="ko-KR"/>
        </w:rPr>
        <w:t>ms</w:t>
      </w:r>
      <w:proofErr w:type="spellEnd"/>
      <w:r w:rsidRPr="009C5807">
        <w:rPr>
          <w:lang w:eastAsia="ko-KR"/>
        </w:rPr>
        <w:t>.</w:t>
      </w:r>
      <w:r w:rsidRPr="00BE1630">
        <w:t xml:space="preserve"> </w:t>
      </w:r>
      <w:ins w:id="47" w:author="vivo" w:date="2023-03-20T17:36:00Z">
        <w:r>
          <w:t xml:space="preserve">N = 1 when </w:t>
        </w:r>
      </w:ins>
      <w:ins w:id="48" w:author="vivo" w:date="2023-03-20T17:37:00Z">
        <w:r>
          <w:t xml:space="preserve">target cell is in FR1, </w:t>
        </w:r>
      </w:ins>
      <w:r>
        <w:t>N = 8 when the target cell is in FR2-1, and N = 12 when the target cell is in FR2-2</w:t>
      </w:r>
    </w:p>
    <w:p w14:paraId="539C4247" w14:textId="77777777" w:rsidR="007D7C9F" w:rsidRPr="009C5807" w:rsidRDefault="007D7C9F" w:rsidP="007D7C9F">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proofErr w:type="spellStart"/>
      <w:r w:rsidRPr="009C5807">
        <w:rPr>
          <w:rFonts w:cs="v4.2.0"/>
          <w:lang w:eastAsia="zh-CN"/>
        </w:rPr>
        <w:t>Trs</w:t>
      </w:r>
      <w:proofErr w:type="spellEnd"/>
      <w:r w:rsidRPr="009C5807">
        <w:t xml:space="preserve"> </w:t>
      </w:r>
      <w:proofErr w:type="spellStart"/>
      <w:r w:rsidRPr="009C5807">
        <w:t>ms</w:t>
      </w:r>
      <w:proofErr w:type="spellEnd"/>
      <w:r w:rsidRPr="009C5807">
        <w:t xml:space="preserve"> for a known or unknown </w:t>
      </w:r>
      <w:proofErr w:type="spellStart"/>
      <w:r w:rsidRPr="009C5807">
        <w:t>PSCell</w:t>
      </w:r>
      <w:proofErr w:type="spellEnd"/>
      <w:r w:rsidRPr="009C5807">
        <w:t>.</w:t>
      </w:r>
    </w:p>
    <w:p w14:paraId="2CA77277" w14:textId="77777777" w:rsidR="007D7C9F" w:rsidRPr="009C5807" w:rsidRDefault="007D7C9F" w:rsidP="007D7C9F">
      <w:pPr>
        <w:pStyle w:val="B10"/>
      </w:pPr>
      <w:r w:rsidRPr="009C5807">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p>
    <w:p w14:paraId="2EDEFC73" w14:textId="77777777" w:rsidR="007D7C9F" w:rsidRPr="009C5807" w:rsidRDefault="007D7C9F" w:rsidP="007D7C9F">
      <w:pPr>
        <w:pStyle w:val="B10"/>
      </w:pPr>
      <w:r w:rsidRPr="009C5807">
        <w:rPr>
          <w:lang w:eastAsia="zh-CN"/>
        </w:rPr>
        <w:tab/>
      </w:r>
      <w:proofErr w:type="spellStart"/>
      <w:r w:rsidRPr="009C5807">
        <w:rPr>
          <w:lang w:eastAsia="zh-CN"/>
        </w:rPr>
        <w:t>Trs</w:t>
      </w:r>
      <w:proofErr w:type="spellEnd"/>
      <w:r w:rsidRPr="009C5807">
        <w:rPr>
          <w:lang w:eastAsia="zh-CN"/>
        </w:rPr>
        <w:t xml:space="preserve"> is the SMTC periodicity of the target cell if the UE has been provided with an SMTC configuration for the target cell in </w:t>
      </w:r>
      <w:proofErr w:type="spellStart"/>
      <w:r w:rsidRPr="009C5807">
        <w:rPr>
          <w:lang w:eastAsia="zh-CN"/>
        </w:rPr>
        <w:t>PSCell</w:t>
      </w:r>
      <w:proofErr w:type="spellEnd"/>
      <w:r w:rsidRPr="009C5807">
        <w:rPr>
          <w:lang w:eastAsia="zh-CN"/>
        </w:rPr>
        <w:t xml:space="preserve"> addition message, otherwise</w:t>
      </w:r>
      <w:r w:rsidRPr="009C5807">
        <w:rPr>
          <w:lang w:eastAsia="ko-KR"/>
        </w:rPr>
        <w:t xml:space="preserve"> </w:t>
      </w:r>
      <w:proofErr w:type="spellStart"/>
      <w:r w:rsidRPr="009C5807">
        <w:rPr>
          <w:lang w:eastAsia="zh-CN"/>
        </w:rPr>
        <w:t>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9C5807">
        <w:rPr>
          <w:lang w:eastAsia="zh-CN"/>
        </w:rPr>
        <w:t>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p>
    <w:p w14:paraId="3B878A9D" w14:textId="77777777" w:rsidR="007D7C9F" w:rsidRPr="009C5807" w:rsidRDefault="007D7C9F" w:rsidP="007D7C9F">
      <w:pPr>
        <w:rPr>
          <w:lang w:eastAsia="ko-KR"/>
        </w:rPr>
      </w:pPr>
      <w:r w:rsidRPr="009C5807">
        <w:rPr>
          <w:rFonts w:cs="v4.2.0"/>
          <w:lang w:eastAsia="zh-CN"/>
        </w:rPr>
        <w:t xml:space="preserve">In FR1 and FR2, the </w:t>
      </w:r>
      <w:proofErr w:type="spellStart"/>
      <w:r w:rsidRPr="009C5807">
        <w:rPr>
          <w:rFonts w:cs="v4.2.0"/>
          <w:lang w:eastAsia="zh-CN"/>
        </w:rPr>
        <w:t>PSC</w:t>
      </w:r>
      <w:r w:rsidRPr="009C5807">
        <w:rPr>
          <w:rFonts w:cs="v4.2.0"/>
          <w:lang w:eastAsia="ko-KR"/>
        </w:rPr>
        <w:t>ell</w:t>
      </w:r>
      <w:proofErr w:type="spellEnd"/>
      <w:r w:rsidRPr="009C5807">
        <w:rPr>
          <w:rFonts w:cs="v4.2.0"/>
          <w:lang w:eastAsia="ko-KR"/>
        </w:rPr>
        <w:t xml:space="preserve"> is known if it </w:t>
      </w:r>
      <w:r w:rsidRPr="009C5807">
        <w:rPr>
          <w:lang w:eastAsia="ko-KR"/>
        </w:rPr>
        <w:t>has been meeting the following conditions:</w:t>
      </w:r>
    </w:p>
    <w:p w14:paraId="59DD83C6" w14:textId="77777777" w:rsidR="007D7C9F" w:rsidRPr="009C5807" w:rsidRDefault="007D7C9F" w:rsidP="007D7C9F">
      <w:pPr>
        <w:pStyle w:val="B10"/>
        <w:rPr>
          <w:lang w:eastAsia="ko-KR"/>
        </w:rPr>
      </w:pPr>
      <w:r>
        <w:rPr>
          <w:lang w:eastAsia="ko-KR"/>
        </w:rPr>
        <w:t>-</w:t>
      </w:r>
      <w:r>
        <w:rPr>
          <w:lang w:eastAsia="ko-KR"/>
        </w:rPr>
        <w:tab/>
      </w:r>
      <w:r w:rsidRPr="009C5807">
        <w:rPr>
          <w:lang w:eastAsia="ko-KR"/>
        </w:rPr>
        <w:t>During the last 5</w:t>
      </w:r>
      <w:r w:rsidRPr="009C5807">
        <w:rPr>
          <w:rFonts w:hint="eastAsia"/>
          <w:lang w:eastAsia="ko-KR"/>
        </w:rPr>
        <w:t xml:space="preserve"> seconds</w:t>
      </w:r>
      <w:r w:rsidRPr="009C5807">
        <w:rPr>
          <w:lang w:eastAsia="ko-KR"/>
        </w:rPr>
        <w:t xml:space="preserve"> before the reception of the </w:t>
      </w:r>
      <w:proofErr w:type="spellStart"/>
      <w:r w:rsidRPr="009C5807">
        <w:rPr>
          <w:rFonts w:hint="eastAsia"/>
          <w:lang w:eastAsia="zh-CN"/>
        </w:rPr>
        <w:t>P</w:t>
      </w:r>
      <w:r w:rsidRPr="009C5807">
        <w:rPr>
          <w:lang w:eastAsia="ko-KR"/>
        </w:rPr>
        <w:t>SCell</w:t>
      </w:r>
      <w:proofErr w:type="spellEnd"/>
      <w:r w:rsidRPr="009C5807">
        <w:rPr>
          <w:lang w:eastAsia="ko-KR"/>
        </w:rPr>
        <w:t xml:space="preserve"> </w:t>
      </w:r>
      <w:r w:rsidRPr="009C5807">
        <w:rPr>
          <w:rFonts w:hint="eastAsia"/>
          <w:lang w:eastAsia="zh-CN"/>
        </w:rPr>
        <w:t>configuration</w:t>
      </w:r>
      <w:r w:rsidRPr="009C5807">
        <w:rPr>
          <w:lang w:eastAsia="ko-KR"/>
        </w:rPr>
        <w:t xml:space="preserve"> command:</w:t>
      </w:r>
    </w:p>
    <w:p w14:paraId="22151B7F" w14:textId="77777777" w:rsidR="007D7C9F" w:rsidRPr="009C5807" w:rsidRDefault="007D7C9F" w:rsidP="007D7C9F">
      <w:pPr>
        <w:pStyle w:val="B20"/>
        <w:rPr>
          <w:lang w:eastAsia="ko-KR"/>
        </w:rPr>
      </w:pPr>
      <w:r w:rsidRPr="009C5807">
        <w:rPr>
          <w:lang w:eastAsia="ko-KR"/>
        </w:rPr>
        <w:t>-</w:t>
      </w:r>
      <w:r w:rsidRPr="009C5807">
        <w:rPr>
          <w:lang w:eastAsia="ko-KR"/>
        </w:rPr>
        <w:tab/>
        <w:t xml:space="preserve">the UE has sent a valid measurement report for the </w:t>
      </w:r>
      <w:proofErr w:type="spellStart"/>
      <w:r w:rsidRPr="009C5807">
        <w:rPr>
          <w:lang w:eastAsia="zh-CN"/>
        </w:rPr>
        <w:t>P</w:t>
      </w:r>
      <w:r w:rsidRPr="009C5807">
        <w:rPr>
          <w:lang w:eastAsia="ko-KR"/>
        </w:rPr>
        <w:t>SCell</w:t>
      </w:r>
      <w:proofErr w:type="spellEnd"/>
      <w:r w:rsidRPr="009C5807">
        <w:rPr>
          <w:lang w:eastAsia="ko-KR"/>
        </w:rPr>
        <w:t xml:space="preserve"> being </w:t>
      </w:r>
      <w:r w:rsidRPr="009C5807">
        <w:rPr>
          <w:lang w:eastAsia="zh-CN"/>
        </w:rPr>
        <w:t>configured</w:t>
      </w:r>
      <w:r w:rsidRPr="009C5807">
        <w:rPr>
          <w:lang w:eastAsia="ko-KR"/>
        </w:rPr>
        <w:t xml:space="preserve"> and</w:t>
      </w:r>
    </w:p>
    <w:p w14:paraId="1ECCA570" w14:textId="77777777" w:rsidR="007D7C9F" w:rsidRPr="009C5807" w:rsidRDefault="007D7C9F" w:rsidP="007D7C9F">
      <w:pPr>
        <w:pStyle w:val="B20"/>
        <w:rPr>
          <w:lang w:eastAsia="ko-KR"/>
        </w:rPr>
      </w:pPr>
      <w:r w:rsidRPr="009C5807">
        <w:rPr>
          <w:lang w:eastAsia="ko-KR"/>
        </w:rPr>
        <w:t>-</w:t>
      </w:r>
      <w:r w:rsidRPr="009C5807">
        <w:rPr>
          <w:lang w:eastAsia="ko-KR"/>
        </w:rPr>
        <w:tab/>
        <w:t xml:space="preserve">One of the SSBs measured from the </w:t>
      </w:r>
      <w:proofErr w:type="spellStart"/>
      <w:r w:rsidRPr="009C5807">
        <w:rPr>
          <w:lang w:eastAsia="zh-CN"/>
        </w:rPr>
        <w:t>P</w:t>
      </w:r>
      <w:r w:rsidRPr="009C5807">
        <w:rPr>
          <w:lang w:eastAsia="ko-KR"/>
        </w:rPr>
        <w:t>SCell</w:t>
      </w:r>
      <w:proofErr w:type="spellEnd"/>
      <w:r w:rsidRPr="009C5807">
        <w:rPr>
          <w:lang w:eastAsia="ko-KR"/>
        </w:rPr>
        <w:t xml:space="preserve"> being </w:t>
      </w:r>
      <w:r w:rsidRPr="009C5807">
        <w:rPr>
          <w:lang w:eastAsia="zh-CN"/>
        </w:rPr>
        <w:t>configured</w:t>
      </w:r>
      <w:r w:rsidRPr="009C5807">
        <w:rPr>
          <w:lang w:eastAsia="ko-KR"/>
        </w:rPr>
        <w:t xml:space="preserve"> remains detectable according to the cell identification conditions specified in clause </w:t>
      </w:r>
      <w:r w:rsidRPr="009C5807">
        <w:rPr>
          <w:rFonts w:eastAsia="Malgun Gothic" w:hint="eastAsia"/>
          <w:lang w:eastAsia="zh-CN"/>
        </w:rPr>
        <w:t>9.3</w:t>
      </w:r>
      <w:r w:rsidRPr="009C5807">
        <w:rPr>
          <w:lang w:eastAsia="ko-KR"/>
        </w:rPr>
        <w:t>.</w:t>
      </w:r>
    </w:p>
    <w:p w14:paraId="2BF38C69" w14:textId="77777777" w:rsidR="007D7C9F" w:rsidRPr="009C5807" w:rsidRDefault="007D7C9F" w:rsidP="007D7C9F">
      <w:pPr>
        <w:ind w:left="568" w:hanging="284"/>
        <w:rPr>
          <w:lang w:eastAsia="ko-KR"/>
        </w:rPr>
      </w:pPr>
      <w:r w:rsidRPr="009C5807">
        <w:rPr>
          <w:lang w:eastAsia="ko-KR"/>
        </w:rPr>
        <w:t>-</w:t>
      </w:r>
      <w:r w:rsidRPr="009C5807">
        <w:rPr>
          <w:lang w:eastAsia="ko-KR"/>
        </w:rPr>
        <w:tab/>
        <w:t xml:space="preserve">One of the SSBs measured from </w:t>
      </w:r>
      <w:proofErr w:type="spellStart"/>
      <w:r w:rsidRPr="009C5807">
        <w:rPr>
          <w:lang w:eastAsia="zh-CN"/>
        </w:rPr>
        <w:t>P</w:t>
      </w:r>
      <w:r w:rsidRPr="009C5807">
        <w:rPr>
          <w:lang w:eastAsia="ko-KR"/>
        </w:rPr>
        <w:t>SCell</w:t>
      </w:r>
      <w:proofErr w:type="spellEnd"/>
      <w:r w:rsidRPr="009C5807">
        <w:rPr>
          <w:lang w:eastAsia="ko-KR"/>
        </w:rPr>
        <w:t xml:space="preserve"> being </w:t>
      </w:r>
      <w:r w:rsidRPr="009C5807">
        <w:rPr>
          <w:lang w:eastAsia="zh-CN"/>
        </w:rPr>
        <w:t>configured</w:t>
      </w:r>
      <w:r w:rsidRPr="009C5807">
        <w:rPr>
          <w:lang w:eastAsia="ko-KR"/>
        </w:rPr>
        <w:t xml:space="preserve"> also remains detectable during the </w:t>
      </w:r>
      <w:proofErr w:type="spellStart"/>
      <w:r w:rsidRPr="009C5807">
        <w:rPr>
          <w:lang w:eastAsia="zh-CN"/>
        </w:rPr>
        <w:t>P</w:t>
      </w:r>
      <w:r w:rsidRPr="009C5807">
        <w:rPr>
          <w:lang w:eastAsia="ko-KR"/>
        </w:rPr>
        <w:t>SCell</w:t>
      </w:r>
      <w:proofErr w:type="spellEnd"/>
      <w:r w:rsidRPr="009C5807">
        <w:rPr>
          <w:lang w:eastAsia="ko-KR"/>
        </w:rPr>
        <w:t xml:space="preserve"> </w:t>
      </w:r>
      <w:r w:rsidRPr="009C5807">
        <w:rPr>
          <w:lang w:eastAsia="zh-CN"/>
        </w:rPr>
        <w:t>configuration</w:t>
      </w:r>
      <w:r w:rsidRPr="009C5807">
        <w:rPr>
          <w:lang w:eastAsia="ko-KR"/>
        </w:rPr>
        <w:t xml:space="preserve"> delay </w:t>
      </w:r>
      <w:proofErr w:type="spellStart"/>
      <w:r w:rsidRPr="009C5807">
        <w:t>T</w:t>
      </w:r>
      <w:r w:rsidRPr="009C5807">
        <w:rPr>
          <w:vertAlign w:val="subscript"/>
        </w:rPr>
        <w:t>config_PSCell</w:t>
      </w:r>
      <w:proofErr w:type="spellEnd"/>
      <w:r w:rsidRPr="009C5807">
        <w:rPr>
          <w:lang w:eastAsia="ko-KR"/>
        </w:rPr>
        <w:t xml:space="preserve"> according to the cell identification conditions specified in clause 9.3.</w:t>
      </w:r>
    </w:p>
    <w:p w14:paraId="395E6000" w14:textId="77777777" w:rsidR="007D7C9F" w:rsidRPr="009C5807" w:rsidRDefault="007D7C9F" w:rsidP="007D7C9F">
      <w:r w:rsidRPr="009C5807">
        <w:rPr>
          <w:lang w:eastAsia="ko-KR"/>
        </w:rPr>
        <w:t>otherwise it is unknown.</w:t>
      </w:r>
    </w:p>
    <w:p w14:paraId="7495C141" w14:textId="77777777" w:rsidR="007D7C9F" w:rsidRDefault="007D7C9F" w:rsidP="007D7C9F">
      <w:pPr>
        <w:pStyle w:val="B10"/>
      </w:pPr>
      <w:r w:rsidRPr="009C5807">
        <w:lastRenderedPageBreak/>
        <w:t xml:space="preserve">The </w:t>
      </w:r>
      <w:proofErr w:type="spellStart"/>
      <w:r w:rsidRPr="009C5807">
        <w:t>PCell</w:t>
      </w:r>
      <w:proofErr w:type="spellEnd"/>
      <w:r w:rsidRPr="009C5807">
        <w:t xml:space="preserve"> interruption specified in </w:t>
      </w:r>
      <w:r w:rsidRPr="009C5807">
        <w:rPr>
          <w:lang w:eastAsia="zh-CN"/>
        </w:rPr>
        <w:t xml:space="preserve">clause </w:t>
      </w:r>
      <w:r w:rsidRPr="009C5807">
        <w:rPr>
          <w:rFonts w:eastAsia="Malgun Gothic"/>
          <w:lang w:eastAsia="zh-CN"/>
        </w:rPr>
        <w:t>8.2</w:t>
      </w:r>
      <w:r w:rsidRPr="009C5807">
        <w:t xml:space="preserve"> is allowed only during the RRC reconfiguration procedure [2].</w:t>
      </w:r>
    </w:p>
    <w:p w14:paraId="3023D1FA" w14:textId="520CBA9A" w:rsidR="007D7C9F" w:rsidRDefault="007D7C9F" w:rsidP="007D7C9F">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3</w:t>
      </w:r>
      <w:r w:rsidRPr="00E129FC">
        <w:rPr>
          <w:rFonts w:ascii="Arial" w:hAnsi="Arial" w:hint="eastAsia"/>
          <w:iCs/>
          <w:noProof/>
          <w:color w:val="FF0000"/>
          <w:sz w:val="24"/>
          <w:szCs w:val="24"/>
          <w:lang w:eastAsia="zh-CN"/>
        </w:rPr>
        <w:t>&gt;</w:t>
      </w:r>
    </w:p>
    <w:p w14:paraId="4D5F914F" w14:textId="2A49A425" w:rsidR="006F59B8" w:rsidRDefault="006F59B8" w:rsidP="006F59B8">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sidRPr="00E129FC">
        <w:rPr>
          <w:rFonts w:ascii="Arial" w:hAnsi="Arial"/>
          <w:iCs/>
          <w:noProof/>
          <w:color w:val="FF0000"/>
          <w:sz w:val="24"/>
          <w:szCs w:val="24"/>
          <w:lang w:eastAsia="zh-CN"/>
        </w:rPr>
        <w:t>Start of change</w:t>
      </w:r>
      <w:r>
        <w:rPr>
          <w:rFonts w:ascii="Arial" w:hAnsi="Arial"/>
          <w:iCs/>
          <w:noProof/>
          <w:color w:val="FF0000"/>
          <w:sz w:val="24"/>
          <w:szCs w:val="24"/>
          <w:lang w:eastAsia="zh-CN"/>
        </w:rPr>
        <w:t xml:space="preserve"> 4</w:t>
      </w:r>
      <w:r w:rsidRPr="00E129FC">
        <w:rPr>
          <w:rFonts w:ascii="Arial" w:hAnsi="Arial" w:hint="eastAsia"/>
          <w:iCs/>
          <w:noProof/>
          <w:color w:val="FF0000"/>
          <w:sz w:val="24"/>
          <w:szCs w:val="24"/>
          <w:lang w:eastAsia="zh-CN"/>
        </w:rPr>
        <w:t>&gt;</w:t>
      </w:r>
    </w:p>
    <w:p w14:paraId="4453F285" w14:textId="77777777" w:rsidR="006F59B8" w:rsidRPr="006F59B8" w:rsidRDefault="006F59B8" w:rsidP="006F59B8">
      <w:pPr>
        <w:keepNext/>
        <w:keepLines/>
        <w:spacing w:before="240"/>
        <w:ind w:left="1134" w:hanging="1134"/>
        <w:jc w:val="center"/>
        <w:outlineLvl w:val="0"/>
        <w:rPr>
          <w:ins w:id="49" w:author="OPPO-Roy" w:date="2023-02-15T11:46:00Z"/>
          <w:rFonts w:ascii="Arial" w:hAnsi="Arial"/>
          <w:iCs/>
          <w:noProof/>
          <w:color w:val="FF0000"/>
          <w:sz w:val="24"/>
          <w:szCs w:val="24"/>
          <w:lang w:eastAsia="zh-CN"/>
        </w:rPr>
      </w:pPr>
      <w:ins w:id="50" w:author="OPPO-Roy" w:date="2023-02-15T11:47:00Z">
        <w:r w:rsidRPr="006F59B8">
          <w:rPr>
            <w:rFonts w:ascii="Arial" w:hAnsi="Arial"/>
            <w:iCs/>
            <w:noProof/>
            <w:color w:val="FF0000"/>
            <w:sz w:val="24"/>
            <w:szCs w:val="24"/>
            <w:lang w:eastAsia="zh-CN"/>
          </w:rPr>
          <w:t>&lt;&lt;</w:t>
        </w:r>
        <w:r w:rsidRPr="006F59B8">
          <w:rPr>
            <w:rFonts w:ascii="Arial" w:hAnsi="Arial" w:hint="eastAsia"/>
            <w:iCs/>
            <w:noProof/>
            <w:color w:val="FF0000"/>
            <w:sz w:val="24"/>
            <w:szCs w:val="24"/>
            <w:lang w:eastAsia="zh-CN"/>
          </w:rPr>
          <w:t xml:space="preserve">  Start of text proposal </w:t>
        </w:r>
      </w:ins>
      <w:ins w:id="51" w:author="OPPO-Roy" w:date="2023-03-15T17:56:00Z">
        <w:r w:rsidRPr="006F59B8">
          <w:rPr>
            <w:rFonts w:ascii="Arial" w:hAnsi="Arial"/>
            <w:iCs/>
            <w:noProof/>
            <w:color w:val="FF0000"/>
            <w:sz w:val="24"/>
            <w:szCs w:val="24"/>
            <w:lang w:eastAsia="zh-CN"/>
          </w:rPr>
          <w:t>1</w:t>
        </w:r>
      </w:ins>
      <w:ins w:id="52" w:author="OPPO-Roy" w:date="2023-02-15T11:47:00Z">
        <w:r w:rsidRPr="006F59B8">
          <w:rPr>
            <w:rFonts w:ascii="Arial" w:hAnsi="Arial"/>
            <w:iCs/>
            <w:noProof/>
            <w:color w:val="FF0000"/>
            <w:sz w:val="24"/>
            <w:szCs w:val="24"/>
            <w:lang w:eastAsia="zh-CN"/>
          </w:rPr>
          <w:t>&gt;&gt;</w:t>
        </w:r>
      </w:ins>
    </w:p>
    <w:p w14:paraId="638BB201" w14:textId="77777777" w:rsidR="006F59B8" w:rsidRPr="00DC6997" w:rsidRDefault="006F59B8" w:rsidP="006F59B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DC6997">
        <w:rPr>
          <w:rFonts w:ascii="Arial" w:hAnsi="Arial"/>
          <w:sz w:val="28"/>
          <w:lang w:eastAsia="en-GB"/>
        </w:rPr>
        <w:t>9.1.5</w:t>
      </w:r>
      <w:r w:rsidRPr="00DC6997">
        <w:rPr>
          <w:rFonts w:ascii="Arial" w:hAnsi="Arial"/>
          <w:sz w:val="28"/>
          <w:lang w:eastAsia="en-GB"/>
        </w:rPr>
        <w:tab/>
        <w:t>Carrier-specific scaling factor</w:t>
      </w:r>
    </w:p>
    <w:p w14:paraId="0138BA77" w14:textId="77777777" w:rsidR="006F59B8" w:rsidRPr="009C5807" w:rsidRDefault="006F59B8" w:rsidP="006F59B8">
      <w:pPr>
        <w:pStyle w:val="5"/>
      </w:pPr>
      <w:bookmarkStart w:id="53" w:name="_Toc5952689"/>
      <w:r w:rsidRPr="009C5807">
        <w:t>9.1.5.1.3</w:t>
      </w:r>
      <w:r w:rsidRPr="009C5807">
        <w:tab/>
        <w:t xml:space="preserve">NR-DC mode: carrier-specific scaling factor for SSB-based </w:t>
      </w:r>
      <w:r>
        <w:t>and CSI-RS based L3</w:t>
      </w:r>
      <w:r w:rsidRPr="003B2615">
        <w:t xml:space="preserve"> </w:t>
      </w:r>
      <w:r w:rsidRPr="009C5807">
        <w:t>measurements performed outside gaps</w:t>
      </w:r>
      <w:bookmarkEnd w:id="53"/>
    </w:p>
    <w:p w14:paraId="7856227F" w14:textId="77777777" w:rsidR="006F59B8" w:rsidRPr="00DC6997" w:rsidRDefault="006F59B8" w:rsidP="006F59B8">
      <w:pPr>
        <w:overflowPunct w:val="0"/>
        <w:autoSpaceDE w:val="0"/>
        <w:autoSpaceDN w:val="0"/>
        <w:adjustRightInd w:val="0"/>
        <w:textAlignment w:val="baseline"/>
        <w:rPr>
          <w:lang w:eastAsia="en-GB"/>
        </w:rPr>
      </w:pPr>
      <w:r w:rsidRPr="00DC6997">
        <w:rPr>
          <w:lang w:eastAsia="en-GB"/>
        </w:rPr>
        <w:t xml:space="preserve">For UE configured with NR-DC operation, the carrier-specific scaling factor </w:t>
      </w:r>
      <w:proofErr w:type="spellStart"/>
      <w:r w:rsidRPr="00DC6997">
        <w:rPr>
          <w:lang w:eastAsia="en-GB"/>
        </w:rPr>
        <w:t>CSSF</w:t>
      </w:r>
      <w:r w:rsidRPr="00DC6997">
        <w:rPr>
          <w:vertAlign w:val="subscript"/>
          <w:lang w:eastAsia="en-GB"/>
        </w:rPr>
        <w:t>outside_gap,i</w:t>
      </w:r>
      <w:proofErr w:type="spellEnd"/>
      <w:r w:rsidRPr="00DC6997">
        <w:rPr>
          <w:vertAlign w:val="subscript"/>
          <w:lang w:eastAsia="en-GB"/>
        </w:rPr>
        <w:t xml:space="preserve"> </w:t>
      </w:r>
      <w:r w:rsidRPr="00DC6997">
        <w:rPr>
          <w:lang w:eastAsia="en-GB"/>
        </w:rPr>
        <w:t>for intra-frequency SSB-based measurement, inter-frequency SSB-based measurements performed outside measurements gaps and intra-frequency CSI-RS based L3 measurement will be as specified in Table 9.1.5.1.3-1.</w:t>
      </w:r>
    </w:p>
    <w:p w14:paraId="1B7655FB" w14:textId="77777777" w:rsidR="006F59B8" w:rsidRPr="00DC6997" w:rsidRDefault="006F59B8" w:rsidP="006F59B8">
      <w:pPr>
        <w:keepNext/>
        <w:keepLines/>
        <w:overflowPunct w:val="0"/>
        <w:autoSpaceDE w:val="0"/>
        <w:autoSpaceDN w:val="0"/>
        <w:adjustRightInd w:val="0"/>
        <w:spacing w:before="60"/>
        <w:jc w:val="center"/>
        <w:textAlignment w:val="baseline"/>
        <w:rPr>
          <w:rFonts w:ascii="Arial" w:hAnsi="Arial"/>
          <w:b/>
          <w:lang w:eastAsia="en-GB"/>
        </w:rPr>
      </w:pPr>
      <w:r w:rsidRPr="00DC6997">
        <w:rPr>
          <w:rFonts w:ascii="Arial" w:hAnsi="Arial"/>
          <w:b/>
          <w:lang w:eastAsia="en-GB"/>
        </w:rPr>
        <w:t xml:space="preserve">Table 9.1.5.1.3-1: </w:t>
      </w:r>
      <w:proofErr w:type="spellStart"/>
      <w:r w:rsidRPr="00DC6997">
        <w:rPr>
          <w:rFonts w:ascii="Arial" w:hAnsi="Arial"/>
          <w:b/>
          <w:lang w:eastAsia="en-GB"/>
        </w:rPr>
        <w:t>CSSF</w:t>
      </w:r>
      <w:r w:rsidRPr="00DC6997">
        <w:rPr>
          <w:rFonts w:ascii="Arial" w:hAnsi="Arial"/>
          <w:b/>
          <w:vertAlign w:val="subscript"/>
          <w:lang w:eastAsia="en-GB"/>
        </w:rPr>
        <w:t>outside_gap,i</w:t>
      </w:r>
      <w:proofErr w:type="spellEnd"/>
      <w:r w:rsidRPr="00DC6997">
        <w:rPr>
          <w:rFonts w:ascii="Arial" w:hAnsi="Arial"/>
          <w:b/>
          <w:lang w:eastAsia="en-GB"/>
        </w:rPr>
        <w:t xml:space="preserve"> scaling factor for NR-DC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1375"/>
        <w:gridCol w:w="1375"/>
        <w:gridCol w:w="1375"/>
        <w:gridCol w:w="1375"/>
        <w:gridCol w:w="1375"/>
        <w:gridCol w:w="1379"/>
      </w:tblGrid>
      <w:tr w:rsidR="006F59B8" w:rsidRPr="00DC6997" w14:paraId="46BA46D3" w14:textId="77777777" w:rsidTr="00E17FEC">
        <w:trPr>
          <w:trHeight w:val="340"/>
          <w:jc w:val="center"/>
        </w:trPr>
        <w:tc>
          <w:tcPr>
            <w:tcW w:w="714" w:type="pct"/>
            <w:shd w:val="clear" w:color="auto" w:fill="auto"/>
          </w:tcPr>
          <w:p w14:paraId="25CD3628" w14:textId="77777777" w:rsidR="006F59B8" w:rsidRPr="00DC6997" w:rsidRDefault="006F59B8" w:rsidP="00E17FEC">
            <w:pPr>
              <w:keepNext/>
              <w:keepLines/>
              <w:overflowPunct w:val="0"/>
              <w:autoSpaceDE w:val="0"/>
              <w:autoSpaceDN w:val="0"/>
              <w:adjustRightInd w:val="0"/>
              <w:jc w:val="center"/>
              <w:textAlignment w:val="baseline"/>
              <w:rPr>
                <w:rFonts w:ascii="Arial" w:hAnsi="Arial"/>
                <w:b/>
                <w:sz w:val="18"/>
              </w:rPr>
            </w:pPr>
            <w:r w:rsidRPr="00DC6997">
              <w:rPr>
                <w:rFonts w:ascii="Arial" w:hAnsi="Arial"/>
                <w:b/>
                <w:sz w:val="18"/>
                <w:lang w:eastAsia="en-GB"/>
              </w:rPr>
              <w:t>Scenario</w:t>
            </w:r>
          </w:p>
        </w:tc>
        <w:tc>
          <w:tcPr>
            <w:tcW w:w="714" w:type="pct"/>
            <w:shd w:val="clear" w:color="auto" w:fill="auto"/>
          </w:tcPr>
          <w:p w14:paraId="4CA36A4E" w14:textId="77777777" w:rsidR="006F59B8" w:rsidRPr="00DC6997" w:rsidRDefault="006F59B8" w:rsidP="00E17FEC">
            <w:pPr>
              <w:keepNext/>
              <w:keepLines/>
              <w:overflowPunct w:val="0"/>
              <w:autoSpaceDE w:val="0"/>
              <w:autoSpaceDN w:val="0"/>
              <w:adjustRightInd w:val="0"/>
              <w:jc w:val="center"/>
              <w:textAlignment w:val="baseline"/>
              <w:rPr>
                <w:rFonts w:ascii="Arial" w:hAnsi="Arial"/>
                <w:b/>
                <w:sz w:val="18"/>
                <w:lang w:eastAsia="en-GB"/>
              </w:rPr>
            </w:pPr>
            <w:proofErr w:type="spellStart"/>
            <w:r w:rsidRPr="00DC6997">
              <w:rPr>
                <w:rFonts w:ascii="Arial" w:hAnsi="Arial"/>
                <w:b/>
                <w:i/>
                <w:sz w:val="18"/>
                <w:lang w:eastAsia="en-GB"/>
              </w:rPr>
              <w:t>CSSF</w:t>
            </w:r>
            <w:r w:rsidRPr="00DC6997">
              <w:rPr>
                <w:rFonts w:ascii="Arial" w:hAnsi="Arial"/>
                <w:b/>
                <w:sz w:val="18"/>
                <w:vertAlign w:val="subscript"/>
                <w:lang w:eastAsia="en-GB"/>
              </w:rPr>
              <w:t>outside_gap,i</w:t>
            </w:r>
            <w:proofErr w:type="spellEnd"/>
            <w:r w:rsidRPr="00DC6997">
              <w:rPr>
                <w:rFonts w:ascii="Arial" w:hAnsi="Arial"/>
                <w:b/>
                <w:sz w:val="18"/>
                <w:lang w:eastAsia="en-GB"/>
              </w:rPr>
              <w:t xml:space="preserve"> for FR1 PCC</w:t>
            </w:r>
          </w:p>
        </w:tc>
        <w:tc>
          <w:tcPr>
            <w:tcW w:w="714" w:type="pct"/>
            <w:shd w:val="clear" w:color="auto" w:fill="auto"/>
          </w:tcPr>
          <w:p w14:paraId="34322102" w14:textId="77777777" w:rsidR="006F59B8" w:rsidRPr="00DC6997" w:rsidRDefault="006F59B8" w:rsidP="00E17FEC">
            <w:pPr>
              <w:keepNext/>
              <w:keepLines/>
              <w:overflowPunct w:val="0"/>
              <w:autoSpaceDE w:val="0"/>
              <w:autoSpaceDN w:val="0"/>
              <w:adjustRightInd w:val="0"/>
              <w:jc w:val="center"/>
              <w:textAlignment w:val="baseline"/>
              <w:rPr>
                <w:rFonts w:ascii="Arial" w:hAnsi="Arial"/>
                <w:b/>
                <w:sz w:val="18"/>
                <w:lang w:eastAsia="en-GB"/>
              </w:rPr>
            </w:pPr>
            <w:proofErr w:type="spellStart"/>
            <w:r w:rsidRPr="00DC6997">
              <w:rPr>
                <w:rFonts w:ascii="Arial" w:hAnsi="Arial"/>
                <w:b/>
                <w:i/>
                <w:sz w:val="18"/>
                <w:lang w:eastAsia="en-GB"/>
              </w:rPr>
              <w:t>CSSF</w:t>
            </w:r>
            <w:r w:rsidRPr="00DC6997">
              <w:rPr>
                <w:rFonts w:ascii="Arial" w:hAnsi="Arial"/>
                <w:b/>
                <w:sz w:val="18"/>
                <w:vertAlign w:val="subscript"/>
                <w:lang w:eastAsia="en-GB"/>
              </w:rPr>
              <w:t>outside_gap,i</w:t>
            </w:r>
            <w:proofErr w:type="spellEnd"/>
            <w:r w:rsidRPr="00DC6997">
              <w:rPr>
                <w:rFonts w:ascii="Arial" w:hAnsi="Arial"/>
                <w:b/>
                <w:sz w:val="18"/>
                <w:lang w:eastAsia="en-GB"/>
              </w:rPr>
              <w:t xml:space="preserve"> for FR1 SCC</w:t>
            </w:r>
          </w:p>
        </w:tc>
        <w:tc>
          <w:tcPr>
            <w:tcW w:w="714" w:type="pct"/>
            <w:shd w:val="clear" w:color="auto" w:fill="auto"/>
          </w:tcPr>
          <w:p w14:paraId="02290812" w14:textId="77777777" w:rsidR="006F59B8" w:rsidRPr="00DC6997" w:rsidRDefault="006F59B8" w:rsidP="00E17FEC">
            <w:pPr>
              <w:keepNext/>
              <w:keepLines/>
              <w:overflowPunct w:val="0"/>
              <w:autoSpaceDE w:val="0"/>
              <w:autoSpaceDN w:val="0"/>
              <w:adjustRightInd w:val="0"/>
              <w:jc w:val="center"/>
              <w:textAlignment w:val="baseline"/>
              <w:rPr>
                <w:rFonts w:ascii="Arial" w:hAnsi="Arial"/>
                <w:b/>
                <w:i/>
                <w:sz w:val="18"/>
                <w:lang w:eastAsia="en-GB"/>
              </w:rPr>
            </w:pPr>
            <w:proofErr w:type="spellStart"/>
            <w:ins w:id="54" w:author="OPPO-Roy" w:date="2023-02-15T11:49:00Z">
              <w:r w:rsidRPr="00841B32">
                <w:rPr>
                  <w:bCs/>
                </w:rPr>
                <w:t>CSSF</w:t>
              </w:r>
              <w:r w:rsidRPr="00841B32">
                <w:rPr>
                  <w:bCs/>
                  <w:vertAlign w:val="subscript"/>
                </w:rPr>
                <w:t>outside_gap,i</w:t>
              </w:r>
              <w:proofErr w:type="spellEnd"/>
              <w:r w:rsidRPr="00841B32">
                <w:rPr>
                  <w:bCs/>
                </w:rPr>
                <w:t xml:space="preserve"> for FR1 PSCC</w:t>
              </w:r>
              <w:r w:rsidRPr="00DC6997" w:rsidDel="00DC6997">
                <w:rPr>
                  <w:rFonts w:ascii="Arial" w:hAnsi="Arial"/>
                  <w:b/>
                  <w:i/>
                  <w:sz w:val="18"/>
                  <w:lang w:eastAsia="en-GB"/>
                </w:rPr>
                <w:t xml:space="preserve"> </w:t>
              </w:r>
            </w:ins>
          </w:p>
        </w:tc>
        <w:tc>
          <w:tcPr>
            <w:tcW w:w="714" w:type="pct"/>
            <w:shd w:val="clear" w:color="auto" w:fill="auto"/>
          </w:tcPr>
          <w:p w14:paraId="7B2752CF" w14:textId="77777777" w:rsidR="006F59B8" w:rsidRPr="00DC6997" w:rsidRDefault="006F59B8" w:rsidP="00E17FEC">
            <w:pPr>
              <w:keepNext/>
              <w:keepLines/>
              <w:overflowPunct w:val="0"/>
              <w:autoSpaceDE w:val="0"/>
              <w:autoSpaceDN w:val="0"/>
              <w:adjustRightInd w:val="0"/>
              <w:jc w:val="center"/>
              <w:textAlignment w:val="baseline"/>
              <w:rPr>
                <w:rFonts w:ascii="Arial" w:hAnsi="Arial"/>
                <w:b/>
                <w:i/>
                <w:sz w:val="18"/>
                <w:lang w:eastAsia="en-GB"/>
              </w:rPr>
            </w:pPr>
            <w:proofErr w:type="spellStart"/>
            <w:r w:rsidRPr="00DC6997">
              <w:rPr>
                <w:rFonts w:ascii="Arial" w:hAnsi="Arial"/>
                <w:b/>
                <w:i/>
                <w:sz w:val="18"/>
                <w:lang w:eastAsia="en-GB"/>
              </w:rPr>
              <w:t>CSSF</w:t>
            </w:r>
            <w:r w:rsidRPr="00DC6997">
              <w:rPr>
                <w:rFonts w:ascii="Arial" w:hAnsi="Arial"/>
                <w:b/>
                <w:sz w:val="18"/>
                <w:vertAlign w:val="subscript"/>
                <w:lang w:eastAsia="en-GB"/>
              </w:rPr>
              <w:t>outside_gap,i</w:t>
            </w:r>
            <w:proofErr w:type="spellEnd"/>
            <w:r w:rsidRPr="00DC6997">
              <w:rPr>
                <w:rFonts w:ascii="Arial" w:hAnsi="Arial"/>
                <w:b/>
                <w:sz w:val="18"/>
                <w:lang w:eastAsia="en-GB"/>
              </w:rPr>
              <w:t xml:space="preserve"> for FR2 PSCC</w:t>
            </w:r>
          </w:p>
        </w:tc>
        <w:tc>
          <w:tcPr>
            <w:tcW w:w="714" w:type="pct"/>
            <w:shd w:val="clear" w:color="auto" w:fill="auto"/>
          </w:tcPr>
          <w:p w14:paraId="2EA0B8DA" w14:textId="77777777" w:rsidR="006F59B8" w:rsidRPr="00DC6997" w:rsidRDefault="006F59B8" w:rsidP="00E17FEC">
            <w:pPr>
              <w:keepNext/>
              <w:keepLines/>
              <w:overflowPunct w:val="0"/>
              <w:autoSpaceDE w:val="0"/>
              <w:autoSpaceDN w:val="0"/>
              <w:adjustRightInd w:val="0"/>
              <w:jc w:val="center"/>
              <w:textAlignment w:val="baseline"/>
              <w:rPr>
                <w:rFonts w:ascii="Arial" w:hAnsi="Arial"/>
                <w:b/>
                <w:sz w:val="18"/>
                <w:lang w:eastAsia="en-GB"/>
              </w:rPr>
            </w:pPr>
            <w:proofErr w:type="spellStart"/>
            <w:r w:rsidRPr="00DC6997">
              <w:rPr>
                <w:rFonts w:ascii="Arial" w:hAnsi="Arial"/>
                <w:b/>
                <w:i/>
                <w:sz w:val="18"/>
                <w:lang w:eastAsia="en-GB"/>
              </w:rPr>
              <w:t>CSSF</w:t>
            </w:r>
            <w:r w:rsidRPr="00DC6997">
              <w:rPr>
                <w:rFonts w:ascii="Arial" w:hAnsi="Arial"/>
                <w:b/>
                <w:sz w:val="18"/>
                <w:vertAlign w:val="subscript"/>
                <w:lang w:eastAsia="en-GB"/>
              </w:rPr>
              <w:t>outside_gap,i</w:t>
            </w:r>
            <w:proofErr w:type="spellEnd"/>
            <w:r w:rsidRPr="00DC6997">
              <w:rPr>
                <w:rFonts w:ascii="Arial" w:hAnsi="Arial"/>
                <w:b/>
                <w:sz w:val="18"/>
                <w:lang w:eastAsia="en-GB"/>
              </w:rPr>
              <w:t xml:space="preserve"> for FR2 SCC where neighbour cell measurement is not required</w:t>
            </w:r>
          </w:p>
        </w:tc>
        <w:tc>
          <w:tcPr>
            <w:tcW w:w="714" w:type="pct"/>
          </w:tcPr>
          <w:p w14:paraId="66E05218" w14:textId="77777777" w:rsidR="006F59B8" w:rsidRPr="00DC6997" w:rsidRDefault="006F59B8" w:rsidP="00E17FEC">
            <w:pPr>
              <w:keepNext/>
              <w:keepLines/>
              <w:overflowPunct w:val="0"/>
              <w:autoSpaceDE w:val="0"/>
              <w:autoSpaceDN w:val="0"/>
              <w:adjustRightInd w:val="0"/>
              <w:jc w:val="center"/>
              <w:textAlignment w:val="baseline"/>
              <w:rPr>
                <w:rFonts w:ascii="Arial" w:hAnsi="Arial"/>
                <w:b/>
                <w:i/>
                <w:sz w:val="18"/>
                <w:lang w:eastAsia="en-GB"/>
              </w:rPr>
            </w:pPr>
            <w:proofErr w:type="spellStart"/>
            <w:r w:rsidRPr="00DC6997">
              <w:rPr>
                <w:rFonts w:ascii="Arial" w:hAnsi="Arial"/>
                <w:b/>
                <w:i/>
                <w:sz w:val="18"/>
                <w:lang w:eastAsia="en-GB"/>
              </w:rPr>
              <w:t>CSSF</w:t>
            </w:r>
            <w:r w:rsidRPr="00DC6997">
              <w:rPr>
                <w:rFonts w:ascii="Arial" w:hAnsi="Arial"/>
                <w:b/>
                <w:sz w:val="18"/>
                <w:vertAlign w:val="subscript"/>
                <w:lang w:eastAsia="en-GB"/>
              </w:rPr>
              <w:t>outside_gap,i</w:t>
            </w:r>
            <w:proofErr w:type="spellEnd"/>
            <w:r w:rsidRPr="00DC6997">
              <w:rPr>
                <w:rFonts w:ascii="Arial" w:hAnsi="Arial"/>
                <w:b/>
                <w:sz w:val="18"/>
                <w:lang w:eastAsia="en-GB"/>
              </w:rPr>
              <w:t xml:space="preserve"> for inter-frequency MO with no measurement gap</w:t>
            </w:r>
          </w:p>
        </w:tc>
      </w:tr>
      <w:tr w:rsidR="006F59B8" w:rsidRPr="00DC6997" w14:paraId="057E027A" w14:textId="77777777" w:rsidTr="00E17FEC">
        <w:trPr>
          <w:trHeight w:val="340"/>
          <w:jc w:val="center"/>
        </w:trPr>
        <w:tc>
          <w:tcPr>
            <w:tcW w:w="714" w:type="pct"/>
            <w:shd w:val="clear" w:color="auto" w:fill="auto"/>
          </w:tcPr>
          <w:p w14:paraId="733BD9E7" w14:textId="77777777" w:rsidR="006F59B8" w:rsidRPr="00DC6997" w:rsidRDefault="006F59B8" w:rsidP="00E17FEC">
            <w:pPr>
              <w:keepNext/>
              <w:keepLines/>
              <w:overflowPunct w:val="0"/>
              <w:autoSpaceDE w:val="0"/>
              <w:autoSpaceDN w:val="0"/>
              <w:adjustRightInd w:val="0"/>
              <w:textAlignment w:val="baseline"/>
              <w:rPr>
                <w:rFonts w:ascii="Arial" w:hAnsi="Arial"/>
                <w:b/>
                <w:sz w:val="18"/>
                <w:lang w:eastAsia="en-GB"/>
              </w:rPr>
            </w:pPr>
            <w:r w:rsidRPr="00DC6997">
              <w:rPr>
                <w:rFonts w:ascii="Arial" w:hAnsi="Arial"/>
                <w:b/>
                <w:sz w:val="18"/>
                <w:lang w:eastAsia="en-GB"/>
              </w:rPr>
              <w:t xml:space="preserve">FR1 + FR2 NR-DC (FR1 </w:t>
            </w:r>
            <w:proofErr w:type="spellStart"/>
            <w:r w:rsidRPr="00DC6997">
              <w:rPr>
                <w:rFonts w:ascii="Arial" w:hAnsi="Arial"/>
                <w:b/>
                <w:sz w:val="18"/>
                <w:lang w:eastAsia="en-GB"/>
              </w:rPr>
              <w:t>PCell</w:t>
            </w:r>
            <w:proofErr w:type="spellEnd"/>
            <w:r w:rsidRPr="00DC6997">
              <w:rPr>
                <w:rFonts w:ascii="Arial" w:hAnsi="Arial"/>
                <w:b/>
                <w:sz w:val="18"/>
                <w:lang w:eastAsia="en-GB"/>
              </w:rPr>
              <w:t xml:space="preserve"> and FR2 </w:t>
            </w:r>
            <w:proofErr w:type="spellStart"/>
            <w:r w:rsidRPr="00DC6997">
              <w:rPr>
                <w:rFonts w:ascii="Arial" w:hAnsi="Arial"/>
                <w:b/>
                <w:sz w:val="18"/>
                <w:lang w:eastAsia="en-GB"/>
              </w:rPr>
              <w:t>PScell</w:t>
            </w:r>
            <w:proofErr w:type="spellEnd"/>
            <w:r w:rsidRPr="00DC6997">
              <w:rPr>
                <w:rFonts w:ascii="Arial" w:hAnsi="Arial"/>
                <w:b/>
                <w:sz w:val="18"/>
                <w:lang w:eastAsia="en-GB"/>
              </w:rPr>
              <w:t xml:space="preserve">) </w:t>
            </w:r>
            <w:r w:rsidRPr="00DC6997">
              <w:rPr>
                <w:rFonts w:ascii="Arial" w:hAnsi="Arial"/>
                <w:b/>
                <w:sz w:val="18"/>
                <w:vertAlign w:val="superscript"/>
                <w:lang w:eastAsia="en-GB"/>
              </w:rPr>
              <w:t>Note 1</w:t>
            </w:r>
          </w:p>
        </w:tc>
        <w:tc>
          <w:tcPr>
            <w:tcW w:w="714" w:type="pct"/>
            <w:shd w:val="clear" w:color="auto" w:fill="auto"/>
          </w:tcPr>
          <w:p w14:paraId="5A23572C" w14:textId="77777777" w:rsidR="006F59B8" w:rsidRPr="00DC6997" w:rsidRDefault="006F59B8" w:rsidP="00E17FEC">
            <w:pPr>
              <w:keepNext/>
              <w:keepLines/>
              <w:overflowPunct w:val="0"/>
              <w:autoSpaceDE w:val="0"/>
              <w:autoSpaceDN w:val="0"/>
              <w:adjustRightInd w:val="0"/>
              <w:jc w:val="center"/>
              <w:textAlignment w:val="baseline"/>
              <w:rPr>
                <w:rFonts w:ascii="Arial" w:hAnsi="Arial"/>
                <w:sz w:val="18"/>
              </w:rPr>
            </w:pPr>
            <w:r w:rsidRPr="00DC6997">
              <w:rPr>
                <w:rFonts w:ascii="Arial" w:hAnsi="Arial"/>
                <w:sz w:val="18"/>
                <w:lang w:eastAsia="en-GB"/>
              </w:rPr>
              <w:t>1+N</w:t>
            </w:r>
            <w:r w:rsidRPr="00DC6997">
              <w:rPr>
                <w:rFonts w:ascii="Arial" w:hAnsi="Arial"/>
                <w:sz w:val="18"/>
                <w:vertAlign w:val="subscript"/>
                <w:lang w:eastAsia="en-GB"/>
              </w:rPr>
              <w:t>PCC_CSIRS</w:t>
            </w:r>
            <w:r w:rsidRPr="00DC6997">
              <w:rPr>
                <w:rFonts w:ascii="Arial" w:hAnsi="Arial"/>
                <w:sz w:val="18"/>
                <w:lang w:eastAsia="en-GB"/>
              </w:rPr>
              <w:t xml:space="preserve"> </w:t>
            </w:r>
          </w:p>
        </w:tc>
        <w:tc>
          <w:tcPr>
            <w:tcW w:w="714" w:type="pct"/>
            <w:shd w:val="clear" w:color="auto" w:fill="auto"/>
          </w:tcPr>
          <w:p w14:paraId="18D40E53" w14:textId="77777777" w:rsidR="006F59B8" w:rsidRPr="00DC6997" w:rsidRDefault="006F59B8" w:rsidP="00E17FEC">
            <w:pPr>
              <w:keepNext/>
              <w:keepLines/>
              <w:overflowPunct w:val="0"/>
              <w:autoSpaceDE w:val="0"/>
              <w:autoSpaceDN w:val="0"/>
              <w:adjustRightInd w:val="0"/>
              <w:jc w:val="center"/>
              <w:textAlignment w:val="baseline"/>
              <w:rPr>
                <w:rFonts w:ascii="Arial" w:hAnsi="Arial"/>
                <w:sz w:val="18"/>
                <w:lang w:val="fr-FR" w:eastAsia="en-GB"/>
              </w:rPr>
            </w:pPr>
            <w:r w:rsidRPr="00DC6997">
              <w:rPr>
                <w:rFonts w:ascii="Arial" w:hAnsi="Arial"/>
                <w:sz w:val="18"/>
                <w:lang w:val="fr-FR" w:eastAsia="en-GB"/>
              </w:rPr>
              <w:t>2×( N</w:t>
            </w:r>
            <w:r w:rsidRPr="00DC6997">
              <w:rPr>
                <w:rFonts w:ascii="Arial" w:hAnsi="Arial"/>
                <w:sz w:val="18"/>
                <w:vertAlign w:val="subscript"/>
                <w:lang w:val="fr-FR" w:eastAsia="en-GB"/>
              </w:rPr>
              <w:t>SCC_SSB</w:t>
            </w:r>
            <w:r w:rsidRPr="00DC6997">
              <w:rPr>
                <w:rFonts w:ascii="Arial" w:hAnsi="Arial"/>
                <w:sz w:val="18"/>
                <w:lang w:val="fr-FR" w:eastAsia="en-GB"/>
              </w:rPr>
              <w:t xml:space="preserve"> +Y+2xN</w:t>
            </w:r>
            <w:r w:rsidRPr="00DC6997">
              <w:rPr>
                <w:rFonts w:ascii="Arial" w:hAnsi="Arial"/>
                <w:sz w:val="18"/>
                <w:vertAlign w:val="subscript"/>
                <w:lang w:val="fr-FR" w:eastAsia="en-GB"/>
              </w:rPr>
              <w:t>SCC_CSIRS</w:t>
            </w:r>
            <w:r w:rsidRPr="00DC6997">
              <w:rPr>
                <w:rFonts w:ascii="Arial" w:hAnsi="Arial"/>
                <w:sz w:val="18"/>
                <w:lang w:val="fr-FR" w:eastAsia="en-GB"/>
              </w:rPr>
              <w:t>)</w:t>
            </w:r>
          </w:p>
        </w:tc>
        <w:tc>
          <w:tcPr>
            <w:tcW w:w="714" w:type="pct"/>
            <w:shd w:val="clear" w:color="auto" w:fill="auto"/>
          </w:tcPr>
          <w:p w14:paraId="1A3649BE" w14:textId="77777777" w:rsidR="006F59B8" w:rsidRPr="00DC6997" w:rsidRDefault="006F59B8" w:rsidP="00E17FEC">
            <w:pPr>
              <w:keepNext/>
              <w:keepLines/>
              <w:overflowPunct w:val="0"/>
              <w:autoSpaceDE w:val="0"/>
              <w:autoSpaceDN w:val="0"/>
              <w:adjustRightInd w:val="0"/>
              <w:jc w:val="center"/>
              <w:textAlignment w:val="baseline"/>
              <w:rPr>
                <w:rFonts w:ascii="Arial" w:hAnsi="Arial"/>
                <w:sz w:val="18"/>
                <w:lang w:eastAsia="en-GB"/>
              </w:rPr>
            </w:pPr>
            <w:ins w:id="55" w:author="OPPO-Roy" w:date="2023-02-15T11:50:00Z">
              <w:r>
                <w:rPr>
                  <w:rFonts w:ascii="Arial" w:hAnsi="Arial"/>
                  <w:sz w:val="18"/>
                  <w:lang w:eastAsia="en-GB"/>
                </w:rPr>
                <w:t>N/A</w:t>
              </w:r>
            </w:ins>
          </w:p>
        </w:tc>
        <w:tc>
          <w:tcPr>
            <w:tcW w:w="714" w:type="pct"/>
            <w:shd w:val="clear" w:color="auto" w:fill="auto"/>
          </w:tcPr>
          <w:p w14:paraId="2FB7AB5B" w14:textId="77777777" w:rsidR="006F59B8" w:rsidRPr="00DC6997" w:rsidRDefault="006F59B8" w:rsidP="00E17FEC">
            <w:pPr>
              <w:keepNext/>
              <w:keepLines/>
              <w:overflowPunct w:val="0"/>
              <w:autoSpaceDE w:val="0"/>
              <w:autoSpaceDN w:val="0"/>
              <w:adjustRightInd w:val="0"/>
              <w:jc w:val="center"/>
              <w:textAlignment w:val="baseline"/>
              <w:rPr>
                <w:rFonts w:ascii="Arial" w:hAnsi="Arial"/>
                <w:sz w:val="18"/>
                <w:lang w:eastAsia="en-GB"/>
              </w:rPr>
            </w:pPr>
            <w:r w:rsidRPr="00DC6997">
              <w:rPr>
                <w:rFonts w:ascii="Arial" w:hAnsi="Arial"/>
                <w:sz w:val="18"/>
                <w:lang w:eastAsia="en-GB"/>
              </w:rPr>
              <w:t>2x(1+ N</w:t>
            </w:r>
            <w:r w:rsidRPr="00DC6997">
              <w:rPr>
                <w:rFonts w:ascii="Arial" w:hAnsi="Arial"/>
                <w:sz w:val="18"/>
                <w:vertAlign w:val="subscript"/>
                <w:lang w:eastAsia="en-GB"/>
              </w:rPr>
              <w:t>PSCC_CSIRS</w:t>
            </w:r>
            <w:r w:rsidRPr="00DC6997">
              <w:rPr>
                <w:rFonts w:ascii="Arial" w:hAnsi="Arial"/>
                <w:sz w:val="18"/>
                <w:lang w:eastAsia="en-GB"/>
              </w:rPr>
              <w:t>)</w:t>
            </w:r>
            <w:r w:rsidRPr="00DC6997">
              <w:rPr>
                <w:rFonts w:ascii="Arial" w:hAnsi="Arial"/>
                <w:sz w:val="18"/>
                <w:vertAlign w:val="superscript"/>
                <w:lang w:eastAsia="en-GB"/>
              </w:rPr>
              <w:t xml:space="preserve"> Note 2</w:t>
            </w:r>
            <w:r w:rsidRPr="00DC6997">
              <w:rPr>
                <w:rFonts w:ascii="Arial" w:hAnsi="Arial"/>
                <w:sz w:val="18"/>
                <w:lang w:eastAsia="en-GB"/>
              </w:rPr>
              <w:t xml:space="preserve"> </w:t>
            </w:r>
          </w:p>
        </w:tc>
        <w:tc>
          <w:tcPr>
            <w:tcW w:w="714" w:type="pct"/>
            <w:shd w:val="clear" w:color="auto" w:fill="auto"/>
          </w:tcPr>
          <w:p w14:paraId="343597C7" w14:textId="77777777" w:rsidR="006F59B8" w:rsidRPr="00DC6997" w:rsidRDefault="006F59B8" w:rsidP="00E17FEC">
            <w:pPr>
              <w:keepNext/>
              <w:keepLines/>
              <w:overflowPunct w:val="0"/>
              <w:autoSpaceDE w:val="0"/>
              <w:autoSpaceDN w:val="0"/>
              <w:adjustRightInd w:val="0"/>
              <w:jc w:val="center"/>
              <w:textAlignment w:val="baseline"/>
              <w:rPr>
                <w:rFonts w:ascii="Arial" w:hAnsi="Arial"/>
                <w:sz w:val="18"/>
                <w:lang w:val="fr-FR" w:eastAsia="en-GB"/>
              </w:rPr>
            </w:pPr>
            <w:r w:rsidRPr="00DC6997">
              <w:rPr>
                <w:rFonts w:ascii="Arial" w:hAnsi="Arial"/>
                <w:sz w:val="18"/>
                <w:lang w:val="fr-FR" w:eastAsia="en-GB"/>
              </w:rPr>
              <w:t>2x(N</w:t>
            </w:r>
            <w:r w:rsidRPr="00DC6997">
              <w:rPr>
                <w:rFonts w:ascii="Arial" w:hAnsi="Arial"/>
                <w:sz w:val="18"/>
                <w:vertAlign w:val="subscript"/>
                <w:lang w:val="fr-FR" w:eastAsia="en-GB"/>
              </w:rPr>
              <w:t>SCC_SSB</w:t>
            </w:r>
            <w:r w:rsidRPr="00DC6997" w:rsidDel="00285DBC">
              <w:rPr>
                <w:rFonts w:ascii="Arial" w:hAnsi="Arial"/>
                <w:sz w:val="18"/>
                <w:lang w:val="fr-FR" w:eastAsia="en-GB"/>
              </w:rPr>
              <w:t xml:space="preserve"> </w:t>
            </w:r>
            <w:r w:rsidRPr="00DC6997">
              <w:rPr>
                <w:rFonts w:ascii="Arial" w:hAnsi="Arial"/>
                <w:sz w:val="18"/>
                <w:lang w:val="fr-FR" w:eastAsia="en-GB"/>
              </w:rPr>
              <w:t>+Y+2x N</w:t>
            </w:r>
            <w:r w:rsidRPr="00DC6997">
              <w:rPr>
                <w:rFonts w:ascii="Arial" w:hAnsi="Arial"/>
                <w:sz w:val="18"/>
                <w:vertAlign w:val="subscript"/>
                <w:lang w:val="fr-FR" w:eastAsia="en-GB"/>
              </w:rPr>
              <w:t>SCC_CSIRS</w:t>
            </w:r>
            <w:r w:rsidRPr="00DC6997" w:rsidDel="00FF050C">
              <w:rPr>
                <w:rFonts w:ascii="Arial" w:hAnsi="Arial"/>
                <w:sz w:val="18"/>
                <w:lang w:val="fr-FR" w:eastAsia="en-GB"/>
              </w:rPr>
              <w:t xml:space="preserve"> </w:t>
            </w:r>
            <w:r w:rsidRPr="00DC6997">
              <w:rPr>
                <w:rFonts w:ascii="Arial" w:hAnsi="Arial"/>
                <w:sz w:val="18"/>
                <w:lang w:val="fr-FR" w:eastAsia="en-GB"/>
              </w:rPr>
              <w:t>)</w:t>
            </w:r>
          </w:p>
        </w:tc>
        <w:tc>
          <w:tcPr>
            <w:tcW w:w="714" w:type="pct"/>
          </w:tcPr>
          <w:p w14:paraId="070C7F58" w14:textId="77777777" w:rsidR="006F59B8" w:rsidRPr="00DC6997" w:rsidRDefault="006F59B8" w:rsidP="00E17FEC">
            <w:pPr>
              <w:keepNext/>
              <w:keepLines/>
              <w:overflowPunct w:val="0"/>
              <w:autoSpaceDE w:val="0"/>
              <w:autoSpaceDN w:val="0"/>
              <w:adjustRightInd w:val="0"/>
              <w:jc w:val="center"/>
              <w:textAlignment w:val="baseline"/>
              <w:rPr>
                <w:rFonts w:ascii="Arial" w:hAnsi="Arial"/>
                <w:sz w:val="18"/>
                <w:lang w:val="fr-FR" w:eastAsia="en-GB"/>
              </w:rPr>
            </w:pPr>
            <w:r w:rsidRPr="00DC6997">
              <w:rPr>
                <w:rFonts w:ascii="Arial" w:hAnsi="Arial"/>
                <w:sz w:val="18"/>
                <w:lang w:val="fr-FR" w:eastAsia="en-GB"/>
              </w:rPr>
              <w:t>2x(N</w:t>
            </w:r>
            <w:r w:rsidRPr="00DC6997">
              <w:rPr>
                <w:rFonts w:ascii="Arial" w:hAnsi="Arial"/>
                <w:sz w:val="18"/>
                <w:vertAlign w:val="subscript"/>
                <w:lang w:val="fr-FR" w:eastAsia="en-GB"/>
              </w:rPr>
              <w:t>SCC_SSB</w:t>
            </w:r>
            <w:r w:rsidRPr="00DC6997" w:rsidDel="00285DBC">
              <w:rPr>
                <w:rFonts w:ascii="Arial" w:hAnsi="Arial"/>
                <w:sz w:val="18"/>
                <w:lang w:val="fr-FR" w:eastAsia="en-GB"/>
              </w:rPr>
              <w:t xml:space="preserve"> </w:t>
            </w:r>
            <w:r w:rsidRPr="00DC6997">
              <w:rPr>
                <w:rFonts w:ascii="Arial" w:hAnsi="Arial"/>
                <w:sz w:val="18"/>
                <w:lang w:val="fr-FR" w:eastAsia="en-GB"/>
              </w:rPr>
              <w:t>+Y+2x N</w:t>
            </w:r>
            <w:r w:rsidRPr="00DC6997">
              <w:rPr>
                <w:rFonts w:ascii="Arial" w:hAnsi="Arial"/>
                <w:sz w:val="18"/>
                <w:vertAlign w:val="subscript"/>
                <w:lang w:val="fr-FR" w:eastAsia="en-GB"/>
              </w:rPr>
              <w:t>SCC_CSIRS</w:t>
            </w:r>
            <w:r w:rsidRPr="00DC6997" w:rsidDel="00FF050C">
              <w:rPr>
                <w:rFonts w:ascii="Arial" w:hAnsi="Arial"/>
                <w:sz w:val="18"/>
                <w:lang w:val="fr-FR" w:eastAsia="en-GB"/>
              </w:rPr>
              <w:t xml:space="preserve"> </w:t>
            </w:r>
            <w:r w:rsidRPr="00DC6997">
              <w:rPr>
                <w:rFonts w:ascii="Arial" w:hAnsi="Arial"/>
                <w:sz w:val="18"/>
                <w:lang w:val="fr-FR" w:eastAsia="en-GB"/>
              </w:rPr>
              <w:t>)</w:t>
            </w:r>
          </w:p>
        </w:tc>
      </w:tr>
      <w:tr w:rsidR="006F59B8" w:rsidRPr="00DC6997" w14:paraId="38236ED6" w14:textId="77777777" w:rsidTr="00E17FEC">
        <w:trPr>
          <w:trHeight w:val="340"/>
          <w:jc w:val="center"/>
          <w:ins w:id="56" w:author="OPPO-Roy" w:date="2023-02-15T11:49:00Z"/>
        </w:trPr>
        <w:tc>
          <w:tcPr>
            <w:tcW w:w="714" w:type="pct"/>
            <w:shd w:val="clear" w:color="auto" w:fill="auto"/>
          </w:tcPr>
          <w:p w14:paraId="4E31BBF1" w14:textId="77777777" w:rsidR="006F59B8" w:rsidRPr="00DC6997" w:rsidRDefault="006F59B8" w:rsidP="00E17FEC">
            <w:pPr>
              <w:keepNext/>
              <w:keepLines/>
              <w:overflowPunct w:val="0"/>
              <w:autoSpaceDE w:val="0"/>
              <w:autoSpaceDN w:val="0"/>
              <w:adjustRightInd w:val="0"/>
              <w:textAlignment w:val="baseline"/>
              <w:rPr>
                <w:ins w:id="57" w:author="OPPO-Roy" w:date="2023-02-15T11:49:00Z"/>
                <w:rFonts w:ascii="Arial" w:hAnsi="Arial"/>
                <w:b/>
                <w:sz w:val="18"/>
                <w:lang w:eastAsia="en-GB"/>
              </w:rPr>
            </w:pPr>
            <w:ins w:id="58" w:author="OPPO-Roy" w:date="2023-02-15T11:49:00Z">
              <w:r w:rsidRPr="00841B32">
                <w:rPr>
                  <w:bCs/>
                </w:rPr>
                <w:t xml:space="preserve">FR1 + FR1 NR-DC (FR1 </w:t>
              </w:r>
              <w:proofErr w:type="spellStart"/>
              <w:r w:rsidRPr="00841B32">
                <w:rPr>
                  <w:bCs/>
                </w:rPr>
                <w:t>pCell</w:t>
              </w:r>
              <w:proofErr w:type="spellEnd"/>
              <w:r w:rsidRPr="00841B32">
                <w:rPr>
                  <w:bCs/>
                </w:rPr>
                <w:t xml:space="preserve"> and FR1 </w:t>
              </w:r>
              <w:proofErr w:type="spellStart"/>
              <w:r w:rsidRPr="00841B32">
                <w:rPr>
                  <w:bCs/>
                </w:rPr>
                <w:t>PScell</w:t>
              </w:r>
              <w:proofErr w:type="spellEnd"/>
              <w:r w:rsidRPr="00841B32">
                <w:rPr>
                  <w:bCs/>
                </w:rPr>
                <w:t xml:space="preserve">) </w:t>
              </w:r>
            </w:ins>
          </w:p>
        </w:tc>
        <w:tc>
          <w:tcPr>
            <w:tcW w:w="714" w:type="pct"/>
            <w:shd w:val="clear" w:color="auto" w:fill="auto"/>
          </w:tcPr>
          <w:p w14:paraId="6503DA2D" w14:textId="77777777" w:rsidR="006F59B8" w:rsidRPr="00DC6997" w:rsidRDefault="006F59B8" w:rsidP="00E17FEC">
            <w:pPr>
              <w:keepNext/>
              <w:keepLines/>
              <w:overflowPunct w:val="0"/>
              <w:autoSpaceDE w:val="0"/>
              <w:autoSpaceDN w:val="0"/>
              <w:adjustRightInd w:val="0"/>
              <w:jc w:val="center"/>
              <w:textAlignment w:val="baseline"/>
              <w:rPr>
                <w:ins w:id="59" w:author="OPPO-Roy" w:date="2023-02-15T11:49:00Z"/>
                <w:rFonts w:ascii="Arial" w:hAnsi="Arial"/>
                <w:sz w:val="18"/>
                <w:lang w:eastAsia="en-GB"/>
              </w:rPr>
            </w:pPr>
            <w:ins w:id="60" w:author="OPPO-Roy" w:date="2023-02-15T11:49:00Z">
              <w:r w:rsidRPr="00841B32">
                <w:rPr>
                  <w:bCs/>
                </w:rPr>
                <w:t>1+N</w:t>
              </w:r>
              <w:r w:rsidRPr="00841B32">
                <w:rPr>
                  <w:bCs/>
                  <w:vertAlign w:val="subscript"/>
                </w:rPr>
                <w:t>PCC_CSIRS</w:t>
              </w:r>
              <w:r w:rsidRPr="00841B32">
                <w:rPr>
                  <w:bCs/>
                </w:rPr>
                <w:t xml:space="preserve"> </w:t>
              </w:r>
            </w:ins>
          </w:p>
        </w:tc>
        <w:tc>
          <w:tcPr>
            <w:tcW w:w="714" w:type="pct"/>
            <w:shd w:val="clear" w:color="auto" w:fill="auto"/>
          </w:tcPr>
          <w:p w14:paraId="5FD5D114" w14:textId="77777777" w:rsidR="006F59B8" w:rsidRPr="00DC6997" w:rsidRDefault="006F59B8" w:rsidP="00E17FEC">
            <w:pPr>
              <w:keepNext/>
              <w:keepLines/>
              <w:overflowPunct w:val="0"/>
              <w:autoSpaceDE w:val="0"/>
              <w:autoSpaceDN w:val="0"/>
              <w:adjustRightInd w:val="0"/>
              <w:jc w:val="center"/>
              <w:textAlignment w:val="baseline"/>
              <w:rPr>
                <w:ins w:id="61" w:author="OPPO-Roy" w:date="2023-02-15T11:49:00Z"/>
                <w:rFonts w:ascii="Arial" w:hAnsi="Arial"/>
                <w:sz w:val="18"/>
                <w:lang w:val="fr-FR" w:eastAsia="en-GB"/>
              </w:rPr>
            </w:pPr>
            <w:ins w:id="62" w:author="OPPO-Roy" w:date="2023-02-15T11:49:00Z">
              <w:r w:rsidRPr="00841B32">
                <w:rPr>
                  <w:bCs/>
                  <w:lang w:val="fr-FR"/>
                </w:rPr>
                <w:t>2×( N</w:t>
              </w:r>
              <w:r w:rsidRPr="00841B32">
                <w:rPr>
                  <w:bCs/>
                  <w:vertAlign w:val="subscript"/>
                  <w:lang w:val="fr-FR"/>
                </w:rPr>
                <w:t>SCC_SSB</w:t>
              </w:r>
              <w:r w:rsidRPr="00841B32">
                <w:rPr>
                  <w:bCs/>
                  <w:lang w:val="fr-FR"/>
                </w:rPr>
                <w:t xml:space="preserve"> +Y+2xN</w:t>
              </w:r>
              <w:r w:rsidRPr="00841B32">
                <w:rPr>
                  <w:bCs/>
                  <w:vertAlign w:val="subscript"/>
                  <w:lang w:val="fr-FR"/>
                </w:rPr>
                <w:t>SCC_CSIRS</w:t>
              </w:r>
              <w:r w:rsidRPr="00841B32">
                <w:rPr>
                  <w:bCs/>
                  <w:lang w:val="fr-FR"/>
                </w:rPr>
                <w:t>)</w:t>
              </w:r>
            </w:ins>
          </w:p>
        </w:tc>
        <w:tc>
          <w:tcPr>
            <w:tcW w:w="714" w:type="pct"/>
            <w:shd w:val="clear" w:color="auto" w:fill="auto"/>
          </w:tcPr>
          <w:p w14:paraId="28C2D937" w14:textId="77777777" w:rsidR="006F59B8" w:rsidRPr="00DC6997" w:rsidRDefault="006F59B8" w:rsidP="00E17FEC">
            <w:pPr>
              <w:keepNext/>
              <w:keepLines/>
              <w:overflowPunct w:val="0"/>
              <w:autoSpaceDE w:val="0"/>
              <w:autoSpaceDN w:val="0"/>
              <w:adjustRightInd w:val="0"/>
              <w:jc w:val="center"/>
              <w:textAlignment w:val="baseline"/>
              <w:rPr>
                <w:ins w:id="63" w:author="OPPO-Roy" w:date="2023-02-15T11:49:00Z"/>
                <w:rFonts w:ascii="Arial" w:hAnsi="Arial"/>
                <w:sz w:val="18"/>
                <w:lang w:eastAsia="en-GB"/>
              </w:rPr>
            </w:pPr>
            <w:ins w:id="64" w:author="OPPO-Roy" w:date="2023-02-15T11:49:00Z">
              <w:r w:rsidRPr="00841B32">
                <w:rPr>
                  <w:bCs/>
                </w:rPr>
                <w:t>2x(1+ N</w:t>
              </w:r>
              <w:r w:rsidRPr="00841B32">
                <w:rPr>
                  <w:bCs/>
                  <w:vertAlign w:val="subscript"/>
                </w:rPr>
                <w:t>PSCC_CSIRS</w:t>
              </w:r>
              <w:r w:rsidRPr="00841B32">
                <w:rPr>
                  <w:bCs/>
                </w:rPr>
                <w:t>)</w:t>
              </w:r>
              <w:r w:rsidRPr="00841B32">
                <w:rPr>
                  <w:bCs/>
                  <w:vertAlign w:val="superscript"/>
                </w:rPr>
                <w:t xml:space="preserve"> Note 2</w:t>
              </w:r>
            </w:ins>
          </w:p>
        </w:tc>
        <w:tc>
          <w:tcPr>
            <w:tcW w:w="714" w:type="pct"/>
            <w:shd w:val="clear" w:color="auto" w:fill="auto"/>
          </w:tcPr>
          <w:p w14:paraId="5613CA80" w14:textId="77777777" w:rsidR="006F59B8" w:rsidRPr="00DC6997" w:rsidRDefault="006F59B8" w:rsidP="00E17FEC">
            <w:pPr>
              <w:keepNext/>
              <w:keepLines/>
              <w:overflowPunct w:val="0"/>
              <w:autoSpaceDE w:val="0"/>
              <w:autoSpaceDN w:val="0"/>
              <w:adjustRightInd w:val="0"/>
              <w:jc w:val="center"/>
              <w:textAlignment w:val="baseline"/>
              <w:rPr>
                <w:ins w:id="65" w:author="OPPO-Roy" w:date="2023-02-15T11:49:00Z"/>
                <w:rFonts w:ascii="Arial" w:hAnsi="Arial"/>
                <w:sz w:val="18"/>
                <w:lang w:eastAsia="en-GB"/>
              </w:rPr>
            </w:pPr>
            <w:ins w:id="66" w:author="OPPO-Roy" w:date="2023-02-15T11:49:00Z">
              <w:r w:rsidRPr="00841B32">
                <w:rPr>
                  <w:bCs/>
                </w:rPr>
                <w:t xml:space="preserve">N/A </w:t>
              </w:r>
            </w:ins>
          </w:p>
        </w:tc>
        <w:tc>
          <w:tcPr>
            <w:tcW w:w="714" w:type="pct"/>
            <w:shd w:val="clear" w:color="auto" w:fill="auto"/>
          </w:tcPr>
          <w:p w14:paraId="504C8131" w14:textId="77777777" w:rsidR="006F59B8" w:rsidRPr="00DC6997" w:rsidRDefault="006F59B8" w:rsidP="00E17FEC">
            <w:pPr>
              <w:keepNext/>
              <w:keepLines/>
              <w:overflowPunct w:val="0"/>
              <w:autoSpaceDE w:val="0"/>
              <w:autoSpaceDN w:val="0"/>
              <w:adjustRightInd w:val="0"/>
              <w:jc w:val="center"/>
              <w:textAlignment w:val="baseline"/>
              <w:rPr>
                <w:ins w:id="67" w:author="OPPO-Roy" w:date="2023-02-15T11:49:00Z"/>
                <w:rFonts w:ascii="Arial" w:hAnsi="Arial"/>
                <w:sz w:val="18"/>
                <w:lang w:val="fr-FR" w:eastAsia="en-GB"/>
              </w:rPr>
            </w:pPr>
            <w:ins w:id="68" w:author="OPPO-Roy" w:date="2023-02-15T11:49:00Z">
              <w:r w:rsidRPr="00841B32">
                <w:rPr>
                  <w:bCs/>
                </w:rPr>
                <w:t>N/A</w:t>
              </w:r>
            </w:ins>
          </w:p>
        </w:tc>
        <w:tc>
          <w:tcPr>
            <w:tcW w:w="714" w:type="pct"/>
          </w:tcPr>
          <w:p w14:paraId="220515D6" w14:textId="77777777" w:rsidR="006F59B8" w:rsidRPr="00DC6997" w:rsidRDefault="006F59B8" w:rsidP="00E17FEC">
            <w:pPr>
              <w:keepNext/>
              <w:keepLines/>
              <w:overflowPunct w:val="0"/>
              <w:autoSpaceDE w:val="0"/>
              <w:autoSpaceDN w:val="0"/>
              <w:adjustRightInd w:val="0"/>
              <w:jc w:val="center"/>
              <w:textAlignment w:val="baseline"/>
              <w:rPr>
                <w:ins w:id="69" w:author="OPPO-Roy" w:date="2023-02-15T11:49:00Z"/>
                <w:rFonts w:ascii="Arial" w:hAnsi="Arial"/>
                <w:sz w:val="18"/>
                <w:lang w:val="fr-FR" w:eastAsia="en-GB"/>
              </w:rPr>
            </w:pPr>
            <w:ins w:id="70" w:author="OPPO-Roy" w:date="2023-02-15T11:49:00Z">
              <w:r w:rsidRPr="00841B32">
                <w:rPr>
                  <w:bCs/>
                  <w:lang w:val="fr-FR"/>
                </w:rPr>
                <w:t>2x(N</w:t>
              </w:r>
              <w:r w:rsidRPr="00841B32">
                <w:rPr>
                  <w:bCs/>
                  <w:vertAlign w:val="subscript"/>
                  <w:lang w:val="fr-FR"/>
                </w:rPr>
                <w:t>SCC_SSB</w:t>
              </w:r>
              <w:r w:rsidRPr="00841B32">
                <w:rPr>
                  <w:bCs/>
                  <w:lang w:val="fr-FR"/>
                </w:rPr>
                <w:t xml:space="preserve"> +Y+2x N</w:t>
              </w:r>
              <w:r w:rsidRPr="00841B32">
                <w:rPr>
                  <w:bCs/>
                  <w:vertAlign w:val="subscript"/>
                  <w:lang w:val="fr-FR"/>
                </w:rPr>
                <w:t>SCC_CSIRS</w:t>
              </w:r>
              <w:r w:rsidRPr="00841B32">
                <w:rPr>
                  <w:bCs/>
                  <w:lang w:val="fr-FR"/>
                </w:rPr>
                <w:t xml:space="preserve"> )</w:t>
              </w:r>
            </w:ins>
          </w:p>
        </w:tc>
      </w:tr>
      <w:tr w:rsidR="006F59B8" w:rsidRPr="00DC6997" w14:paraId="67ADAFF7" w14:textId="77777777" w:rsidTr="00E17FEC">
        <w:trPr>
          <w:trHeight w:val="340"/>
          <w:jc w:val="center"/>
        </w:trPr>
        <w:tc>
          <w:tcPr>
            <w:tcW w:w="5000" w:type="pct"/>
            <w:gridSpan w:val="7"/>
            <w:shd w:val="clear" w:color="auto" w:fill="auto"/>
          </w:tcPr>
          <w:p w14:paraId="425FD525"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rPr>
            </w:pPr>
            <w:r w:rsidRPr="00DC6997">
              <w:rPr>
                <w:rFonts w:ascii="Arial" w:hAnsi="Arial"/>
                <w:sz w:val="18"/>
              </w:rPr>
              <w:t>Note 1:</w:t>
            </w:r>
            <w:r w:rsidRPr="00DC6997">
              <w:rPr>
                <w:rFonts w:ascii="Arial" w:hAnsi="Arial"/>
                <w:sz w:val="18"/>
                <w:lang w:eastAsia="en-GB"/>
              </w:rPr>
              <w:tab/>
            </w:r>
            <w:r w:rsidRPr="00DC6997">
              <w:rPr>
                <w:rFonts w:ascii="Arial" w:hAnsi="Arial"/>
                <w:sz w:val="18"/>
              </w:rPr>
              <w:t xml:space="preserve">NR-DC in Rel-15 only includes the scenarios where all serving cells in MCG in FR1 and all serving cells in SCG in FR2. </w:t>
            </w:r>
          </w:p>
          <w:p w14:paraId="7180B844"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rPr>
            </w:pPr>
            <w:r w:rsidRPr="00DC6997">
              <w:rPr>
                <w:rFonts w:ascii="Arial" w:hAnsi="Arial"/>
                <w:sz w:val="18"/>
              </w:rPr>
              <w:t>Note 2:</w:t>
            </w:r>
            <w:r w:rsidRPr="00DC6997">
              <w:rPr>
                <w:rFonts w:ascii="Arial" w:hAnsi="Arial"/>
                <w:sz w:val="18"/>
                <w:lang w:eastAsia="en-GB"/>
              </w:rPr>
              <w:tab/>
            </w:r>
            <w:proofErr w:type="spellStart"/>
            <w:r w:rsidRPr="00DC6997">
              <w:rPr>
                <w:rFonts w:ascii="Arial" w:hAnsi="Arial"/>
                <w:sz w:val="18"/>
              </w:rPr>
              <w:t>CSSF</w:t>
            </w:r>
            <w:r w:rsidRPr="00DC6997">
              <w:rPr>
                <w:rFonts w:ascii="Arial" w:hAnsi="Arial"/>
                <w:sz w:val="18"/>
                <w:vertAlign w:val="subscript"/>
              </w:rPr>
              <w:t>outside_gap,i</w:t>
            </w:r>
            <w:proofErr w:type="spellEnd"/>
            <w:r w:rsidRPr="00DC6997">
              <w:rPr>
                <w:rFonts w:ascii="Arial" w:hAnsi="Arial"/>
                <w:sz w:val="18"/>
                <w:vertAlign w:val="subscript"/>
              </w:rPr>
              <w:t xml:space="preserve"> </w:t>
            </w:r>
            <w:r w:rsidRPr="00DC6997">
              <w:rPr>
                <w:rFonts w:ascii="Arial" w:hAnsi="Arial"/>
                <w:sz w:val="18"/>
              </w:rPr>
              <w:t xml:space="preserve">=1 if  no </w:t>
            </w:r>
            <w:proofErr w:type="spellStart"/>
            <w:r w:rsidRPr="00DC6997">
              <w:rPr>
                <w:rFonts w:ascii="Arial" w:hAnsi="Arial"/>
                <w:sz w:val="18"/>
              </w:rPr>
              <w:t>SCell</w:t>
            </w:r>
            <w:proofErr w:type="spellEnd"/>
            <w:r w:rsidRPr="00DC6997">
              <w:rPr>
                <w:rFonts w:ascii="Arial" w:hAnsi="Arial"/>
                <w:sz w:val="18"/>
              </w:rPr>
              <w:t xml:space="preserve"> is configured and no inter-frequency MO without gap</w:t>
            </w:r>
            <w:r w:rsidRPr="00DC6997">
              <w:rPr>
                <w:rFonts w:ascii="Arial" w:hAnsi="Arial"/>
                <w:sz w:val="18"/>
                <w:lang w:eastAsia="en-GB"/>
              </w:rPr>
              <w:t xml:space="preserve"> and only SSB based L3 measurement is configured on PSCC; </w:t>
            </w:r>
            <w:proofErr w:type="spellStart"/>
            <w:r w:rsidRPr="00DC6997">
              <w:rPr>
                <w:rFonts w:ascii="Arial" w:hAnsi="Arial"/>
                <w:sz w:val="18"/>
                <w:lang w:eastAsia="en-GB"/>
              </w:rPr>
              <w:t>CSSF</w:t>
            </w:r>
            <w:r w:rsidRPr="00DC6997">
              <w:rPr>
                <w:rFonts w:ascii="Arial" w:hAnsi="Arial"/>
                <w:sz w:val="18"/>
                <w:vertAlign w:val="subscript"/>
                <w:lang w:eastAsia="en-GB"/>
              </w:rPr>
              <w:t>outside_gap,i</w:t>
            </w:r>
            <w:proofErr w:type="spellEnd"/>
            <w:r w:rsidRPr="00DC6997">
              <w:rPr>
                <w:rFonts w:ascii="Arial" w:hAnsi="Arial"/>
                <w:sz w:val="18"/>
                <w:vertAlign w:val="subscript"/>
                <w:lang w:eastAsia="en-GB"/>
              </w:rPr>
              <w:t xml:space="preserve"> </w:t>
            </w:r>
            <w:r w:rsidRPr="00DC6997">
              <w:rPr>
                <w:rFonts w:ascii="Arial" w:hAnsi="Arial"/>
                <w:sz w:val="18"/>
                <w:lang w:eastAsia="en-GB"/>
              </w:rPr>
              <w:t xml:space="preserve">=2 if no </w:t>
            </w:r>
            <w:proofErr w:type="spellStart"/>
            <w:r w:rsidRPr="00DC6997">
              <w:rPr>
                <w:rFonts w:ascii="Arial" w:hAnsi="Arial"/>
                <w:sz w:val="18"/>
                <w:lang w:eastAsia="en-GB"/>
              </w:rPr>
              <w:t>SCell</w:t>
            </w:r>
            <w:proofErr w:type="spellEnd"/>
            <w:r w:rsidRPr="00DC6997">
              <w:rPr>
                <w:rFonts w:ascii="Arial" w:hAnsi="Arial"/>
                <w:sz w:val="18"/>
                <w:lang w:eastAsia="en-GB"/>
              </w:rPr>
              <w:t xml:space="preserve"> is configured and no inter-frequency MO without gap and either both SSB and CSI-RS based L3 configured or only CSI-RS based L3 measurement is configured on PSCC</w:t>
            </w:r>
            <w:r w:rsidRPr="00DC6997">
              <w:rPr>
                <w:rFonts w:ascii="Arial" w:hAnsi="Arial"/>
                <w:sz w:val="18"/>
              </w:rPr>
              <w:t>.</w:t>
            </w:r>
          </w:p>
          <w:p w14:paraId="722A0202"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lang w:eastAsia="en-GB"/>
              </w:rPr>
            </w:pPr>
            <w:r w:rsidRPr="00DC6997">
              <w:rPr>
                <w:rFonts w:ascii="Arial" w:hAnsi="Arial" w:hint="eastAsia"/>
                <w:sz w:val="18"/>
                <w:lang w:eastAsia="en-GB"/>
              </w:rPr>
              <w:t xml:space="preserve">Note </w:t>
            </w:r>
            <w:r w:rsidRPr="00DC6997">
              <w:rPr>
                <w:rFonts w:ascii="Arial" w:hAnsi="Arial"/>
                <w:sz w:val="18"/>
                <w:lang w:eastAsia="en-GB"/>
              </w:rPr>
              <w:t>3:</w:t>
            </w:r>
            <w:r w:rsidRPr="00DC6997">
              <w:rPr>
                <w:rFonts w:ascii="Arial" w:hAnsi="Arial"/>
                <w:sz w:val="18"/>
                <w:lang w:eastAsia="en-GB"/>
              </w:rPr>
              <w:tab/>
              <w:t>Y is the number of configured inter-frequency SSB based frequency layers without MG that are being measured outside of MG</w:t>
            </w:r>
            <w:r w:rsidRPr="00DC6997">
              <w:rPr>
                <w:rFonts w:ascii="Arial" w:hAnsi="Arial"/>
                <w:sz w:val="18"/>
              </w:rPr>
              <w:t>; otherwise, it is 0</w:t>
            </w:r>
            <w:r w:rsidRPr="00DC6997">
              <w:rPr>
                <w:rFonts w:ascii="Arial" w:hAnsi="Arial" w:hint="eastAsia"/>
                <w:sz w:val="18"/>
                <w:lang w:eastAsia="zh-TW"/>
              </w:rPr>
              <w:t>.</w:t>
            </w:r>
          </w:p>
          <w:p w14:paraId="509C09ED"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lang w:eastAsia="en-GB"/>
              </w:rPr>
            </w:pPr>
            <w:r w:rsidRPr="00DC6997">
              <w:rPr>
                <w:rFonts w:ascii="Arial" w:hAnsi="Arial"/>
                <w:sz w:val="18"/>
                <w:lang w:eastAsia="en-GB"/>
              </w:rPr>
              <w:t>Note 4:</w:t>
            </w:r>
            <w:r w:rsidRPr="00DC6997">
              <w:rPr>
                <w:rFonts w:ascii="Arial" w:hAnsi="Arial"/>
                <w:sz w:val="18"/>
                <w:lang w:eastAsia="en-GB"/>
              </w:rPr>
              <w:tab/>
              <w:t>N</w:t>
            </w:r>
            <w:r w:rsidRPr="00DC6997">
              <w:rPr>
                <w:rFonts w:ascii="Arial" w:hAnsi="Arial"/>
                <w:sz w:val="18"/>
                <w:vertAlign w:val="subscript"/>
                <w:lang w:eastAsia="en-GB"/>
              </w:rPr>
              <w:t>PCC_CSIRS</w:t>
            </w:r>
            <w:r w:rsidRPr="00DC6997">
              <w:rPr>
                <w:rFonts w:ascii="Arial" w:hAnsi="Arial"/>
                <w:sz w:val="18"/>
                <w:lang w:eastAsia="en-GB"/>
              </w:rPr>
              <w:t>=1 if PCC is with either both SSB and CSI-RS based L3 configured or only CSI-RS based L3 measurement configured; otherwise, N</w:t>
            </w:r>
            <w:r w:rsidRPr="00DC6997">
              <w:rPr>
                <w:rFonts w:ascii="Arial" w:hAnsi="Arial"/>
                <w:sz w:val="18"/>
                <w:vertAlign w:val="subscript"/>
                <w:lang w:eastAsia="en-GB"/>
              </w:rPr>
              <w:t>PCC_CSIRS</w:t>
            </w:r>
            <w:r w:rsidRPr="00DC6997">
              <w:rPr>
                <w:rFonts w:ascii="Arial" w:hAnsi="Arial"/>
                <w:sz w:val="18"/>
                <w:lang w:eastAsia="en-GB"/>
              </w:rPr>
              <w:t xml:space="preserve"> =0.</w:t>
            </w:r>
          </w:p>
          <w:p w14:paraId="0D35A50A"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lang w:eastAsia="en-GB"/>
              </w:rPr>
            </w:pPr>
            <w:r w:rsidRPr="00DC6997">
              <w:rPr>
                <w:rFonts w:ascii="Arial" w:hAnsi="Arial"/>
                <w:sz w:val="18"/>
                <w:lang w:eastAsia="en-GB"/>
              </w:rPr>
              <w:t>Note 5:</w:t>
            </w:r>
            <w:r w:rsidRPr="00DC6997">
              <w:rPr>
                <w:rFonts w:ascii="Arial" w:hAnsi="Arial"/>
                <w:sz w:val="18"/>
                <w:lang w:eastAsia="en-GB"/>
              </w:rPr>
              <w:tab/>
              <w:t>N</w:t>
            </w:r>
            <w:r w:rsidRPr="00DC6997">
              <w:rPr>
                <w:rFonts w:ascii="Arial" w:hAnsi="Arial"/>
                <w:sz w:val="18"/>
                <w:vertAlign w:val="subscript"/>
                <w:lang w:eastAsia="en-GB"/>
              </w:rPr>
              <w:t>PSCC_CSIRS</w:t>
            </w:r>
            <w:r w:rsidRPr="00DC6997">
              <w:rPr>
                <w:rFonts w:ascii="Arial" w:hAnsi="Arial"/>
                <w:sz w:val="18"/>
                <w:lang w:eastAsia="en-GB"/>
              </w:rPr>
              <w:t>=1 if PSCC is with either both SSB and CSI-RS based L3 configured or only CSI-RS based L3 measurement configured; otherwise, N</w:t>
            </w:r>
            <w:r w:rsidRPr="00DC6997">
              <w:rPr>
                <w:rFonts w:ascii="Arial" w:hAnsi="Arial"/>
                <w:sz w:val="18"/>
                <w:vertAlign w:val="subscript"/>
                <w:lang w:eastAsia="en-GB"/>
              </w:rPr>
              <w:t>PSCC_CSIRS</w:t>
            </w:r>
            <w:r w:rsidRPr="00DC6997">
              <w:rPr>
                <w:rFonts w:ascii="Arial" w:hAnsi="Arial"/>
                <w:sz w:val="18"/>
                <w:lang w:eastAsia="en-GB"/>
              </w:rPr>
              <w:t xml:space="preserve"> =0.</w:t>
            </w:r>
          </w:p>
          <w:p w14:paraId="5E091F3D"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lang w:eastAsia="en-GB"/>
              </w:rPr>
            </w:pPr>
            <w:r w:rsidRPr="00DC6997">
              <w:rPr>
                <w:rFonts w:ascii="Arial" w:hAnsi="Arial"/>
                <w:sz w:val="18"/>
                <w:lang w:eastAsia="en-GB"/>
              </w:rPr>
              <w:t>Note 6:</w:t>
            </w:r>
            <w:r w:rsidRPr="00DC6997">
              <w:rPr>
                <w:rFonts w:ascii="Arial" w:hAnsi="Arial"/>
                <w:sz w:val="18"/>
                <w:lang w:eastAsia="en-GB"/>
              </w:rPr>
              <w:tab/>
              <w:t>N</w:t>
            </w:r>
            <w:r w:rsidRPr="00DC6997">
              <w:rPr>
                <w:rFonts w:ascii="Arial" w:hAnsi="Arial"/>
                <w:sz w:val="18"/>
                <w:vertAlign w:val="subscript"/>
                <w:lang w:eastAsia="en-GB"/>
              </w:rPr>
              <w:t>SCC_CSIRS</w:t>
            </w:r>
            <w:r w:rsidRPr="00DC6997">
              <w:rPr>
                <w:rFonts w:ascii="Arial" w:hAnsi="Arial"/>
                <w:sz w:val="18"/>
                <w:lang w:eastAsia="en-GB"/>
              </w:rPr>
              <w:t xml:space="preserve">=Number of configured </w:t>
            </w:r>
            <w:proofErr w:type="spellStart"/>
            <w:r w:rsidRPr="00DC6997">
              <w:rPr>
                <w:rFonts w:ascii="Arial" w:hAnsi="Arial"/>
                <w:sz w:val="18"/>
                <w:lang w:eastAsia="en-GB"/>
              </w:rPr>
              <w:t>SCell</w:t>
            </w:r>
            <w:proofErr w:type="spellEnd"/>
            <w:r w:rsidRPr="00DC6997">
              <w:rPr>
                <w:rFonts w:ascii="Arial" w:hAnsi="Arial"/>
                <w:sz w:val="18"/>
                <w:lang w:eastAsia="en-GB"/>
              </w:rPr>
              <w:t>(s) with either both SSB and CSI-RS based L3 measurement configured or only CSI-RS based L3 measurement configured</w:t>
            </w:r>
          </w:p>
          <w:p w14:paraId="1F004041"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lang w:eastAsia="en-GB"/>
              </w:rPr>
            </w:pPr>
            <w:r w:rsidRPr="00DC6997">
              <w:rPr>
                <w:rFonts w:ascii="Arial" w:hAnsi="Arial"/>
                <w:sz w:val="18"/>
                <w:lang w:eastAsia="en-GB"/>
              </w:rPr>
              <w:t>Note 8:</w:t>
            </w:r>
            <w:r w:rsidRPr="00DC6997">
              <w:rPr>
                <w:rFonts w:ascii="Arial" w:hAnsi="Arial"/>
                <w:sz w:val="18"/>
                <w:lang w:eastAsia="en-GB"/>
              </w:rPr>
              <w:tab/>
              <w:t>N</w:t>
            </w:r>
            <w:r w:rsidRPr="00DC6997">
              <w:rPr>
                <w:rFonts w:ascii="Arial" w:hAnsi="Arial"/>
                <w:sz w:val="18"/>
                <w:vertAlign w:val="subscript"/>
                <w:lang w:eastAsia="en-GB"/>
              </w:rPr>
              <w:t>SCC_SSB</w:t>
            </w:r>
            <w:r w:rsidRPr="00DC6997">
              <w:rPr>
                <w:rFonts w:ascii="Arial" w:hAnsi="Arial"/>
                <w:sz w:val="18"/>
                <w:lang w:eastAsia="en-GB"/>
              </w:rPr>
              <w:t xml:space="preserve">=Number of configured </w:t>
            </w:r>
            <w:proofErr w:type="spellStart"/>
            <w:r w:rsidRPr="00DC6997">
              <w:rPr>
                <w:rFonts w:ascii="Arial" w:hAnsi="Arial"/>
                <w:sz w:val="18"/>
                <w:lang w:eastAsia="en-GB"/>
              </w:rPr>
              <w:t>SCell</w:t>
            </w:r>
            <w:proofErr w:type="spellEnd"/>
            <w:r w:rsidRPr="00DC6997">
              <w:rPr>
                <w:rFonts w:ascii="Arial" w:hAnsi="Arial"/>
                <w:sz w:val="18"/>
                <w:lang w:eastAsia="en-GB"/>
              </w:rPr>
              <w:t>(s) with only SSB based L3 measurement configured, which is measured without MG.</w:t>
            </w:r>
          </w:p>
        </w:tc>
      </w:tr>
    </w:tbl>
    <w:p w14:paraId="0D4472F8" w14:textId="77777777" w:rsidR="006F59B8" w:rsidRDefault="006F59B8" w:rsidP="006F59B8">
      <w:pPr>
        <w:jc w:val="center"/>
        <w:rPr>
          <w:ins w:id="71" w:author="OPPO-Roy" w:date="2023-02-15T11:47:00Z"/>
        </w:rPr>
      </w:pPr>
      <w:ins w:id="72" w:author="OPPO-Roy" w:date="2023-02-15T11:47:00Z">
        <w:r>
          <w:rPr>
            <w:i/>
            <w:color w:val="0070C0"/>
            <w:sz w:val="21"/>
            <w:szCs w:val="21"/>
            <w:lang w:val="x-none"/>
          </w:rPr>
          <w:t>&lt;&lt;</w:t>
        </w:r>
        <w:r w:rsidRPr="001F0ECE">
          <w:rPr>
            <w:rFonts w:hint="eastAsia"/>
            <w:i/>
            <w:color w:val="0070C0"/>
            <w:sz w:val="21"/>
            <w:szCs w:val="21"/>
            <w:lang w:val="x-none"/>
          </w:rPr>
          <w:t xml:space="preserve"> </w:t>
        </w:r>
        <w:r>
          <w:rPr>
            <w:i/>
            <w:color w:val="0070C0"/>
          </w:rPr>
          <w:t>End</w:t>
        </w:r>
        <w:r w:rsidRPr="00FA44DB">
          <w:rPr>
            <w:rFonts w:hint="eastAsia"/>
            <w:i/>
            <w:color w:val="0070C0"/>
          </w:rPr>
          <w:t xml:space="preserve"> of </w:t>
        </w:r>
        <w:r>
          <w:rPr>
            <w:rFonts w:hint="eastAsia"/>
            <w:i/>
            <w:color w:val="0070C0"/>
          </w:rPr>
          <w:t>text proposal</w:t>
        </w:r>
        <w:r>
          <w:rPr>
            <w:i/>
            <w:color w:val="0070C0"/>
          </w:rPr>
          <w:t xml:space="preserve"> </w:t>
        </w:r>
      </w:ins>
      <w:ins w:id="73" w:author="OPPO-Roy" w:date="2023-03-15T17:56:00Z">
        <w:r>
          <w:rPr>
            <w:i/>
            <w:color w:val="0070C0"/>
          </w:rPr>
          <w:t>1</w:t>
        </w:r>
      </w:ins>
      <w:ins w:id="74" w:author="OPPO-Roy" w:date="2023-02-15T11:47:00Z">
        <w:r>
          <w:rPr>
            <w:i/>
            <w:color w:val="0070C0"/>
            <w:sz w:val="21"/>
            <w:szCs w:val="21"/>
            <w:lang w:val="x-none"/>
          </w:rPr>
          <w:t>&gt;&gt;</w:t>
        </w:r>
      </w:ins>
    </w:p>
    <w:p w14:paraId="15FB5E93" w14:textId="77777777" w:rsidR="006F59B8" w:rsidRDefault="006F59B8" w:rsidP="006F59B8">
      <w:pPr>
        <w:jc w:val="center"/>
        <w:rPr>
          <w:ins w:id="75" w:author="OPPO-Roy" w:date="2023-02-15T11:47:00Z"/>
          <w:i/>
          <w:color w:val="0070C0"/>
          <w:sz w:val="21"/>
          <w:szCs w:val="21"/>
          <w:lang w:val="x-none"/>
        </w:rPr>
      </w:pPr>
    </w:p>
    <w:p w14:paraId="6767F601" w14:textId="77777777" w:rsidR="006F59B8" w:rsidRDefault="006F59B8" w:rsidP="006F59B8">
      <w:pPr>
        <w:jc w:val="center"/>
        <w:rPr>
          <w:ins w:id="76" w:author="OPPO-Roy" w:date="2023-02-15T11:47:00Z"/>
          <w:i/>
          <w:color w:val="0070C0"/>
        </w:rPr>
      </w:pPr>
      <w:ins w:id="77" w:author="OPPO-Roy" w:date="2023-02-15T11:47:00Z">
        <w:r>
          <w:rPr>
            <w:i/>
            <w:color w:val="0070C0"/>
            <w:sz w:val="21"/>
            <w:szCs w:val="21"/>
            <w:lang w:val="x-none"/>
          </w:rPr>
          <w:t>&lt;&lt;</w:t>
        </w:r>
        <w:r w:rsidRPr="001F0ECE">
          <w:rPr>
            <w:rFonts w:hint="eastAsia"/>
            <w:i/>
            <w:color w:val="0070C0"/>
            <w:sz w:val="21"/>
            <w:szCs w:val="21"/>
            <w:lang w:val="x-none"/>
          </w:rPr>
          <w:t xml:space="preserve">  </w:t>
        </w:r>
        <w:r w:rsidRPr="00FA44DB">
          <w:rPr>
            <w:rFonts w:hint="eastAsia"/>
            <w:i/>
            <w:color w:val="0070C0"/>
          </w:rPr>
          <w:t xml:space="preserve">Start of </w:t>
        </w:r>
        <w:r>
          <w:rPr>
            <w:rFonts w:hint="eastAsia"/>
            <w:i/>
            <w:color w:val="0070C0"/>
          </w:rPr>
          <w:t>text proposal</w:t>
        </w:r>
      </w:ins>
      <w:ins w:id="78" w:author="OPPO-Roy" w:date="2023-03-15T17:56:00Z">
        <w:r>
          <w:rPr>
            <w:i/>
            <w:color w:val="0070C0"/>
          </w:rPr>
          <w:t xml:space="preserve"> 2</w:t>
        </w:r>
      </w:ins>
      <w:ins w:id="79" w:author="OPPO-Roy" w:date="2023-02-15T11:47:00Z">
        <w:r>
          <w:rPr>
            <w:i/>
            <w:color w:val="0070C0"/>
          </w:rPr>
          <w:t>&gt;&gt;</w:t>
        </w:r>
      </w:ins>
    </w:p>
    <w:p w14:paraId="1A5584F1" w14:textId="77777777" w:rsidR="006F59B8" w:rsidRPr="00966FE0" w:rsidRDefault="006F59B8" w:rsidP="006F59B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966FE0">
        <w:rPr>
          <w:rFonts w:ascii="Arial" w:hAnsi="Arial"/>
          <w:sz w:val="22"/>
          <w:lang w:eastAsia="en-GB"/>
        </w:rPr>
        <w:lastRenderedPageBreak/>
        <w:t>9.1.5.2.</w:t>
      </w:r>
      <w:r w:rsidRPr="00966FE0">
        <w:rPr>
          <w:rFonts w:ascii="Arial" w:hAnsi="Arial"/>
          <w:sz w:val="22"/>
        </w:rPr>
        <w:t>4</w:t>
      </w:r>
      <w:r w:rsidRPr="00966FE0">
        <w:rPr>
          <w:rFonts w:ascii="Arial" w:hAnsi="Arial"/>
          <w:sz w:val="22"/>
          <w:lang w:eastAsia="en-GB"/>
        </w:rPr>
        <w:tab/>
      </w:r>
      <w:r w:rsidRPr="00966FE0">
        <w:rPr>
          <w:rFonts w:ascii="Arial" w:hAnsi="Arial"/>
          <w:sz w:val="22"/>
        </w:rPr>
        <w:t>NR-DC</w:t>
      </w:r>
      <w:r w:rsidRPr="00966FE0">
        <w:rPr>
          <w:rFonts w:ascii="Arial" w:hAnsi="Arial"/>
          <w:sz w:val="22"/>
          <w:lang w:eastAsia="en-GB"/>
        </w:rPr>
        <w:t>: carrier-specific scaling factor for SSB-based and CSI-RS-based L3 measurements performed within gaps</w:t>
      </w:r>
    </w:p>
    <w:p w14:paraId="5DD9DFB3" w14:textId="77777777" w:rsidR="006F59B8" w:rsidRPr="00966FE0" w:rsidRDefault="006F59B8" w:rsidP="006F59B8">
      <w:pPr>
        <w:overflowPunct w:val="0"/>
        <w:autoSpaceDE w:val="0"/>
        <w:autoSpaceDN w:val="0"/>
        <w:adjustRightInd w:val="0"/>
        <w:textAlignment w:val="baseline"/>
        <w:rPr>
          <w:rFonts w:eastAsia="PMingLiU"/>
          <w:lang w:eastAsia="en-GB"/>
        </w:rPr>
      </w:pPr>
      <w:r w:rsidRPr="00966FE0">
        <w:rPr>
          <w:rFonts w:eastAsia="PMingLiU"/>
          <w:lang w:eastAsia="en-GB"/>
        </w:rPr>
        <w:t xml:space="preserve">When one or more </w:t>
      </w:r>
      <w:r w:rsidRPr="00966FE0">
        <w:rPr>
          <w:rFonts w:eastAsia="PMingLiU"/>
          <w:noProof/>
          <w:lang w:eastAsia="en-GB"/>
        </w:rPr>
        <w:t>measurement objects</w:t>
      </w:r>
      <w:r w:rsidRPr="00966FE0">
        <w:rPr>
          <w:rFonts w:eastAsia="PMingLiU"/>
          <w:lang w:eastAsia="en-GB"/>
        </w:rPr>
        <w:t xml:space="preserve"> are monitored within measurement gaps, the carrier specific scaling factor for a target measurement object with index </w:t>
      </w:r>
      <w:proofErr w:type="spellStart"/>
      <w:r w:rsidRPr="00966FE0">
        <w:rPr>
          <w:rFonts w:eastAsia="PMingLiU"/>
          <w:i/>
          <w:lang w:eastAsia="en-GB"/>
        </w:rPr>
        <w:t>i</w:t>
      </w:r>
      <w:proofErr w:type="spellEnd"/>
      <w:r w:rsidRPr="00966FE0">
        <w:rPr>
          <w:rFonts w:eastAsia="PMingLiU"/>
          <w:lang w:eastAsia="en-GB"/>
        </w:rPr>
        <w:t xml:space="preserve"> is designated as </w:t>
      </w:r>
      <w:proofErr w:type="spellStart"/>
      <w:r w:rsidRPr="00966FE0">
        <w:rPr>
          <w:rFonts w:eastAsia="PMingLiU"/>
          <w:lang w:eastAsia="en-GB"/>
        </w:rPr>
        <w:t>CSSF</w:t>
      </w:r>
      <w:r w:rsidRPr="00966FE0">
        <w:rPr>
          <w:rFonts w:eastAsia="PMingLiU"/>
          <w:vertAlign w:val="subscript"/>
          <w:lang w:eastAsia="en-GB"/>
        </w:rPr>
        <w:t>within_gap,i</w:t>
      </w:r>
      <w:proofErr w:type="spellEnd"/>
      <w:r w:rsidRPr="00966FE0">
        <w:rPr>
          <w:rFonts w:eastAsia="PMingLiU"/>
          <w:lang w:eastAsia="en-GB"/>
        </w:rPr>
        <w:t xml:space="preserve"> and is derived as described in this clause.</w:t>
      </w:r>
    </w:p>
    <w:p w14:paraId="0A67C12E" w14:textId="77777777" w:rsidR="006F59B8" w:rsidRPr="00966FE0" w:rsidRDefault="006F59B8" w:rsidP="006F59B8">
      <w:pPr>
        <w:overflowPunct w:val="0"/>
        <w:autoSpaceDE w:val="0"/>
        <w:autoSpaceDN w:val="0"/>
        <w:adjustRightInd w:val="0"/>
        <w:textAlignment w:val="baseline"/>
        <w:rPr>
          <w:noProof/>
          <w:lang w:eastAsia="en-GB"/>
        </w:rPr>
      </w:pPr>
      <w:r w:rsidRPr="00966FE0">
        <w:rPr>
          <w:noProof/>
          <w:lang w:eastAsia="en-GB"/>
        </w:rPr>
        <w:t xml:space="preserve">If measurement object </w:t>
      </w:r>
      <w:r w:rsidRPr="00966FE0">
        <w:rPr>
          <w:i/>
          <w:noProof/>
          <w:lang w:eastAsia="en-GB"/>
        </w:rPr>
        <w:t>i</w:t>
      </w:r>
      <w:r w:rsidRPr="00966FE0">
        <w:rPr>
          <w:noProof/>
          <w:lang w:eastAsia="en-GB"/>
        </w:rPr>
        <w:t xml:space="preserve"> refers to a long-periodicity measurement which is any of:</w:t>
      </w:r>
    </w:p>
    <w:p w14:paraId="496AAB72"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noProof/>
          <w:lang w:eastAsia="en-GB"/>
        </w:rPr>
        <w:t>-</w:t>
      </w:r>
      <w:r w:rsidRPr="00966FE0">
        <w:rPr>
          <w:noProof/>
          <w:lang w:eastAsia="en-GB"/>
        </w:rPr>
        <w:tab/>
        <w:t>an E-UTRA RSTD measurement with periodicity Tprs&gt;160ms</w:t>
      </w:r>
      <w:r w:rsidRPr="00966FE0">
        <w:rPr>
          <w:lang w:eastAsia="en-GB"/>
        </w:rPr>
        <w:t xml:space="preserve"> or with periodicity </w:t>
      </w:r>
      <w:proofErr w:type="spellStart"/>
      <w:r w:rsidRPr="00966FE0">
        <w:rPr>
          <w:lang w:eastAsia="en-GB"/>
        </w:rPr>
        <w:t>Tprs</w:t>
      </w:r>
      <w:proofErr w:type="spellEnd"/>
      <w:r w:rsidRPr="00966FE0">
        <w:rPr>
          <w:lang w:eastAsia="en-GB"/>
        </w:rPr>
        <w:t xml:space="preserve">=160ms but </w:t>
      </w:r>
      <w:r w:rsidRPr="00966FE0">
        <w:rPr>
          <w:i/>
          <w:iCs/>
          <w:lang w:eastAsia="en-GB"/>
        </w:rPr>
        <w:t>prs-MutingInfo-r9</w:t>
      </w:r>
      <w:r w:rsidRPr="00966FE0">
        <w:rPr>
          <w:lang w:eastAsia="en-GB"/>
        </w:rPr>
        <w:t xml:space="preserve"> is configured</w:t>
      </w:r>
      <w:r w:rsidRPr="00966FE0">
        <w:rPr>
          <w:noProof/>
          <w:lang w:eastAsia="en-GB"/>
        </w:rPr>
        <w:t xml:space="preserve">, or </w:t>
      </w:r>
    </w:p>
    <w:p w14:paraId="1C4014ED"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noProof/>
          <w:lang w:eastAsia="en-GB"/>
        </w:rPr>
        <w:t>-</w:t>
      </w:r>
      <w:r w:rsidRPr="00966FE0">
        <w:rPr>
          <w:noProof/>
          <w:lang w:eastAsia="en-GB"/>
        </w:rPr>
        <w:tab/>
        <w:t xml:space="preserve">an NR measurement for positioning frequency layer i with </w:t>
      </w:r>
      <w:proofErr w:type="spellStart"/>
      <w:r w:rsidRPr="00966FE0">
        <w:t>T</w:t>
      </w:r>
      <w:r w:rsidRPr="00966FE0">
        <w:rPr>
          <w:vertAlign w:val="subscript"/>
        </w:rPr>
        <w:t>available_PRS,i</w:t>
      </w:r>
      <w:proofErr w:type="spellEnd"/>
      <w:r w:rsidRPr="00966FE0">
        <w:t xml:space="preserve"> &gt;160ms,</w:t>
      </w:r>
      <w:r w:rsidRPr="00966FE0">
        <w:rPr>
          <w:noProof/>
          <w:lang w:eastAsia="en-GB"/>
        </w:rPr>
        <w:t xml:space="preserve"> where </w:t>
      </w:r>
      <w:proofErr w:type="spellStart"/>
      <w:r w:rsidRPr="00966FE0">
        <w:t>T</w:t>
      </w:r>
      <w:r w:rsidRPr="00966FE0">
        <w:rPr>
          <w:vertAlign w:val="subscript"/>
        </w:rPr>
        <w:t>available_PRS,i</w:t>
      </w:r>
      <w:proofErr w:type="spellEnd"/>
      <w:r w:rsidRPr="00966FE0">
        <w:t xml:space="preserve"> is defined in clauses 9.9.2.5, 9.9.3.5 and 9.9.4.5 for RSTD, PRS-RSRP and UE Rx-Tx time difference measurements, respectively.</w:t>
      </w:r>
    </w:p>
    <w:p w14:paraId="616F79C6" w14:textId="77777777" w:rsidR="006F59B8" w:rsidRPr="00966FE0" w:rsidRDefault="006F59B8" w:rsidP="006F59B8">
      <w:pPr>
        <w:overflowPunct w:val="0"/>
        <w:autoSpaceDE w:val="0"/>
        <w:autoSpaceDN w:val="0"/>
        <w:adjustRightInd w:val="0"/>
        <w:textAlignment w:val="baseline"/>
        <w:rPr>
          <w:noProof/>
          <w:lang w:eastAsia="en-GB"/>
        </w:rPr>
      </w:pPr>
      <w:r w:rsidRPr="00966FE0">
        <w:rPr>
          <w:noProof/>
          <w:lang w:eastAsia="en-GB"/>
        </w:rPr>
        <w:t>then CSSF</w:t>
      </w:r>
      <w:proofErr w:type="spellStart"/>
      <w:r w:rsidRPr="00966FE0">
        <w:rPr>
          <w:vertAlign w:val="subscript"/>
          <w:lang w:eastAsia="en-GB"/>
        </w:rPr>
        <w:t>within_gap,i</w:t>
      </w:r>
      <w:proofErr w:type="spellEnd"/>
      <w:r w:rsidRPr="00966FE0">
        <w:rPr>
          <w:noProof/>
          <w:lang w:eastAsia="en-GB"/>
        </w:rPr>
        <w:t xml:space="preserve">=1. Otherwise, the </w:t>
      </w:r>
      <w:proofErr w:type="spellStart"/>
      <w:r w:rsidRPr="00966FE0">
        <w:rPr>
          <w:noProof/>
          <w:lang w:eastAsia="en-GB"/>
        </w:rPr>
        <w:t>CSSF</w:t>
      </w:r>
      <w:r w:rsidRPr="00966FE0">
        <w:rPr>
          <w:vertAlign w:val="subscript"/>
          <w:lang w:eastAsia="en-GB"/>
        </w:rPr>
        <w:t>within_gap,i</w:t>
      </w:r>
      <w:proofErr w:type="spellEnd"/>
      <w:r w:rsidRPr="00966FE0">
        <w:rPr>
          <w:noProof/>
          <w:lang w:eastAsia="en-GB"/>
        </w:rPr>
        <w:t xml:space="preserve"> for other measurement objects (including E-UTRA RSTD measurement with periodicity Tprs=160ms) participate in the gap competition and the CSSF</w:t>
      </w:r>
      <w:proofErr w:type="spellStart"/>
      <w:r w:rsidRPr="00966FE0">
        <w:rPr>
          <w:vertAlign w:val="subscript"/>
          <w:lang w:eastAsia="en-GB"/>
        </w:rPr>
        <w:t>within_gap,i</w:t>
      </w:r>
      <w:proofErr w:type="spellEnd"/>
      <w:r w:rsidRPr="00966FE0">
        <w:rPr>
          <w:noProof/>
          <w:lang w:eastAsia="en-GB"/>
        </w:rPr>
        <w:t xml:space="preserve"> are derived as below.</w:t>
      </w:r>
    </w:p>
    <w:p w14:paraId="0C9F8B2E" w14:textId="77777777" w:rsidR="006F59B8" w:rsidRPr="00966FE0" w:rsidRDefault="006F59B8" w:rsidP="006F59B8">
      <w:pPr>
        <w:overflowPunct w:val="0"/>
        <w:autoSpaceDE w:val="0"/>
        <w:autoSpaceDN w:val="0"/>
        <w:adjustRightInd w:val="0"/>
        <w:textAlignment w:val="baseline"/>
      </w:pPr>
      <w:r w:rsidRPr="00966FE0">
        <w:rPr>
          <w:lang w:eastAsia="en-GB"/>
        </w:rPr>
        <w:t xml:space="preserve">When multiple positioning frequency layers are configured, </w:t>
      </w:r>
    </w:p>
    <w:p w14:paraId="5FAB2CEA" w14:textId="77777777" w:rsidR="006F59B8" w:rsidRPr="00966FE0" w:rsidRDefault="006F59B8" w:rsidP="006F59B8">
      <w:pPr>
        <w:overflowPunct w:val="0"/>
        <w:autoSpaceDE w:val="0"/>
        <w:autoSpaceDN w:val="0"/>
        <w:adjustRightInd w:val="0"/>
        <w:ind w:left="284"/>
        <w:textAlignment w:val="baseline"/>
        <w:rPr>
          <w:i/>
          <w:iCs/>
          <w:lang w:eastAsia="en-GB"/>
        </w:rPr>
      </w:pPr>
      <w:r w:rsidRPr="00966FE0">
        <w:rPr>
          <w:noProof/>
          <w:lang w:eastAsia="en-GB"/>
        </w:rPr>
        <w:t>-</w:t>
      </w:r>
      <w:r w:rsidRPr="00966FE0">
        <w:rPr>
          <w:noProof/>
          <w:lang w:eastAsia="en-GB"/>
        </w:rPr>
        <w:tab/>
      </w:r>
      <w:r w:rsidRPr="00966FE0">
        <w:rPr>
          <w:lang w:eastAsia="ko-KR"/>
        </w:rPr>
        <w:t xml:space="preserve">for each positioning frequency layer </w:t>
      </w:r>
      <w:proofErr w:type="spellStart"/>
      <w:r w:rsidRPr="00966FE0">
        <w:rPr>
          <w:i/>
          <w:iCs/>
          <w:lang w:eastAsia="ko-KR"/>
        </w:rPr>
        <w:t>i</w:t>
      </w:r>
      <w:proofErr w:type="spellEnd"/>
      <w:r w:rsidRPr="00966FE0">
        <w:rPr>
          <w:lang w:eastAsia="ko-KR"/>
        </w:rPr>
        <w:t xml:space="preserve">, </w:t>
      </w:r>
      <w:proofErr w:type="spellStart"/>
      <w:r w:rsidRPr="00966FE0">
        <w:rPr>
          <w:lang w:eastAsia="ko-KR"/>
        </w:rPr>
        <w:t>CSSF</w:t>
      </w:r>
      <w:r w:rsidRPr="00966FE0">
        <w:rPr>
          <w:vertAlign w:val="subscript"/>
          <w:lang w:eastAsia="ko-KR"/>
        </w:rPr>
        <w:t>within_gap,i</w:t>
      </w:r>
      <w:proofErr w:type="spellEnd"/>
      <w:r w:rsidRPr="00966FE0">
        <w:rPr>
          <w:lang w:eastAsia="ko-KR"/>
        </w:rPr>
        <w:t xml:space="preserve"> is derived with the following steps assuming no other positioning frequency layer is configured.</w:t>
      </w:r>
    </w:p>
    <w:p w14:paraId="44E6F89B" w14:textId="77777777" w:rsidR="006F59B8" w:rsidRPr="00966FE0" w:rsidRDefault="006F59B8" w:rsidP="006F59B8">
      <w:pPr>
        <w:overflowPunct w:val="0"/>
        <w:autoSpaceDE w:val="0"/>
        <w:autoSpaceDN w:val="0"/>
        <w:adjustRightInd w:val="0"/>
        <w:ind w:left="284"/>
        <w:textAlignment w:val="baseline"/>
      </w:pPr>
      <w:r w:rsidRPr="00966FE0">
        <w:rPr>
          <w:noProof/>
          <w:lang w:eastAsia="en-GB"/>
        </w:rPr>
        <w:t>-</w:t>
      </w:r>
      <w:r w:rsidRPr="00966FE0">
        <w:rPr>
          <w:noProof/>
          <w:lang w:eastAsia="en-GB"/>
        </w:rPr>
        <w:tab/>
      </w:r>
      <w:r w:rsidRPr="00966FE0">
        <w:rPr>
          <w:lang w:eastAsia="ko-KR"/>
        </w:rPr>
        <w:t xml:space="preserve">for each RRM frequency layer </w:t>
      </w:r>
      <w:proofErr w:type="spellStart"/>
      <w:r w:rsidRPr="00966FE0">
        <w:rPr>
          <w:i/>
          <w:iCs/>
          <w:lang w:eastAsia="ko-KR"/>
        </w:rPr>
        <w:t>i</w:t>
      </w:r>
      <w:proofErr w:type="spellEnd"/>
      <w:r w:rsidRPr="00966FE0">
        <w:rPr>
          <w:lang w:eastAsia="ko-KR"/>
        </w:rPr>
        <w:t xml:space="preserve">, </w:t>
      </w:r>
      <w:proofErr w:type="spellStart"/>
      <w:r w:rsidRPr="00966FE0">
        <w:rPr>
          <w:lang w:eastAsia="ko-KR"/>
        </w:rPr>
        <w:t>CSSF</w:t>
      </w:r>
      <w:r w:rsidRPr="00966FE0">
        <w:rPr>
          <w:vertAlign w:val="subscript"/>
          <w:lang w:eastAsia="ko-KR"/>
        </w:rPr>
        <w:t>within_gap,i</w:t>
      </w:r>
      <w:proofErr w:type="spellEnd"/>
      <w:r w:rsidRPr="00966FE0">
        <w:rPr>
          <w:lang w:eastAsia="ko-KR"/>
        </w:rPr>
        <w:t xml:space="preserve"> is derived as follows:</w:t>
      </w:r>
    </w:p>
    <w:p w14:paraId="6BDC25DA"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noProof/>
          <w:lang w:eastAsia="en-GB"/>
        </w:rPr>
        <w:t>-</w:t>
      </w:r>
      <w:r w:rsidRPr="00966FE0">
        <w:rPr>
          <w:noProof/>
          <w:lang w:eastAsia="en-GB"/>
        </w:rPr>
        <w:tab/>
      </w:r>
      <w:r w:rsidRPr="00966FE0">
        <w:rPr>
          <w:lang w:eastAsia="ko-KR"/>
        </w:rPr>
        <w:t xml:space="preserve">an intermediate </w:t>
      </w:r>
      <w:proofErr w:type="spellStart"/>
      <w:r w:rsidRPr="00966FE0">
        <w:rPr>
          <w:lang w:eastAsia="ko-KR"/>
        </w:rPr>
        <w:t>CSSF</w:t>
      </w:r>
      <w:r w:rsidRPr="00966FE0">
        <w:rPr>
          <w:vertAlign w:val="subscript"/>
          <w:lang w:eastAsia="ko-KR"/>
        </w:rPr>
        <w:t>within_gap,i,k</w:t>
      </w:r>
      <w:proofErr w:type="spellEnd"/>
      <w:r w:rsidRPr="00966FE0">
        <w:rPr>
          <w:lang w:eastAsia="ko-KR"/>
        </w:rPr>
        <w:t xml:space="preserve"> is derived with the following steps assuming only positioning frequency layer </w:t>
      </w:r>
      <w:r w:rsidRPr="00966FE0">
        <w:rPr>
          <w:i/>
          <w:iCs/>
          <w:lang w:eastAsia="ko-KR"/>
        </w:rPr>
        <w:t>k</w:t>
      </w:r>
      <w:r w:rsidRPr="00966FE0">
        <w:rPr>
          <w:lang w:eastAsia="ko-KR"/>
        </w:rPr>
        <w:t xml:space="preserve"> is configured, and</w:t>
      </w:r>
    </w:p>
    <w:p w14:paraId="77A50A56"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noProof/>
          <w:lang w:eastAsia="en-GB"/>
        </w:rPr>
        <w:t>-</w:t>
      </w:r>
      <w:r w:rsidRPr="00966FE0">
        <w:rPr>
          <w:noProof/>
          <w:lang w:eastAsia="en-GB"/>
        </w:rPr>
        <w:tab/>
      </w:r>
      <w:proofErr w:type="spellStart"/>
      <w:r w:rsidRPr="00966FE0">
        <w:rPr>
          <w:lang w:eastAsia="ko-KR"/>
        </w:rPr>
        <w:t>CSSF</w:t>
      </w:r>
      <w:r w:rsidRPr="00966FE0">
        <w:rPr>
          <w:vertAlign w:val="subscript"/>
          <w:lang w:eastAsia="ko-KR"/>
        </w:rPr>
        <w:t>within_gap,i</w:t>
      </w:r>
      <w:proofErr w:type="spellEnd"/>
      <w:r w:rsidRPr="00966FE0">
        <w:rPr>
          <w:lang w:eastAsia="ko-KR"/>
        </w:rPr>
        <w:t>= max(</w:t>
      </w:r>
      <w:proofErr w:type="spellStart"/>
      <w:r w:rsidRPr="00966FE0">
        <w:rPr>
          <w:lang w:eastAsia="ko-KR"/>
        </w:rPr>
        <w:t>CSSF</w:t>
      </w:r>
      <w:r w:rsidRPr="00966FE0">
        <w:rPr>
          <w:vertAlign w:val="subscript"/>
          <w:lang w:eastAsia="ko-KR"/>
        </w:rPr>
        <w:t>within_gap,i,k</w:t>
      </w:r>
      <w:proofErr w:type="spellEnd"/>
      <w:r w:rsidRPr="00966FE0">
        <w:rPr>
          <w:lang w:eastAsia="ko-KR"/>
        </w:rPr>
        <w:t xml:space="preserve">), where </w:t>
      </w:r>
      <w:r w:rsidRPr="00966FE0">
        <w:rPr>
          <w:i/>
          <w:iCs/>
          <w:lang w:eastAsia="ko-KR"/>
        </w:rPr>
        <w:t>k</w:t>
      </w:r>
      <w:r w:rsidRPr="00966FE0">
        <w:rPr>
          <w:lang w:eastAsia="ko-KR"/>
        </w:rPr>
        <w:t>=0…K-1, and K is the number of configured positioning frequency layers.</w:t>
      </w:r>
    </w:p>
    <w:p w14:paraId="118A860C" w14:textId="77777777" w:rsidR="006F59B8" w:rsidRPr="00966FE0" w:rsidRDefault="006F59B8" w:rsidP="006F59B8">
      <w:pPr>
        <w:overflowPunct w:val="0"/>
        <w:autoSpaceDE w:val="0"/>
        <w:autoSpaceDN w:val="0"/>
        <w:adjustRightInd w:val="0"/>
        <w:textAlignment w:val="baseline"/>
        <w:rPr>
          <w:noProof/>
          <w:lang w:eastAsia="en-GB"/>
        </w:rPr>
      </w:pPr>
      <w:r w:rsidRPr="00966FE0">
        <w:rPr>
          <w:noProof/>
          <w:lang w:eastAsia="en-GB"/>
        </w:rPr>
        <w:t xml:space="preserve">For each measurement gap </w:t>
      </w:r>
      <w:r w:rsidRPr="00966FE0">
        <w:rPr>
          <w:i/>
          <w:noProof/>
          <w:lang w:eastAsia="en-GB"/>
        </w:rPr>
        <w:t>j</w:t>
      </w:r>
      <w:r w:rsidRPr="00966FE0">
        <w:rPr>
          <w:noProof/>
          <w:lang w:eastAsia="en-GB"/>
        </w:rPr>
        <w:t xml:space="preserve"> not used for an RSTD measurement with periodicity Tprs&gt;160ms </w:t>
      </w:r>
      <w:r w:rsidRPr="00966FE0">
        <w:rPr>
          <w:lang w:eastAsia="en-GB"/>
        </w:rPr>
        <w:t xml:space="preserve">or with periodicity </w:t>
      </w:r>
      <w:proofErr w:type="spellStart"/>
      <w:r w:rsidRPr="00966FE0">
        <w:rPr>
          <w:lang w:eastAsia="en-GB"/>
        </w:rPr>
        <w:t>Tprs</w:t>
      </w:r>
      <w:proofErr w:type="spellEnd"/>
      <w:r w:rsidRPr="00966FE0">
        <w:rPr>
          <w:lang w:eastAsia="en-GB"/>
        </w:rPr>
        <w:t xml:space="preserve">=160ms but </w:t>
      </w:r>
      <w:r w:rsidRPr="00966FE0">
        <w:rPr>
          <w:i/>
          <w:iCs/>
          <w:lang w:eastAsia="en-GB"/>
        </w:rPr>
        <w:t>prs-MutingInfo-r9</w:t>
      </w:r>
      <w:r w:rsidRPr="00966FE0">
        <w:rPr>
          <w:lang w:eastAsia="en-GB"/>
        </w:rPr>
        <w:t xml:space="preserve"> is configured</w:t>
      </w:r>
      <w:r w:rsidRPr="00966FE0">
        <w:rPr>
          <w:noProof/>
          <w:lang w:eastAsia="en-GB"/>
        </w:rPr>
        <w:t xml:space="preserve"> within an arbitrary 160ms period, count the total number of intra-frequency measurement objects and inter-frequency/inter-RAT measurement objects and NR PRS measurements on all positioning frequency layers which are candidates to be measured within the gap </w:t>
      </w:r>
      <w:r w:rsidRPr="00966FE0">
        <w:rPr>
          <w:i/>
          <w:noProof/>
          <w:lang w:eastAsia="en-GB"/>
        </w:rPr>
        <w:t>j</w:t>
      </w:r>
      <w:r w:rsidRPr="00966FE0">
        <w:rPr>
          <w:noProof/>
          <w:lang w:eastAsia="en-GB"/>
        </w:rPr>
        <w:t>.</w:t>
      </w:r>
    </w:p>
    <w:p w14:paraId="0A453721" w14:textId="77777777" w:rsidR="006F59B8" w:rsidRPr="00966FE0" w:rsidRDefault="006F59B8" w:rsidP="006F59B8">
      <w:pPr>
        <w:overflowPunct w:val="0"/>
        <w:autoSpaceDE w:val="0"/>
        <w:autoSpaceDN w:val="0"/>
        <w:adjustRightInd w:val="0"/>
        <w:ind w:left="284"/>
        <w:textAlignment w:val="baseline"/>
        <w:rPr>
          <w:lang w:eastAsia="en-GB"/>
        </w:rPr>
      </w:pPr>
      <w:r w:rsidRPr="00966FE0">
        <w:rPr>
          <w:noProof/>
          <w:lang w:eastAsia="en-GB"/>
        </w:rPr>
        <w:t>-</w:t>
      </w:r>
      <w:r w:rsidRPr="00966FE0">
        <w:rPr>
          <w:noProof/>
          <w:lang w:eastAsia="en-GB"/>
        </w:rPr>
        <w:tab/>
        <w:t>An NR measurement object with SSB</w:t>
      </w:r>
      <w:r w:rsidRPr="00966FE0" w:rsidDel="009571A0">
        <w:rPr>
          <w:noProof/>
          <w:lang w:eastAsia="en-GB"/>
        </w:rPr>
        <w:t xml:space="preserve"> </w:t>
      </w:r>
      <w:r w:rsidRPr="00966FE0">
        <w:rPr>
          <w:noProof/>
          <w:lang w:eastAsia="en-GB"/>
        </w:rPr>
        <w:t xml:space="preserve">measurement configured is a candidate to be measured in a gap if its SMTC </w:t>
      </w:r>
      <w:r w:rsidRPr="00966FE0">
        <w:rPr>
          <w:noProof/>
        </w:rPr>
        <w:t>duration</w:t>
      </w:r>
      <w:r w:rsidRPr="00966FE0">
        <w:rPr>
          <w:noProof/>
          <w:lang w:eastAsia="en-GB"/>
        </w:rPr>
        <w:t xml:space="preserve"> </w:t>
      </w:r>
      <w:r w:rsidRPr="00966FE0">
        <w:rPr>
          <w:noProof/>
        </w:rPr>
        <w:t xml:space="preserve">is </w:t>
      </w:r>
      <w:r w:rsidRPr="00966FE0">
        <w:rPr>
          <w:noProof/>
          <w:lang w:eastAsia="en-GB"/>
        </w:rPr>
        <w:t xml:space="preserve">fully </w:t>
      </w:r>
      <w:r w:rsidRPr="00966FE0">
        <w:rPr>
          <w:noProof/>
        </w:rPr>
        <w:t>covered</w:t>
      </w:r>
      <w:r w:rsidRPr="00966FE0">
        <w:rPr>
          <w:noProof/>
          <w:lang w:eastAsia="en-GB"/>
        </w:rPr>
        <w:t xml:space="preserve"> </w:t>
      </w:r>
      <w:r w:rsidRPr="00966FE0">
        <w:rPr>
          <w:noProof/>
        </w:rPr>
        <w:t>by the MGL</w:t>
      </w:r>
      <w:r w:rsidRPr="00966FE0">
        <w:rPr>
          <w:noProof/>
          <w:lang w:eastAsia="en-GB"/>
        </w:rPr>
        <w:t xml:space="preserve"> excluding RF switching time. </w:t>
      </w:r>
      <w:r w:rsidRPr="00966FE0">
        <w:rPr>
          <w:lang w:eastAsia="en-GB"/>
        </w:rPr>
        <w:t xml:space="preserve">For intra-frequency NR </w:t>
      </w:r>
      <w:r w:rsidRPr="00966FE0">
        <w:rPr>
          <w:noProof/>
          <w:lang w:eastAsia="en-GB"/>
        </w:rPr>
        <w:t>measurement object</w:t>
      </w:r>
      <w:r w:rsidRPr="00966FE0">
        <w:rPr>
          <w:lang w:eastAsia="en-GB"/>
        </w:rPr>
        <w:t xml:space="preserve">s, if the higher layer in TS 38.331 [2] </w:t>
      </w:r>
      <w:proofErr w:type="spellStart"/>
      <w:r w:rsidRPr="00966FE0">
        <w:rPr>
          <w:lang w:eastAsia="en-GB"/>
        </w:rPr>
        <w:t>signaling</w:t>
      </w:r>
      <w:proofErr w:type="spellEnd"/>
      <w:r w:rsidRPr="00966FE0">
        <w:rPr>
          <w:lang w:eastAsia="en-GB"/>
        </w:rPr>
        <w:t xml:space="preserve"> of </w:t>
      </w:r>
      <w:r w:rsidRPr="00966FE0">
        <w:rPr>
          <w:i/>
          <w:lang w:eastAsia="en-GB"/>
        </w:rPr>
        <w:t>smtc2</w:t>
      </w:r>
      <w:r w:rsidRPr="00966FE0">
        <w:rPr>
          <w:lang w:eastAsia="en-GB"/>
        </w:rPr>
        <w:t xml:space="preserve"> is configured, the assumed periodicity of SMTC occasions corresponds to the value of higher layer parameter </w:t>
      </w:r>
      <w:r w:rsidRPr="00966FE0">
        <w:rPr>
          <w:i/>
          <w:lang w:eastAsia="en-GB"/>
        </w:rPr>
        <w:t>smtc2</w:t>
      </w:r>
      <w:r w:rsidRPr="00966FE0">
        <w:rPr>
          <w:lang w:eastAsia="en-GB"/>
        </w:rPr>
        <w:t xml:space="preserve">; otherwise the assumed periodicity of SMTC occasions corresponds to the value of higher layer parameter </w:t>
      </w:r>
      <w:r w:rsidRPr="00966FE0">
        <w:rPr>
          <w:i/>
          <w:lang w:eastAsia="en-GB"/>
        </w:rPr>
        <w:t>smtc1</w:t>
      </w:r>
      <w:r w:rsidRPr="00966FE0">
        <w:rPr>
          <w:lang w:eastAsia="en-GB"/>
        </w:rPr>
        <w:t>.</w:t>
      </w:r>
    </w:p>
    <w:p w14:paraId="1C60AC61" w14:textId="77777777" w:rsidR="006F59B8" w:rsidRPr="00966FE0" w:rsidRDefault="006F59B8" w:rsidP="006F59B8">
      <w:pPr>
        <w:overflowPunct w:val="0"/>
        <w:autoSpaceDE w:val="0"/>
        <w:autoSpaceDN w:val="0"/>
        <w:adjustRightInd w:val="0"/>
        <w:ind w:left="284"/>
        <w:textAlignment w:val="baseline"/>
        <w:rPr>
          <w:lang w:eastAsia="en-GB"/>
        </w:rPr>
      </w:pPr>
      <w:r w:rsidRPr="00966FE0">
        <w:rPr>
          <w:noProof/>
          <w:lang w:eastAsia="en-GB"/>
        </w:rPr>
        <w:t>-</w:t>
      </w:r>
      <w:r w:rsidRPr="00966FE0">
        <w:rPr>
          <w:noProof/>
          <w:lang w:eastAsia="en-GB"/>
        </w:rPr>
        <w:tab/>
        <w:t>An NR</w:t>
      </w:r>
      <w:r w:rsidRPr="00966FE0" w:rsidDel="009571A0">
        <w:rPr>
          <w:noProof/>
          <w:lang w:eastAsia="en-GB"/>
        </w:rPr>
        <w:t xml:space="preserve"> </w:t>
      </w:r>
      <w:r w:rsidRPr="00966FE0">
        <w:rPr>
          <w:noProof/>
          <w:lang w:eastAsia="en-GB"/>
        </w:rPr>
        <w:t>measurement object with CSI-RS measurement configured is a candidate to be measured in a gap if the window confining all CSI-RS resources are fully covered by the MGL excluding RF switching time.</w:t>
      </w:r>
    </w:p>
    <w:p w14:paraId="43C1D257"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noProof/>
          <w:lang w:eastAsia="en-GB"/>
        </w:rPr>
        <w:t>-</w:t>
      </w:r>
      <w:r w:rsidRPr="00966FE0">
        <w:rPr>
          <w:noProof/>
          <w:lang w:eastAsia="en-GB"/>
        </w:rPr>
        <w:tab/>
        <w:t xml:space="preserve">A </w:t>
      </w:r>
      <w:r w:rsidRPr="00966FE0">
        <w:rPr>
          <w:lang w:eastAsia="en-GB"/>
        </w:rPr>
        <w:t>positioning frequency layer</w:t>
      </w:r>
      <w:r w:rsidRPr="00966FE0">
        <w:rPr>
          <w:noProof/>
          <w:lang w:eastAsia="en-GB"/>
        </w:rPr>
        <w:t xml:space="preserve"> is counted as candidate for a MG occasion if at least one PRS resource on that positioning frequency layer is fully covered by the MGL excluding RF switching time.</w:t>
      </w:r>
    </w:p>
    <w:p w14:paraId="7DAF29EB"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lang w:eastAsia="en-GB"/>
        </w:rPr>
        <w:tab/>
      </w:r>
      <w:r w:rsidRPr="00966FE0">
        <w:rPr>
          <w:noProof/>
          <w:lang w:eastAsia="en-GB"/>
        </w:rPr>
        <w:t>For UEs which support and are configured with per FR gaps, the counting is done on a per FR basis, and for UEs which are configured with per UE gaps the counting is done on a per UE basis. For UEs which support and are configured with per FR gaps, the CSSF requirements do not apply when NR PRS measurement in one FR gap collides with SSB/CSI-RS/PRS measurements in the other FR gap in time domain.</w:t>
      </w:r>
    </w:p>
    <w:p w14:paraId="43E8262A"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lang w:eastAsia="en-GB"/>
        </w:rPr>
        <w:tab/>
      </w:r>
      <w:r w:rsidRPr="00966FE0">
        <w:rPr>
          <w:noProof/>
          <w:lang w:eastAsia="en-GB"/>
        </w:rPr>
        <w:t>If the number of configured interfrequency and interRAT measuerement objects and NR PRS measurements on all positioning frequency layers is non-zero and the UE is configured with per UE gaps, or if the UE is configured with per FR gaps:</w:t>
      </w:r>
    </w:p>
    <w:p w14:paraId="3C0CF499"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lang w:eastAsia="en-GB"/>
        </w:rPr>
        <w:tab/>
      </w:r>
      <w:r w:rsidRPr="00966FE0">
        <w:rPr>
          <w:noProof/>
        </w:rPr>
        <w:t>FR1</w:t>
      </w:r>
      <w:r w:rsidRPr="00966FE0">
        <w:rPr>
          <w:noProof/>
          <w:lang w:eastAsia="en-GB"/>
        </w:rPr>
        <w:t xml:space="preserve"> and FR2 intrafrequency measurement objects belong to group A</w:t>
      </w:r>
    </w:p>
    <w:p w14:paraId="5810552B"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lang w:eastAsia="en-GB"/>
        </w:rPr>
        <w:tab/>
      </w:r>
      <w:r w:rsidRPr="00966FE0">
        <w:rPr>
          <w:noProof/>
          <w:lang w:eastAsia="en-GB"/>
        </w:rPr>
        <w:t>Interfrequency and interRAT measurement objects and up to one NR PRS measurement on any one positioning frequency layer belong to group B</w:t>
      </w:r>
    </w:p>
    <w:p w14:paraId="05A02652"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lang w:eastAsia="en-GB"/>
        </w:rPr>
        <w:tab/>
      </w:r>
      <w:r w:rsidRPr="00966FE0">
        <w:rPr>
          <w:noProof/>
          <w:lang w:eastAsia="en-GB"/>
        </w:rPr>
        <w:t>M</w:t>
      </w:r>
      <w:r w:rsidRPr="00966FE0">
        <w:rPr>
          <w:noProof/>
          <w:vertAlign w:val="subscript"/>
          <w:lang w:eastAsia="en-GB"/>
        </w:rPr>
        <w:t>groupA,i,j</w:t>
      </w:r>
      <w:r w:rsidRPr="00966FE0">
        <w:rPr>
          <w:noProof/>
          <w:lang w:eastAsia="en-GB"/>
        </w:rPr>
        <w:t xml:space="preserve">: </w:t>
      </w:r>
      <w:r w:rsidRPr="00966FE0">
        <w:rPr>
          <w:noProof/>
        </w:rPr>
        <w:t>Sum of the n</w:t>
      </w:r>
      <w:r w:rsidRPr="00966FE0">
        <w:rPr>
          <w:noProof/>
          <w:lang w:eastAsia="en-GB"/>
        </w:rPr>
        <w:t>umber of</w:t>
      </w:r>
      <w:r w:rsidRPr="00966FE0">
        <w:rPr>
          <w:noProof/>
        </w:rPr>
        <w:t xml:space="preserve"> FR1</w:t>
      </w:r>
      <w:r w:rsidRPr="00966FE0">
        <w:rPr>
          <w:noProof/>
          <w:lang w:eastAsia="en-GB"/>
        </w:rPr>
        <w:t xml:space="preserve"> intra-frequency measurement objects</w:t>
      </w:r>
      <w:r w:rsidRPr="00966FE0">
        <w:rPr>
          <w:noProof/>
        </w:rPr>
        <w:t xml:space="preserve"> </w:t>
      </w:r>
      <w:r w:rsidRPr="00966FE0">
        <w:rPr>
          <w:noProof/>
          <w:lang w:eastAsia="en-GB"/>
        </w:rPr>
        <w:t>M</w:t>
      </w:r>
      <w:r w:rsidRPr="00966FE0">
        <w:rPr>
          <w:noProof/>
          <w:vertAlign w:val="subscript"/>
          <w:lang w:eastAsia="en-GB"/>
        </w:rPr>
        <w:t>intra</w:t>
      </w:r>
      <w:r w:rsidRPr="00966FE0">
        <w:rPr>
          <w:noProof/>
          <w:vertAlign w:val="subscript"/>
        </w:rPr>
        <w:t>-FR1</w:t>
      </w:r>
      <w:r w:rsidRPr="00966FE0">
        <w:rPr>
          <w:noProof/>
          <w:vertAlign w:val="subscript"/>
          <w:lang w:eastAsia="en-GB"/>
        </w:rPr>
        <w:t>,i,j</w:t>
      </w:r>
      <w:r w:rsidRPr="00966FE0">
        <w:rPr>
          <w:noProof/>
        </w:rPr>
        <w:t xml:space="preserve"> and</w:t>
      </w:r>
      <w:r w:rsidRPr="00966FE0">
        <w:rPr>
          <w:noProof/>
          <w:lang w:eastAsia="en-GB"/>
        </w:rPr>
        <w:t xml:space="preserve"> </w:t>
      </w:r>
      <w:r w:rsidRPr="00966FE0">
        <w:rPr>
          <w:noProof/>
        </w:rPr>
        <w:t>the n</w:t>
      </w:r>
      <w:r w:rsidRPr="00966FE0">
        <w:rPr>
          <w:noProof/>
          <w:lang w:eastAsia="en-GB"/>
        </w:rPr>
        <w:t>umber of</w:t>
      </w:r>
      <w:r w:rsidRPr="00966FE0">
        <w:rPr>
          <w:noProof/>
        </w:rPr>
        <w:t xml:space="preserve"> FR2</w:t>
      </w:r>
      <w:r w:rsidRPr="00966FE0">
        <w:rPr>
          <w:noProof/>
          <w:lang w:eastAsia="en-GB"/>
        </w:rPr>
        <w:t xml:space="preserve"> intra-frequency measurement objects</w:t>
      </w:r>
      <w:r w:rsidRPr="00966FE0">
        <w:rPr>
          <w:noProof/>
        </w:rPr>
        <w:t xml:space="preserve"> </w:t>
      </w:r>
      <w:r w:rsidRPr="00966FE0">
        <w:rPr>
          <w:noProof/>
          <w:lang w:eastAsia="en-GB"/>
        </w:rPr>
        <w:t>M</w:t>
      </w:r>
      <w:r w:rsidRPr="00966FE0">
        <w:rPr>
          <w:noProof/>
          <w:vertAlign w:val="subscript"/>
          <w:lang w:eastAsia="en-GB"/>
        </w:rPr>
        <w:t>intra</w:t>
      </w:r>
      <w:r w:rsidRPr="00966FE0">
        <w:rPr>
          <w:noProof/>
          <w:vertAlign w:val="subscript"/>
        </w:rPr>
        <w:t>-FR2</w:t>
      </w:r>
      <w:r w:rsidRPr="00966FE0">
        <w:rPr>
          <w:noProof/>
          <w:vertAlign w:val="subscript"/>
          <w:lang w:eastAsia="en-GB"/>
        </w:rPr>
        <w:t>,i,j</w:t>
      </w:r>
      <w:r w:rsidRPr="00966FE0">
        <w:rPr>
          <w:noProof/>
        </w:rPr>
        <w:t xml:space="preserve"> </w:t>
      </w:r>
      <w:r w:rsidRPr="00966FE0">
        <w:rPr>
          <w:noProof/>
          <w:lang w:eastAsia="en-GB"/>
        </w:rPr>
        <w:t xml:space="preserve">, including both SSB and CSI-RS based, which are </w:t>
      </w:r>
      <w:r w:rsidRPr="00966FE0">
        <w:rPr>
          <w:noProof/>
          <w:lang w:eastAsia="en-GB"/>
        </w:rPr>
        <w:lastRenderedPageBreak/>
        <w:t xml:space="preserve">candidates to be measured in gap </w:t>
      </w:r>
      <w:r w:rsidRPr="00966FE0">
        <w:rPr>
          <w:i/>
          <w:noProof/>
          <w:lang w:eastAsia="en-GB"/>
        </w:rPr>
        <w:t>j</w:t>
      </w:r>
      <w:r w:rsidRPr="00966FE0">
        <w:rPr>
          <w:noProof/>
          <w:lang w:eastAsia="en-GB"/>
        </w:rPr>
        <w:t xml:space="preserve"> where the </w:t>
      </w:r>
      <w:r w:rsidRPr="00966FE0">
        <w:rPr>
          <w:lang w:eastAsia="en-GB"/>
        </w:rPr>
        <w:t xml:space="preserve">measurement object </w:t>
      </w:r>
      <w:r w:rsidRPr="00966FE0">
        <w:rPr>
          <w:i/>
          <w:noProof/>
          <w:lang w:eastAsia="en-GB"/>
        </w:rPr>
        <w:t>i</w:t>
      </w:r>
      <w:r w:rsidRPr="00966FE0">
        <w:rPr>
          <w:noProof/>
          <w:lang w:eastAsia="en-GB"/>
        </w:rPr>
        <w:t xml:space="preserve"> is also a candidate. Otherwise M</w:t>
      </w:r>
      <w:r w:rsidRPr="00966FE0">
        <w:rPr>
          <w:noProof/>
          <w:vertAlign w:val="subscript"/>
          <w:lang w:eastAsia="en-GB"/>
        </w:rPr>
        <w:t>groupA,i,j</w:t>
      </w:r>
      <w:r w:rsidRPr="00966FE0">
        <w:rPr>
          <w:noProof/>
          <w:lang w:eastAsia="en-GB"/>
        </w:rPr>
        <w:t xml:space="preserve">  equals 0.</w:t>
      </w:r>
    </w:p>
    <w:p w14:paraId="6BEAC724" w14:textId="77777777" w:rsidR="006F59B8" w:rsidRPr="00966FE0" w:rsidRDefault="006F59B8" w:rsidP="006F59B8">
      <w:pPr>
        <w:overflowPunct w:val="0"/>
        <w:autoSpaceDE w:val="0"/>
        <w:autoSpaceDN w:val="0"/>
        <w:adjustRightInd w:val="0"/>
        <w:ind w:left="851" w:hanging="284"/>
        <w:textAlignment w:val="baseline"/>
        <w:rPr>
          <w:noProof/>
        </w:rPr>
      </w:pPr>
      <w:r w:rsidRPr="00966FE0">
        <w:rPr>
          <w:lang w:eastAsia="en-GB"/>
        </w:rPr>
        <w:tab/>
      </w:r>
      <w:r w:rsidRPr="00966FE0">
        <w:rPr>
          <w:noProof/>
          <w:lang w:eastAsia="en-GB"/>
        </w:rPr>
        <w:t>M</w:t>
      </w:r>
      <w:r w:rsidRPr="00966FE0">
        <w:rPr>
          <w:noProof/>
          <w:vertAlign w:val="subscript"/>
          <w:lang w:eastAsia="en-GB"/>
        </w:rPr>
        <w:t xml:space="preserve">groupBi,j </w:t>
      </w:r>
      <w:r w:rsidRPr="00966FE0">
        <w:rPr>
          <w:noProof/>
          <w:lang w:eastAsia="en-GB"/>
        </w:rPr>
        <w:t xml:space="preserve">: Number of NR inter-frequency layers including both SSB and CSI-RS based, EUTRA inter-RAT and UTRA inter-RAT measurement objects and up to one positioning frequency layer, which are candidates to be measured in gap </w:t>
      </w:r>
      <w:r w:rsidRPr="00966FE0">
        <w:rPr>
          <w:i/>
          <w:noProof/>
          <w:lang w:eastAsia="en-GB"/>
        </w:rPr>
        <w:t>j</w:t>
      </w:r>
      <w:r w:rsidRPr="00966FE0">
        <w:rPr>
          <w:noProof/>
          <w:lang w:eastAsia="en-GB"/>
        </w:rPr>
        <w:t xml:space="preserve"> where the </w:t>
      </w:r>
      <w:r w:rsidRPr="00966FE0">
        <w:rPr>
          <w:lang w:eastAsia="en-GB"/>
        </w:rPr>
        <w:t>measurement object</w:t>
      </w:r>
      <w:r w:rsidRPr="00966FE0">
        <w:rPr>
          <w:noProof/>
          <w:lang w:eastAsia="en-GB"/>
        </w:rPr>
        <w:t xml:space="preserve"> </w:t>
      </w:r>
      <w:r w:rsidRPr="00966FE0">
        <w:rPr>
          <w:i/>
          <w:noProof/>
          <w:lang w:eastAsia="en-GB"/>
        </w:rPr>
        <w:t>i</w:t>
      </w:r>
      <w:r w:rsidRPr="00966FE0">
        <w:rPr>
          <w:noProof/>
          <w:lang w:eastAsia="en-GB"/>
        </w:rPr>
        <w:t xml:space="preserve"> is also a candidate. Otherwise M</w:t>
      </w:r>
      <w:r w:rsidRPr="00966FE0">
        <w:rPr>
          <w:noProof/>
          <w:vertAlign w:val="subscript"/>
          <w:lang w:eastAsia="en-GB"/>
        </w:rPr>
        <w:t>groupB,i,j</w:t>
      </w:r>
      <w:r w:rsidRPr="00966FE0">
        <w:rPr>
          <w:noProof/>
          <w:lang w:eastAsia="en-GB"/>
        </w:rPr>
        <w:t xml:space="preserve">  equals 0.</w:t>
      </w:r>
    </w:p>
    <w:p w14:paraId="28E6A87D"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lang w:eastAsia="en-GB"/>
        </w:rPr>
        <w:tab/>
      </w:r>
      <w:r w:rsidRPr="00966FE0">
        <w:rPr>
          <w:noProof/>
          <w:lang w:eastAsia="en-GB"/>
        </w:rPr>
        <w:t>If the number of configured interfrequency and interRAT measuerement objects and NR PRS measurements on all positioning frequency layers is zero and the UE is configured with per UE gaps:</w:t>
      </w:r>
    </w:p>
    <w:p w14:paraId="33DA995B"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lang w:eastAsia="en-GB"/>
        </w:rPr>
        <w:tab/>
      </w:r>
      <w:r w:rsidRPr="00966FE0">
        <w:rPr>
          <w:noProof/>
        </w:rPr>
        <w:t>FR1</w:t>
      </w:r>
      <w:r w:rsidRPr="00966FE0">
        <w:rPr>
          <w:noProof/>
          <w:lang w:eastAsia="en-GB"/>
        </w:rPr>
        <w:t xml:space="preserve"> intrafrequency measurement objects </w:t>
      </w:r>
      <w:ins w:id="80" w:author="OPPO-Roy" w:date="2023-02-15T11:57:00Z">
        <w:r>
          <w:rPr>
            <w:noProof/>
            <w:lang w:eastAsia="en-GB"/>
          </w:rPr>
          <w:t xml:space="preserve">of MCG </w:t>
        </w:r>
      </w:ins>
      <w:r w:rsidRPr="00966FE0">
        <w:rPr>
          <w:noProof/>
          <w:lang w:eastAsia="en-GB"/>
        </w:rPr>
        <w:t>belong to group A</w:t>
      </w:r>
    </w:p>
    <w:p w14:paraId="6439F8A5"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lang w:eastAsia="en-GB"/>
        </w:rPr>
        <w:tab/>
      </w:r>
      <w:ins w:id="81" w:author="OPPO-Roy" w:date="2023-02-15T11:57:00Z">
        <w:r w:rsidRPr="00966FE0">
          <w:rPr>
            <w:noProof/>
            <w:lang w:eastAsia="en-GB"/>
          </w:rPr>
          <w:t>FR</w:t>
        </w:r>
        <w:r>
          <w:rPr>
            <w:noProof/>
            <w:lang w:eastAsia="en-GB"/>
          </w:rPr>
          <w:t>1</w:t>
        </w:r>
        <w:r w:rsidRPr="00966FE0">
          <w:rPr>
            <w:noProof/>
            <w:lang w:eastAsia="en-GB"/>
          </w:rPr>
          <w:t xml:space="preserve"> intrafrequency measurement objects</w:t>
        </w:r>
        <w:r>
          <w:rPr>
            <w:noProof/>
            <w:lang w:eastAsia="en-GB"/>
          </w:rPr>
          <w:t xml:space="preserve"> of SCG</w:t>
        </w:r>
        <w:r w:rsidRPr="00966FE0">
          <w:rPr>
            <w:noProof/>
            <w:lang w:eastAsia="en-GB"/>
          </w:rPr>
          <w:t xml:space="preserve"> belong to group B</w:t>
        </w:r>
        <w:r>
          <w:rPr>
            <w:noProof/>
            <w:lang w:eastAsia="en-GB"/>
          </w:rPr>
          <w:t xml:space="preserve"> for F</w:t>
        </w:r>
      </w:ins>
      <w:ins w:id="82" w:author="OPPO-Roy" w:date="2023-02-15T11:58:00Z">
        <w:r>
          <w:rPr>
            <w:noProof/>
            <w:lang w:eastAsia="en-GB"/>
          </w:rPr>
          <w:t>R1+FR1 NR-DC</w:t>
        </w:r>
      </w:ins>
      <w:ins w:id="83" w:author="OPPO-Roy" w:date="2023-02-15T11:57:00Z">
        <w:r>
          <w:rPr>
            <w:noProof/>
            <w:lang w:eastAsia="en-GB"/>
          </w:rPr>
          <w:t xml:space="preserve">, or </w:t>
        </w:r>
      </w:ins>
      <w:r w:rsidRPr="00966FE0">
        <w:rPr>
          <w:noProof/>
          <w:lang w:eastAsia="en-GB"/>
        </w:rPr>
        <w:t>FR2 intrafrequency measurement objects</w:t>
      </w:r>
      <w:ins w:id="84" w:author="OPPO-Roy" w:date="2023-02-15T11:57:00Z">
        <w:r>
          <w:rPr>
            <w:noProof/>
            <w:lang w:eastAsia="en-GB"/>
          </w:rPr>
          <w:t xml:space="preserve"> of SCG</w:t>
        </w:r>
      </w:ins>
      <w:r w:rsidRPr="00966FE0">
        <w:rPr>
          <w:noProof/>
          <w:lang w:eastAsia="en-GB"/>
        </w:rPr>
        <w:t xml:space="preserve"> belong to group B</w:t>
      </w:r>
      <w:ins w:id="85" w:author="OPPO-Roy" w:date="2023-02-15T11:58:00Z">
        <w:r>
          <w:rPr>
            <w:noProof/>
            <w:lang w:eastAsia="en-GB"/>
          </w:rPr>
          <w:t xml:space="preserve"> for FR1+FR2 NR-DC.</w:t>
        </w:r>
      </w:ins>
    </w:p>
    <w:p w14:paraId="1F04C1D0"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lang w:eastAsia="en-GB"/>
        </w:rPr>
        <w:tab/>
      </w:r>
      <w:r w:rsidRPr="00966FE0">
        <w:rPr>
          <w:noProof/>
          <w:lang w:eastAsia="en-GB"/>
        </w:rPr>
        <w:t>M</w:t>
      </w:r>
      <w:r w:rsidRPr="00966FE0">
        <w:rPr>
          <w:noProof/>
          <w:vertAlign w:val="subscript"/>
          <w:lang w:eastAsia="en-GB"/>
        </w:rPr>
        <w:t>groupA,i,j</w:t>
      </w:r>
      <w:r w:rsidRPr="00966FE0">
        <w:rPr>
          <w:noProof/>
          <w:lang w:eastAsia="en-GB"/>
        </w:rPr>
        <w:t xml:space="preserve">: </w:t>
      </w:r>
      <w:r w:rsidRPr="00966FE0">
        <w:rPr>
          <w:noProof/>
        </w:rPr>
        <w:t>The n</w:t>
      </w:r>
      <w:r w:rsidRPr="00966FE0">
        <w:rPr>
          <w:noProof/>
          <w:lang w:eastAsia="en-GB"/>
        </w:rPr>
        <w:t>umber of</w:t>
      </w:r>
      <w:r w:rsidRPr="00966FE0">
        <w:rPr>
          <w:noProof/>
        </w:rPr>
        <w:t xml:space="preserve"> FR1</w:t>
      </w:r>
      <w:r w:rsidRPr="00966FE0">
        <w:rPr>
          <w:noProof/>
          <w:lang w:eastAsia="en-GB"/>
        </w:rPr>
        <w:t xml:space="preserve"> intrafrequency measurement objects</w:t>
      </w:r>
      <w:r w:rsidRPr="00966FE0">
        <w:rPr>
          <w:noProof/>
        </w:rPr>
        <w:t xml:space="preserve"> </w:t>
      </w:r>
      <w:r w:rsidRPr="00966FE0">
        <w:rPr>
          <w:noProof/>
          <w:lang w:eastAsia="en-GB"/>
        </w:rPr>
        <w:t>M</w:t>
      </w:r>
      <w:r w:rsidRPr="00966FE0">
        <w:rPr>
          <w:noProof/>
          <w:vertAlign w:val="subscript"/>
          <w:lang w:eastAsia="en-GB"/>
        </w:rPr>
        <w:t>intra</w:t>
      </w:r>
      <w:r w:rsidRPr="00966FE0">
        <w:rPr>
          <w:noProof/>
          <w:vertAlign w:val="subscript"/>
        </w:rPr>
        <w:t>-FR1</w:t>
      </w:r>
      <w:r w:rsidRPr="00966FE0">
        <w:rPr>
          <w:noProof/>
          <w:vertAlign w:val="subscript"/>
          <w:lang w:eastAsia="en-GB"/>
        </w:rPr>
        <w:t>,i,j</w:t>
      </w:r>
      <w:r w:rsidRPr="00966FE0">
        <w:rPr>
          <w:noProof/>
        </w:rPr>
        <w:t xml:space="preserve"> </w:t>
      </w:r>
      <w:r w:rsidRPr="00966FE0">
        <w:rPr>
          <w:noProof/>
          <w:lang w:eastAsia="en-GB"/>
        </w:rPr>
        <w:t xml:space="preserve">, including both SSB and CSI-RS based, which are candidates to be measured in gap </w:t>
      </w:r>
      <w:r w:rsidRPr="00966FE0">
        <w:rPr>
          <w:i/>
          <w:noProof/>
          <w:lang w:eastAsia="en-GB"/>
        </w:rPr>
        <w:t>j</w:t>
      </w:r>
      <w:r w:rsidRPr="00966FE0">
        <w:rPr>
          <w:noProof/>
          <w:lang w:eastAsia="en-GB"/>
        </w:rPr>
        <w:t xml:space="preserve"> where the </w:t>
      </w:r>
      <w:r w:rsidRPr="00966FE0">
        <w:rPr>
          <w:lang w:eastAsia="en-GB"/>
        </w:rPr>
        <w:t xml:space="preserve">measurement object </w:t>
      </w:r>
      <w:r w:rsidRPr="00966FE0">
        <w:rPr>
          <w:i/>
          <w:noProof/>
          <w:lang w:eastAsia="en-GB"/>
        </w:rPr>
        <w:t>i</w:t>
      </w:r>
      <w:r w:rsidRPr="00966FE0">
        <w:rPr>
          <w:noProof/>
          <w:lang w:eastAsia="en-GB"/>
        </w:rPr>
        <w:t xml:space="preserve"> is also a candidate. Otherwise M</w:t>
      </w:r>
      <w:r w:rsidRPr="00966FE0">
        <w:rPr>
          <w:noProof/>
          <w:vertAlign w:val="subscript"/>
          <w:lang w:eastAsia="en-GB"/>
        </w:rPr>
        <w:t>groupA,i,j</w:t>
      </w:r>
      <w:r w:rsidRPr="00966FE0">
        <w:rPr>
          <w:noProof/>
          <w:lang w:eastAsia="en-GB"/>
        </w:rPr>
        <w:t xml:space="preserve">  equals 0.</w:t>
      </w:r>
    </w:p>
    <w:p w14:paraId="148C034F"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lang w:eastAsia="en-GB"/>
        </w:rPr>
        <w:tab/>
      </w:r>
      <w:r w:rsidRPr="00966FE0">
        <w:rPr>
          <w:noProof/>
          <w:lang w:eastAsia="en-GB"/>
        </w:rPr>
        <w:t>M</w:t>
      </w:r>
      <w:r w:rsidRPr="00966FE0">
        <w:rPr>
          <w:noProof/>
          <w:vertAlign w:val="subscript"/>
          <w:lang w:eastAsia="en-GB"/>
        </w:rPr>
        <w:t xml:space="preserve">groupBi,j </w:t>
      </w:r>
      <w:r w:rsidRPr="00966FE0">
        <w:rPr>
          <w:noProof/>
          <w:lang w:eastAsia="en-GB"/>
        </w:rPr>
        <w:t>: T</w:t>
      </w:r>
      <w:r w:rsidRPr="00966FE0">
        <w:rPr>
          <w:noProof/>
        </w:rPr>
        <w:t>he n</w:t>
      </w:r>
      <w:r w:rsidRPr="00966FE0">
        <w:rPr>
          <w:noProof/>
          <w:lang w:eastAsia="en-GB"/>
        </w:rPr>
        <w:t>umber of</w:t>
      </w:r>
      <w:r w:rsidRPr="00966FE0">
        <w:rPr>
          <w:noProof/>
        </w:rPr>
        <w:t xml:space="preserve"> FR2</w:t>
      </w:r>
      <w:r w:rsidRPr="00966FE0">
        <w:rPr>
          <w:noProof/>
          <w:lang w:eastAsia="en-GB"/>
        </w:rPr>
        <w:t xml:space="preserve"> intrafrequency measurement objects</w:t>
      </w:r>
      <w:r w:rsidRPr="00966FE0">
        <w:rPr>
          <w:noProof/>
        </w:rPr>
        <w:t xml:space="preserve"> </w:t>
      </w:r>
      <w:r w:rsidRPr="00966FE0">
        <w:rPr>
          <w:noProof/>
          <w:lang w:eastAsia="en-GB"/>
        </w:rPr>
        <w:t>M</w:t>
      </w:r>
      <w:r w:rsidRPr="00966FE0">
        <w:rPr>
          <w:noProof/>
          <w:vertAlign w:val="subscript"/>
          <w:lang w:eastAsia="en-GB"/>
        </w:rPr>
        <w:t>intra</w:t>
      </w:r>
      <w:r w:rsidRPr="00966FE0">
        <w:rPr>
          <w:noProof/>
          <w:vertAlign w:val="subscript"/>
        </w:rPr>
        <w:t>-FR2</w:t>
      </w:r>
      <w:r w:rsidRPr="00966FE0">
        <w:rPr>
          <w:noProof/>
          <w:vertAlign w:val="subscript"/>
          <w:lang w:eastAsia="en-GB"/>
        </w:rPr>
        <w:t>,i,j</w:t>
      </w:r>
      <w:r w:rsidRPr="00966FE0">
        <w:rPr>
          <w:noProof/>
        </w:rPr>
        <w:t xml:space="preserve"> </w:t>
      </w:r>
      <w:r w:rsidRPr="00966FE0">
        <w:rPr>
          <w:noProof/>
          <w:lang w:eastAsia="en-GB"/>
        </w:rPr>
        <w:t xml:space="preserve">, including both SSB and CSI-RS based, which are candidates to be measured in gap </w:t>
      </w:r>
      <w:r w:rsidRPr="00966FE0">
        <w:rPr>
          <w:i/>
          <w:noProof/>
          <w:lang w:eastAsia="en-GB"/>
        </w:rPr>
        <w:t>j</w:t>
      </w:r>
      <w:r w:rsidRPr="00966FE0">
        <w:rPr>
          <w:noProof/>
          <w:lang w:eastAsia="en-GB"/>
        </w:rPr>
        <w:t xml:space="preserve"> where the </w:t>
      </w:r>
      <w:r w:rsidRPr="00966FE0">
        <w:rPr>
          <w:lang w:eastAsia="en-GB"/>
        </w:rPr>
        <w:t xml:space="preserve">measurement object </w:t>
      </w:r>
      <w:r w:rsidRPr="00966FE0">
        <w:rPr>
          <w:i/>
          <w:noProof/>
          <w:lang w:eastAsia="en-GB"/>
        </w:rPr>
        <w:t>i</w:t>
      </w:r>
      <w:r w:rsidRPr="00966FE0">
        <w:rPr>
          <w:noProof/>
          <w:lang w:eastAsia="en-GB"/>
        </w:rPr>
        <w:t xml:space="preserve"> is also a candidate. Otherwise M</w:t>
      </w:r>
      <w:r w:rsidRPr="00966FE0">
        <w:rPr>
          <w:noProof/>
          <w:vertAlign w:val="subscript"/>
          <w:lang w:eastAsia="en-GB"/>
        </w:rPr>
        <w:t>groupB,i,j</w:t>
      </w:r>
      <w:r w:rsidRPr="00966FE0">
        <w:rPr>
          <w:noProof/>
          <w:lang w:eastAsia="en-GB"/>
        </w:rPr>
        <w:t xml:space="preserve">  equals 0.</w:t>
      </w:r>
    </w:p>
    <w:p w14:paraId="5A67B0C2"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lang w:eastAsia="en-GB"/>
        </w:rPr>
        <w:tab/>
      </w:r>
      <w:r w:rsidRPr="00966FE0">
        <w:rPr>
          <w:noProof/>
          <w:lang w:eastAsia="en-GB"/>
        </w:rPr>
        <w:t>M</w:t>
      </w:r>
      <w:r w:rsidRPr="00966FE0">
        <w:rPr>
          <w:noProof/>
          <w:vertAlign w:val="subscript"/>
          <w:lang w:eastAsia="en-GB"/>
        </w:rPr>
        <w:t>tot,i,j</w:t>
      </w:r>
      <w:r w:rsidRPr="00966FE0">
        <w:rPr>
          <w:noProof/>
          <w:lang w:eastAsia="en-GB"/>
        </w:rPr>
        <w:t xml:space="preserve"> = M</w:t>
      </w:r>
      <w:r w:rsidRPr="00966FE0">
        <w:rPr>
          <w:noProof/>
          <w:vertAlign w:val="subscript"/>
          <w:lang w:eastAsia="en-GB"/>
        </w:rPr>
        <w:t>groupA,i,j</w:t>
      </w:r>
      <w:r w:rsidRPr="00966FE0">
        <w:rPr>
          <w:noProof/>
          <w:lang w:eastAsia="en-GB"/>
        </w:rPr>
        <w:t xml:space="preserve"> + M</w:t>
      </w:r>
      <w:r w:rsidRPr="00966FE0">
        <w:rPr>
          <w:noProof/>
          <w:vertAlign w:val="subscript"/>
          <w:lang w:eastAsia="en-GB"/>
        </w:rPr>
        <w:t xml:space="preserve">groupB,i,j </w:t>
      </w:r>
      <w:r w:rsidRPr="00966FE0">
        <w:rPr>
          <w:noProof/>
          <w:lang w:eastAsia="en-GB"/>
        </w:rPr>
        <w:t xml:space="preserve">: Total number of group A and group B measurement objects which are candidates to be measured in gap </w:t>
      </w:r>
      <w:r w:rsidRPr="00966FE0">
        <w:rPr>
          <w:i/>
          <w:noProof/>
          <w:lang w:eastAsia="en-GB"/>
        </w:rPr>
        <w:t>j</w:t>
      </w:r>
      <w:r w:rsidRPr="00966FE0">
        <w:rPr>
          <w:noProof/>
          <w:lang w:eastAsia="en-GB"/>
        </w:rPr>
        <w:t xml:space="preserve"> where the </w:t>
      </w:r>
      <w:r w:rsidRPr="00966FE0">
        <w:rPr>
          <w:lang w:eastAsia="en-GB"/>
        </w:rPr>
        <w:t>measurement object</w:t>
      </w:r>
      <w:r w:rsidRPr="00966FE0">
        <w:rPr>
          <w:noProof/>
          <w:lang w:eastAsia="en-GB"/>
        </w:rPr>
        <w:t xml:space="preserve"> </w:t>
      </w:r>
      <w:r w:rsidRPr="00966FE0">
        <w:rPr>
          <w:i/>
          <w:noProof/>
          <w:lang w:eastAsia="en-GB"/>
        </w:rPr>
        <w:t>i</w:t>
      </w:r>
      <w:r w:rsidRPr="00966FE0">
        <w:rPr>
          <w:noProof/>
          <w:lang w:eastAsia="en-GB"/>
        </w:rPr>
        <w:t xml:space="preserve"> is also a candidate. Otherwise M</w:t>
      </w:r>
      <w:r w:rsidRPr="00966FE0">
        <w:rPr>
          <w:noProof/>
          <w:vertAlign w:val="subscript"/>
          <w:lang w:eastAsia="en-GB"/>
        </w:rPr>
        <w:t>tot,i,j</w:t>
      </w:r>
      <w:r w:rsidRPr="00966FE0">
        <w:rPr>
          <w:noProof/>
          <w:lang w:eastAsia="en-GB"/>
        </w:rPr>
        <w:t xml:space="preserve"> equals 0.</w:t>
      </w:r>
    </w:p>
    <w:p w14:paraId="56F4F21E" w14:textId="77777777" w:rsidR="006F59B8" w:rsidRPr="00966FE0" w:rsidRDefault="006F59B8" w:rsidP="006F59B8">
      <w:pPr>
        <w:overflowPunct w:val="0"/>
        <w:autoSpaceDE w:val="0"/>
        <w:autoSpaceDN w:val="0"/>
        <w:adjustRightInd w:val="0"/>
        <w:textAlignment w:val="baseline"/>
        <w:rPr>
          <w:noProof/>
          <w:lang w:eastAsia="en-GB"/>
        </w:rPr>
      </w:pPr>
      <w:r w:rsidRPr="00966FE0">
        <w:rPr>
          <w:noProof/>
          <w:lang w:eastAsia="en-GB"/>
        </w:rPr>
        <w:t xml:space="preserve">For each measurement gap </w:t>
      </w:r>
      <w:r w:rsidRPr="00966FE0">
        <w:rPr>
          <w:i/>
          <w:noProof/>
          <w:lang w:eastAsia="en-GB"/>
        </w:rPr>
        <w:t>j</w:t>
      </w:r>
      <w:r w:rsidRPr="00966FE0">
        <w:rPr>
          <w:noProof/>
          <w:lang w:eastAsia="en-GB"/>
        </w:rPr>
        <w:t xml:space="preserve"> used for a long-periodicity measurement defined above, M</w:t>
      </w:r>
      <w:r w:rsidRPr="00966FE0">
        <w:rPr>
          <w:noProof/>
          <w:vertAlign w:val="subscript"/>
          <w:lang w:eastAsia="en-GB"/>
        </w:rPr>
        <w:t>intra,i,j</w:t>
      </w:r>
      <w:r w:rsidRPr="00966FE0">
        <w:rPr>
          <w:noProof/>
          <w:lang w:eastAsia="en-GB"/>
        </w:rPr>
        <w:t xml:space="preserve"> = M</w:t>
      </w:r>
      <w:r w:rsidRPr="00966FE0">
        <w:rPr>
          <w:noProof/>
          <w:vertAlign w:val="subscript"/>
          <w:lang w:eastAsia="en-GB"/>
        </w:rPr>
        <w:t xml:space="preserve">inter,i,j </w:t>
      </w:r>
      <w:r w:rsidRPr="00966FE0">
        <w:rPr>
          <w:noProof/>
          <w:lang w:eastAsia="en-GB"/>
        </w:rPr>
        <w:t>= M</w:t>
      </w:r>
      <w:r w:rsidRPr="00966FE0">
        <w:rPr>
          <w:noProof/>
          <w:vertAlign w:val="subscript"/>
          <w:lang w:eastAsia="en-GB"/>
        </w:rPr>
        <w:t>tot,i,j</w:t>
      </w:r>
      <w:r w:rsidRPr="00966FE0">
        <w:rPr>
          <w:noProof/>
          <w:lang w:eastAsia="en-GB"/>
        </w:rPr>
        <w:t xml:space="preserve"> =0. The carrier specific scaling factor CSSF</w:t>
      </w:r>
      <w:proofErr w:type="spellStart"/>
      <w:r w:rsidRPr="00966FE0">
        <w:rPr>
          <w:vertAlign w:val="subscript"/>
          <w:lang w:eastAsia="en-GB"/>
        </w:rPr>
        <w:t>within_gap,i</w:t>
      </w:r>
      <w:proofErr w:type="spellEnd"/>
      <w:r w:rsidRPr="00966FE0">
        <w:rPr>
          <w:noProof/>
          <w:lang w:eastAsia="en-GB"/>
        </w:rPr>
        <w:t xml:space="preserve"> is given by:</w:t>
      </w:r>
    </w:p>
    <w:p w14:paraId="0DF95B78"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lang w:eastAsia="en-GB"/>
        </w:rPr>
        <w:tab/>
      </w:r>
      <w:r w:rsidRPr="00966FE0">
        <w:rPr>
          <w:noProof/>
          <w:lang w:eastAsia="en-GB"/>
        </w:rPr>
        <w:t xml:space="preserve">If </w:t>
      </w:r>
      <w:proofErr w:type="spellStart"/>
      <w:r w:rsidRPr="00966FE0">
        <w:rPr>
          <w:i/>
          <w:lang w:eastAsia="en-GB"/>
        </w:rPr>
        <w:t>measGapSharingScheme</w:t>
      </w:r>
      <w:proofErr w:type="spellEnd"/>
      <w:r w:rsidRPr="00966FE0">
        <w:rPr>
          <w:noProof/>
          <w:lang w:eastAsia="en-GB"/>
        </w:rPr>
        <w:t xml:space="preserve"> is equal sharing, </w:t>
      </w:r>
      <w:proofErr w:type="spellStart"/>
      <w:r w:rsidRPr="00966FE0">
        <w:rPr>
          <w:noProof/>
          <w:lang w:eastAsia="en-GB"/>
        </w:rPr>
        <w:t>CSSF</w:t>
      </w:r>
      <w:r w:rsidRPr="00966FE0">
        <w:rPr>
          <w:vertAlign w:val="subscript"/>
          <w:lang w:eastAsia="en-GB"/>
        </w:rPr>
        <w:t>within_gap,i</w:t>
      </w:r>
      <w:proofErr w:type="spellEnd"/>
      <w:r w:rsidRPr="00966FE0">
        <w:rPr>
          <w:noProof/>
          <w:lang w:eastAsia="en-GB"/>
        </w:rPr>
        <w:t>= max(ceil(R</w:t>
      </w:r>
      <w:r w:rsidRPr="00966FE0">
        <w:rPr>
          <w:noProof/>
          <w:vertAlign w:val="subscript"/>
          <w:lang w:eastAsia="en-GB"/>
        </w:rPr>
        <w:t>i</w:t>
      </w:r>
      <w:r w:rsidRPr="00966FE0">
        <w:rPr>
          <w:noProof/>
          <w:lang w:eastAsia="en-GB"/>
        </w:rPr>
        <w:t>×M</w:t>
      </w:r>
      <w:r w:rsidRPr="00966FE0">
        <w:rPr>
          <w:noProof/>
          <w:vertAlign w:val="subscript"/>
          <w:lang w:eastAsia="en-GB"/>
        </w:rPr>
        <w:t>tot,i,j</w:t>
      </w:r>
      <w:r w:rsidRPr="00966FE0">
        <w:rPr>
          <w:noProof/>
          <w:lang w:eastAsia="en-GB"/>
        </w:rPr>
        <w:t xml:space="preserve">)), where </w:t>
      </w:r>
      <w:r w:rsidRPr="00966FE0">
        <w:rPr>
          <w:i/>
          <w:noProof/>
          <w:lang w:eastAsia="en-GB"/>
        </w:rPr>
        <w:t>j</w:t>
      </w:r>
      <w:r w:rsidRPr="00966FE0">
        <w:rPr>
          <w:noProof/>
          <w:lang w:eastAsia="en-GB"/>
        </w:rPr>
        <w:t>=0…(160/MGRP)-1</w:t>
      </w:r>
    </w:p>
    <w:p w14:paraId="3236B3A8" w14:textId="77777777" w:rsidR="006F59B8" w:rsidRPr="00966FE0" w:rsidRDefault="006F59B8" w:rsidP="006F59B8">
      <w:pPr>
        <w:overflowPunct w:val="0"/>
        <w:autoSpaceDE w:val="0"/>
        <w:autoSpaceDN w:val="0"/>
        <w:adjustRightInd w:val="0"/>
        <w:ind w:left="284"/>
        <w:textAlignment w:val="baseline"/>
        <w:rPr>
          <w:noProof/>
          <w:lang w:eastAsia="en-GB"/>
        </w:rPr>
      </w:pPr>
      <w:r w:rsidRPr="00966FE0">
        <w:rPr>
          <w:lang w:eastAsia="en-GB"/>
        </w:rPr>
        <w:tab/>
      </w:r>
      <w:r w:rsidRPr="00966FE0">
        <w:rPr>
          <w:noProof/>
          <w:lang w:eastAsia="en-GB"/>
        </w:rPr>
        <w:t xml:space="preserve">If </w:t>
      </w:r>
      <w:proofErr w:type="spellStart"/>
      <w:r w:rsidRPr="00966FE0">
        <w:rPr>
          <w:i/>
          <w:lang w:eastAsia="en-GB"/>
        </w:rPr>
        <w:t>measGapSharingScheme</w:t>
      </w:r>
      <w:proofErr w:type="spellEnd"/>
      <w:r w:rsidRPr="00966FE0">
        <w:rPr>
          <w:noProof/>
          <w:lang w:eastAsia="en-GB"/>
        </w:rPr>
        <w:t xml:space="preserve"> is not equal sharing and</w:t>
      </w:r>
    </w:p>
    <w:p w14:paraId="7796FC2F"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noProof/>
          <w:lang w:eastAsia="en-GB"/>
        </w:rPr>
        <w:t>-</w:t>
      </w:r>
      <w:r w:rsidRPr="00966FE0">
        <w:rPr>
          <w:noProof/>
          <w:lang w:eastAsia="en-GB"/>
        </w:rPr>
        <w:tab/>
        <w:t>measurement object</w:t>
      </w:r>
      <w:r w:rsidRPr="00966FE0">
        <w:rPr>
          <w:i/>
          <w:noProof/>
          <w:lang w:eastAsia="en-GB"/>
        </w:rPr>
        <w:t xml:space="preserve"> i</w:t>
      </w:r>
      <w:r w:rsidRPr="00966FE0">
        <w:rPr>
          <w:noProof/>
          <w:lang w:eastAsia="en-GB"/>
        </w:rPr>
        <w:t xml:space="preserve"> is a group A measurement object, CSSF</w:t>
      </w:r>
      <w:proofErr w:type="spellStart"/>
      <w:r w:rsidRPr="00966FE0">
        <w:rPr>
          <w:vertAlign w:val="subscript"/>
          <w:lang w:eastAsia="en-GB"/>
        </w:rPr>
        <w:t>within_gap,i</w:t>
      </w:r>
      <w:proofErr w:type="spellEnd"/>
      <w:r w:rsidRPr="00966FE0">
        <w:rPr>
          <w:noProof/>
          <w:lang w:eastAsia="en-GB"/>
        </w:rPr>
        <w:t xml:space="preserve"> is the maximum among</w:t>
      </w:r>
    </w:p>
    <w:p w14:paraId="76559434" w14:textId="77777777" w:rsidR="006F59B8" w:rsidRPr="00966FE0" w:rsidRDefault="006F59B8" w:rsidP="006F59B8">
      <w:pPr>
        <w:overflowPunct w:val="0"/>
        <w:autoSpaceDE w:val="0"/>
        <w:autoSpaceDN w:val="0"/>
        <w:adjustRightInd w:val="0"/>
        <w:ind w:left="1135" w:hanging="284"/>
        <w:textAlignment w:val="baseline"/>
        <w:rPr>
          <w:noProof/>
          <w:lang w:eastAsia="en-GB"/>
        </w:rPr>
      </w:pPr>
      <w:r w:rsidRPr="00966FE0">
        <w:rPr>
          <w:noProof/>
          <w:lang w:eastAsia="en-GB"/>
        </w:rPr>
        <w:t>-</w:t>
      </w:r>
      <w:r w:rsidRPr="00966FE0">
        <w:rPr>
          <w:noProof/>
          <w:lang w:eastAsia="en-GB"/>
        </w:rPr>
        <w:tab/>
        <w:t>ceil(R</w:t>
      </w:r>
      <w:r w:rsidRPr="00966FE0">
        <w:rPr>
          <w:noProof/>
          <w:vertAlign w:val="subscript"/>
          <w:lang w:eastAsia="en-GB"/>
        </w:rPr>
        <w:t>i</w:t>
      </w:r>
      <w:r w:rsidRPr="00966FE0">
        <w:rPr>
          <w:noProof/>
          <w:lang w:eastAsia="en-GB"/>
        </w:rPr>
        <w:t>×K</w:t>
      </w:r>
      <w:r w:rsidRPr="00966FE0">
        <w:rPr>
          <w:noProof/>
          <w:vertAlign w:val="subscript"/>
          <w:lang w:eastAsia="en-GB"/>
        </w:rPr>
        <w:t>intra</w:t>
      </w:r>
      <w:r w:rsidRPr="00966FE0">
        <w:rPr>
          <w:noProof/>
          <w:lang w:eastAsia="en-GB"/>
        </w:rPr>
        <w:t>×M</w:t>
      </w:r>
      <w:r w:rsidRPr="00966FE0">
        <w:rPr>
          <w:noProof/>
          <w:vertAlign w:val="subscript"/>
          <w:lang w:eastAsia="en-GB"/>
        </w:rPr>
        <w:t>groupA,i,j</w:t>
      </w:r>
      <w:r w:rsidRPr="00966FE0">
        <w:rPr>
          <w:noProof/>
          <w:lang w:eastAsia="en-GB"/>
        </w:rPr>
        <w:t>) in gaps where M</w:t>
      </w:r>
      <w:r w:rsidRPr="00966FE0">
        <w:rPr>
          <w:noProof/>
          <w:vertAlign w:val="subscript"/>
          <w:lang w:eastAsia="en-GB"/>
        </w:rPr>
        <w:t>groupB,i,j</w:t>
      </w:r>
      <w:r w:rsidRPr="00966FE0">
        <w:rPr>
          <w:noProof/>
          <w:lang w:eastAsia="en-GB"/>
        </w:rPr>
        <w:t xml:space="preserve">≠0, where </w:t>
      </w:r>
      <w:r w:rsidRPr="00966FE0">
        <w:rPr>
          <w:i/>
          <w:noProof/>
          <w:lang w:eastAsia="en-GB"/>
        </w:rPr>
        <w:t>j</w:t>
      </w:r>
      <w:r w:rsidRPr="00966FE0">
        <w:rPr>
          <w:noProof/>
          <w:lang w:eastAsia="en-GB"/>
        </w:rPr>
        <w:t>=0…(160/MGRP)-1</w:t>
      </w:r>
    </w:p>
    <w:p w14:paraId="4C2375EB" w14:textId="77777777" w:rsidR="006F59B8" w:rsidRPr="00966FE0" w:rsidRDefault="006F59B8" w:rsidP="006F59B8">
      <w:pPr>
        <w:overflowPunct w:val="0"/>
        <w:autoSpaceDE w:val="0"/>
        <w:autoSpaceDN w:val="0"/>
        <w:adjustRightInd w:val="0"/>
        <w:ind w:left="1135" w:hanging="284"/>
        <w:textAlignment w:val="baseline"/>
        <w:rPr>
          <w:noProof/>
          <w:lang w:eastAsia="en-GB"/>
        </w:rPr>
      </w:pPr>
      <w:r w:rsidRPr="00966FE0">
        <w:rPr>
          <w:noProof/>
          <w:lang w:eastAsia="en-GB"/>
        </w:rPr>
        <w:t>-</w:t>
      </w:r>
      <w:r w:rsidRPr="00966FE0">
        <w:rPr>
          <w:noProof/>
          <w:lang w:eastAsia="en-GB"/>
        </w:rPr>
        <w:tab/>
        <w:t>ceil(R</w:t>
      </w:r>
      <w:r w:rsidRPr="00966FE0">
        <w:rPr>
          <w:noProof/>
          <w:vertAlign w:val="subscript"/>
          <w:lang w:eastAsia="en-GB"/>
        </w:rPr>
        <w:t>i</w:t>
      </w:r>
      <w:r w:rsidRPr="00966FE0">
        <w:rPr>
          <w:noProof/>
          <w:lang w:eastAsia="en-GB"/>
        </w:rPr>
        <w:t>×M</w:t>
      </w:r>
      <w:r w:rsidRPr="00966FE0">
        <w:rPr>
          <w:noProof/>
          <w:vertAlign w:val="subscript"/>
          <w:lang w:eastAsia="en-GB"/>
        </w:rPr>
        <w:t>groupA,i,j</w:t>
      </w:r>
      <w:r w:rsidRPr="00966FE0">
        <w:rPr>
          <w:noProof/>
          <w:lang w:eastAsia="en-GB"/>
        </w:rPr>
        <w:t>) in gaps where M</w:t>
      </w:r>
      <w:r w:rsidRPr="00966FE0">
        <w:rPr>
          <w:noProof/>
          <w:vertAlign w:val="subscript"/>
          <w:lang w:eastAsia="en-GB"/>
        </w:rPr>
        <w:t>groupB,i,j</w:t>
      </w:r>
      <w:r w:rsidRPr="00966FE0">
        <w:rPr>
          <w:noProof/>
          <w:lang w:eastAsia="en-GB"/>
        </w:rPr>
        <w:t xml:space="preserve">=0, where </w:t>
      </w:r>
      <w:r w:rsidRPr="00966FE0">
        <w:rPr>
          <w:i/>
          <w:noProof/>
          <w:lang w:eastAsia="en-GB"/>
        </w:rPr>
        <w:t>j</w:t>
      </w:r>
      <w:r w:rsidRPr="00966FE0">
        <w:rPr>
          <w:noProof/>
          <w:lang w:eastAsia="en-GB"/>
        </w:rPr>
        <w:t>=0…(160/MGRP)-1</w:t>
      </w:r>
    </w:p>
    <w:p w14:paraId="076F88EC" w14:textId="77777777" w:rsidR="006F59B8" w:rsidRPr="00966FE0" w:rsidRDefault="006F59B8" w:rsidP="006F59B8">
      <w:pPr>
        <w:overflowPunct w:val="0"/>
        <w:autoSpaceDE w:val="0"/>
        <w:autoSpaceDN w:val="0"/>
        <w:adjustRightInd w:val="0"/>
        <w:ind w:left="851" w:hanging="284"/>
        <w:textAlignment w:val="baseline"/>
        <w:rPr>
          <w:noProof/>
          <w:lang w:eastAsia="en-GB"/>
        </w:rPr>
      </w:pPr>
      <w:r w:rsidRPr="00966FE0">
        <w:rPr>
          <w:noProof/>
          <w:lang w:eastAsia="en-GB"/>
        </w:rPr>
        <w:t>-</w:t>
      </w:r>
      <w:r w:rsidRPr="00966FE0">
        <w:rPr>
          <w:noProof/>
          <w:lang w:eastAsia="en-GB"/>
        </w:rPr>
        <w:tab/>
        <w:t>measurement object</w:t>
      </w:r>
      <w:r w:rsidRPr="00966FE0">
        <w:rPr>
          <w:i/>
          <w:noProof/>
          <w:lang w:eastAsia="en-GB"/>
        </w:rPr>
        <w:t xml:space="preserve"> i</w:t>
      </w:r>
      <w:r w:rsidRPr="00966FE0">
        <w:rPr>
          <w:noProof/>
          <w:lang w:eastAsia="en-GB"/>
        </w:rPr>
        <w:t xml:space="preserve"> is an group B measurement object, CSSF</w:t>
      </w:r>
      <w:proofErr w:type="spellStart"/>
      <w:r w:rsidRPr="00966FE0">
        <w:rPr>
          <w:vertAlign w:val="subscript"/>
          <w:lang w:eastAsia="en-GB"/>
        </w:rPr>
        <w:t>within_gap,i</w:t>
      </w:r>
      <w:proofErr w:type="spellEnd"/>
      <w:r w:rsidRPr="00966FE0">
        <w:rPr>
          <w:noProof/>
          <w:lang w:eastAsia="en-GB"/>
        </w:rPr>
        <w:t xml:space="preserve"> is the maximum among</w:t>
      </w:r>
    </w:p>
    <w:p w14:paraId="5CE48353" w14:textId="77777777" w:rsidR="006F59B8" w:rsidRPr="00966FE0" w:rsidRDefault="006F59B8" w:rsidP="006F59B8">
      <w:pPr>
        <w:overflowPunct w:val="0"/>
        <w:autoSpaceDE w:val="0"/>
        <w:autoSpaceDN w:val="0"/>
        <w:adjustRightInd w:val="0"/>
        <w:ind w:left="1135" w:hanging="284"/>
        <w:textAlignment w:val="baseline"/>
        <w:rPr>
          <w:noProof/>
          <w:lang w:eastAsia="en-GB"/>
        </w:rPr>
      </w:pPr>
      <w:r w:rsidRPr="00966FE0">
        <w:rPr>
          <w:noProof/>
          <w:lang w:eastAsia="en-GB"/>
        </w:rPr>
        <w:t>-</w:t>
      </w:r>
      <w:r w:rsidRPr="00966FE0">
        <w:rPr>
          <w:noProof/>
          <w:lang w:eastAsia="en-GB"/>
        </w:rPr>
        <w:tab/>
        <w:t>ceil(R</w:t>
      </w:r>
      <w:r w:rsidRPr="00966FE0">
        <w:rPr>
          <w:noProof/>
          <w:vertAlign w:val="subscript"/>
          <w:lang w:eastAsia="en-GB"/>
        </w:rPr>
        <w:t>i</w:t>
      </w:r>
      <w:r w:rsidRPr="00966FE0">
        <w:rPr>
          <w:noProof/>
          <w:lang w:eastAsia="en-GB"/>
        </w:rPr>
        <w:t>×K</w:t>
      </w:r>
      <w:r w:rsidRPr="00966FE0">
        <w:rPr>
          <w:noProof/>
          <w:vertAlign w:val="subscript"/>
          <w:lang w:eastAsia="en-GB"/>
        </w:rPr>
        <w:t>inter</w:t>
      </w:r>
      <w:r w:rsidRPr="00966FE0">
        <w:rPr>
          <w:noProof/>
          <w:lang w:eastAsia="en-GB"/>
        </w:rPr>
        <w:t>×M</w:t>
      </w:r>
      <w:r w:rsidRPr="00966FE0">
        <w:rPr>
          <w:noProof/>
          <w:vertAlign w:val="subscript"/>
          <w:lang w:eastAsia="en-GB"/>
        </w:rPr>
        <w:t>groupBi,j</w:t>
      </w:r>
      <w:r w:rsidRPr="00966FE0">
        <w:rPr>
          <w:noProof/>
          <w:lang w:eastAsia="en-GB"/>
        </w:rPr>
        <w:t>) in gaps where M</w:t>
      </w:r>
      <w:r w:rsidRPr="00966FE0">
        <w:rPr>
          <w:noProof/>
          <w:vertAlign w:val="subscript"/>
          <w:lang w:eastAsia="en-GB"/>
        </w:rPr>
        <w:t>groupA,i,j</w:t>
      </w:r>
      <w:r w:rsidRPr="00966FE0">
        <w:rPr>
          <w:noProof/>
          <w:lang w:eastAsia="en-GB"/>
        </w:rPr>
        <w:t xml:space="preserve"> ≠0, where </w:t>
      </w:r>
      <w:r w:rsidRPr="00966FE0">
        <w:rPr>
          <w:i/>
          <w:noProof/>
          <w:lang w:eastAsia="en-GB"/>
        </w:rPr>
        <w:t>j</w:t>
      </w:r>
      <w:r w:rsidRPr="00966FE0">
        <w:rPr>
          <w:noProof/>
          <w:lang w:eastAsia="en-GB"/>
        </w:rPr>
        <w:t>=0…(160/MGRP)-1</w:t>
      </w:r>
    </w:p>
    <w:p w14:paraId="458EECD4" w14:textId="77777777" w:rsidR="006F59B8" w:rsidRPr="00966FE0" w:rsidRDefault="006F59B8" w:rsidP="006F59B8">
      <w:pPr>
        <w:overflowPunct w:val="0"/>
        <w:autoSpaceDE w:val="0"/>
        <w:autoSpaceDN w:val="0"/>
        <w:adjustRightInd w:val="0"/>
        <w:ind w:left="1135" w:hanging="284"/>
        <w:textAlignment w:val="baseline"/>
        <w:rPr>
          <w:noProof/>
          <w:lang w:eastAsia="en-GB"/>
        </w:rPr>
      </w:pPr>
      <w:r w:rsidRPr="00966FE0">
        <w:rPr>
          <w:noProof/>
          <w:lang w:eastAsia="en-GB"/>
        </w:rPr>
        <w:t>-</w:t>
      </w:r>
      <w:r w:rsidRPr="00966FE0">
        <w:rPr>
          <w:noProof/>
          <w:lang w:eastAsia="en-GB"/>
        </w:rPr>
        <w:tab/>
        <w:t>ceil(R</w:t>
      </w:r>
      <w:r w:rsidRPr="00966FE0">
        <w:rPr>
          <w:noProof/>
          <w:vertAlign w:val="subscript"/>
          <w:lang w:eastAsia="en-GB"/>
        </w:rPr>
        <w:t>i</w:t>
      </w:r>
      <w:r w:rsidRPr="00966FE0">
        <w:rPr>
          <w:noProof/>
          <w:lang w:eastAsia="en-GB"/>
        </w:rPr>
        <w:t>×M</w:t>
      </w:r>
      <w:r w:rsidRPr="00966FE0">
        <w:rPr>
          <w:noProof/>
          <w:vertAlign w:val="subscript"/>
          <w:lang w:eastAsia="en-GB"/>
        </w:rPr>
        <w:t>groupB,i,j</w:t>
      </w:r>
      <w:r w:rsidRPr="00966FE0">
        <w:rPr>
          <w:noProof/>
          <w:lang w:eastAsia="en-GB"/>
        </w:rPr>
        <w:t>)</w:t>
      </w:r>
      <w:r w:rsidRPr="00966FE0">
        <w:rPr>
          <w:noProof/>
          <w:vertAlign w:val="subscript"/>
          <w:lang w:eastAsia="en-GB"/>
        </w:rPr>
        <w:t xml:space="preserve"> </w:t>
      </w:r>
      <w:r w:rsidRPr="00966FE0">
        <w:rPr>
          <w:noProof/>
          <w:lang w:eastAsia="en-GB"/>
        </w:rPr>
        <w:t>in gaps where M</w:t>
      </w:r>
      <w:r w:rsidRPr="00966FE0">
        <w:rPr>
          <w:noProof/>
          <w:vertAlign w:val="subscript"/>
          <w:lang w:eastAsia="en-GB"/>
        </w:rPr>
        <w:t>groupA,i,j</w:t>
      </w:r>
      <w:r w:rsidRPr="00966FE0">
        <w:rPr>
          <w:noProof/>
          <w:lang w:eastAsia="en-GB"/>
        </w:rPr>
        <w:t xml:space="preserve">=0, where </w:t>
      </w:r>
      <w:r w:rsidRPr="00966FE0">
        <w:rPr>
          <w:i/>
          <w:noProof/>
          <w:lang w:eastAsia="en-GB"/>
        </w:rPr>
        <w:t>j</w:t>
      </w:r>
      <w:r w:rsidRPr="00966FE0">
        <w:rPr>
          <w:noProof/>
          <w:lang w:eastAsia="en-GB"/>
        </w:rPr>
        <w:t>=0…(160/MGRP)-1</w:t>
      </w:r>
    </w:p>
    <w:p w14:paraId="17206D84" w14:textId="77777777" w:rsidR="006F59B8" w:rsidRDefault="006F59B8" w:rsidP="006F59B8">
      <w:pPr>
        <w:pStyle w:val="B10"/>
        <w:rPr>
          <w:ins w:id="86" w:author="OPPO-Roy" w:date="2023-02-15T11:59:00Z"/>
          <w:rFonts w:eastAsia="Times New Roman"/>
          <w:lang w:eastAsia="en-GB"/>
        </w:rPr>
      </w:pPr>
      <w:r w:rsidRPr="00966FE0">
        <w:rPr>
          <w:rFonts w:eastAsia="Times New Roman"/>
          <w:lang w:eastAsia="en-GB"/>
        </w:rPr>
        <w:tab/>
        <w:t xml:space="preserve">Ri is the maximal ratio of the number of measurement gap where measurement object </w:t>
      </w:r>
      <w:proofErr w:type="spellStart"/>
      <w:r w:rsidRPr="00966FE0">
        <w:rPr>
          <w:rFonts w:eastAsia="Times New Roman"/>
          <w:lang w:eastAsia="en-GB"/>
        </w:rPr>
        <w:t>i</w:t>
      </w:r>
      <w:proofErr w:type="spellEnd"/>
      <w:r w:rsidRPr="00966FE0">
        <w:rPr>
          <w:rFonts w:eastAsia="Times New Roman"/>
          <w:lang w:eastAsia="en-GB"/>
        </w:rPr>
        <w:t xml:space="preserve"> is a candidate to be measured over the number of measurement gap where measurement object </w:t>
      </w:r>
      <w:proofErr w:type="spellStart"/>
      <w:r w:rsidRPr="00966FE0">
        <w:rPr>
          <w:rFonts w:eastAsia="Times New Roman"/>
          <w:lang w:eastAsia="en-GB"/>
        </w:rPr>
        <w:t>i</w:t>
      </w:r>
      <w:proofErr w:type="spellEnd"/>
      <w:r w:rsidRPr="00966FE0">
        <w:rPr>
          <w:rFonts w:eastAsia="Times New Roman"/>
          <w:lang w:eastAsia="en-GB"/>
        </w:rPr>
        <w:t xml:space="preserve"> is a candidate and not used for a long-periodicity measurement defined above.</w:t>
      </w:r>
    </w:p>
    <w:p w14:paraId="52161507" w14:textId="77777777" w:rsidR="006F59B8" w:rsidRPr="00580CF1" w:rsidRDefault="006F59B8" w:rsidP="006F59B8">
      <w:pPr>
        <w:jc w:val="center"/>
        <w:rPr>
          <w:i/>
          <w:color w:val="0070C0"/>
          <w:sz w:val="21"/>
          <w:szCs w:val="21"/>
          <w:lang w:val="x-none"/>
        </w:rPr>
      </w:pPr>
      <w:ins w:id="87" w:author="OPPO-Roy" w:date="2023-02-15T11:59:00Z">
        <w:r>
          <w:rPr>
            <w:i/>
            <w:color w:val="0070C0"/>
            <w:sz w:val="21"/>
            <w:szCs w:val="21"/>
            <w:lang w:val="x-none"/>
          </w:rPr>
          <w:t>&lt;&lt;</w:t>
        </w:r>
        <w:r w:rsidRPr="001F0ECE">
          <w:rPr>
            <w:rFonts w:hint="eastAsia"/>
            <w:i/>
            <w:color w:val="0070C0"/>
            <w:sz w:val="21"/>
            <w:szCs w:val="21"/>
            <w:lang w:val="x-none"/>
          </w:rPr>
          <w:t xml:space="preserve"> </w:t>
        </w:r>
        <w:r w:rsidRPr="00580CF1">
          <w:rPr>
            <w:i/>
            <w:color w:val="0070C0"/>
            <w:sz w:val="21"/>
            <w:szCs w:val="21"/>
            <w:lang w:val="x-none"/>
          </w:rPr>
          <w:t>End</w:t>
        </w:r>
        <w:r w:rsidRPr="00580CF1">
          <w:rPr>
            <w:rFonts w:hint="eastAsia"/>
            <w:i/>
            <w:color w:val="0070C0"/>
            <w:sz w:val="21"/>
            <w:szCs w:val="21"/>
            <w:lang w:val="x-none"/>
          </w:rPr>
          <w:t xml:space="preserve"> of text proposal</w:t>
        </w:r>
        <w:r w:rsidRPr="00580CF1">
          <w:rPr>
            <w:i/>
            <w:color w:val="0070C0"/>
            <w:sz w:val="21"/>
            <w:szCs w:val="21"/>
            <w:lang w:val="x-none"/>
          </w:rPr>
          <w:t xml:space="preserve"> </w:t>
        </w:r>
      </w:ins>
      <w:ins w:id="88" w:author="OPPO-Roy" w:date="2023-03-15T17:56:00Z">
        <w:r w:rsidRPr="00580CF1">
          <w:rPr>
            <w:i/>
            <w:color w:val="0070C0"/>
            <w:sz w:val="21"/>
            <w:szCs w:val="21"/>
            <w:lang w:val="x-none"/>
          </w:rPr>
          <w:t>2</w:t>
        </w:r>
      </w:ins>
      <w:ins w:id="89" w:author="OPPO-Roy" w:date="2023-02-15T11:59:00Z">
        <w:r>
          <w:rPr>
            <w:i/>
            <w:color w:val="0070C0"/>
            <w:sz w:val="21"/>
            <w:szCs w:val="21"/>
            <w:lang w:val="x-none"/>
          </w:rPr>
          <w:t>&gt;&gt;</w:t>
        </w:r>
      </w:ins>
    </w:p>
    <w:p w14:paraId="662AED11" w14:textId="0307F0FF" w:rsidR="006F59B8" w:rsidRPr="00203000" w:rsidRDefault="006F59B8" w:rsidP="006F59B8">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4</w:t>
      </w:r>
      <w:r w:rsidRPr="00E129FC">
        <w:rPr>
          <w:rFonts w:ascii="Arial" w:hAnsi="Arial" w:hint="eastAsia"/>
          <w:iCs/>
          <w:noProof/>
          <w:color w:val="FF0000"/>
          <w:sz w:val="24"/>
          <w:szCs w:val="24"/>
          <w:lang w:eastAsia="zh-CN"/>
        </w:rPr>
        <w:t>&gt;</w:t>
      </w:r>
    </w:p>
    <w:p w14:paraId="46FC7F65" w14:textId="77777777" w:rsidR="009D763F" w:rsidRDefault="009D763F" w:rsidP="009D763F">
      <w:pPr>
        <w:jc w:val="center"/>
        <w:rPr>
          <w:rFonts w:eastAsia="宋体"/>
          <w:noProof/>
          <w:highlight w:val="yellow"/>
          <w:lang w:eastAsia="zh-CN"/>
        </w:rPr>
      </w:pPr>
    </w:p>
    <w:p w14:paraId="5FB0120B" w14:textId="3533E9BE" w:rsidR="009D763F" w:rsidRPr="009D763F" w:rsidRDefault="009D763F" w:rsidP="009D763F">
      <w:pPr>
        <w:keepNext/>
        <w:keepLines/>
        <w:spacing w:before="240"/>
        <w:ind w:left="1134" w:hanging="1134"/>
        <w:jc w:val="center"/>
        <w:outlineLvl w:val="0"/>
        <w:rPr>
          <w:rFonts w:ascii="Arial" w:hAnsi="Arial"/>
          <w:iCs/>
          <w:noProof/>
          <w:color w:val="FF0000"/>
          <w:sz w:val="24"/>
          <w:szCs w:val="24"/>
          <w:lang w:eastAsia="zh-CN"/>
        </w:rPr>
      </w:pPr>
      <w:r w:rsidRPr="009D763F">
        <w:rPr>
          <w:rFonts w:ascii="Arial" w:hAnsi="Arial"/>
          <w:iCs/>
          <w:noProof/>
          <w:color w:val="FF0000"/>
          <w:sz w:val="24"/>
          <w:szCs w:val="24"/>
          <w:lang w:eastAsia="zh-CN"/>
        </w:rPr>
        <w:t xml:space="preserve">&lt;Start of Change </w:t>
      </w:r>
      <w:r>
        <w:rPr>
          <w:rFonts w:ascii="Arial" w:hAnsi="Arial"/>
          <w:iCs/>
          <w:noProof/>
          <w:color w:val="FF0000"/>
          <w:sz w:val="24"/>
          <w:szCs w:val="24"/>
          <w:lang w:eastAsia="zh-CN"/>
        </w:rPr>
        <w:t>5</w:t>
      </w:r>
      <w:r w:rsidRPr="009D763F">
        <w:rPr>
          <w:rFonts w:ascii="Arial" w:hAnsi="Arial"/>
          <w:iCs/>
          <w:noProof/>
          <w:color w:val="FF0000"/>
          <w:sz w:val="24"/>
          <w:szCs w:val="24"/>
          <w:lang w:eastAsia="zh-CN"/>
        </w:rPr>
        <w:t>&gt;</w:t>
      </w:r>
    </w:p>
    <w:p w14:paraId="00B10D5C" w14:textId="77777777" w:rsidR="009D763F" w:rsidRPr="009C5807" w:rsidRDefault="009D763F" w:rsidP="009D763F">
      <w:pPr>
        <w:pStyle w:val="40"/>
      </w:pPr>
      <w:r w:rsidRPr="009C5807">
        <w:t>8.1.7.1</w:t>
      </w:r>
      <w:r w:rsidRPr="009C5807">
        <w:tab/>
        <w:t>Scheduling availability of UE performing radio link monitoring with a same subcarrier spacing as PDSCH/PDCCH on FR1</w:t>
      </w:r>
    </w:p>
    <w:p w14:paraId="235A4256" w14:textId="77777777" w:rsidR="009D763F" w:rsidRDefault="009D763F" w:rsidP="009D763F">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58AFB4C2" w14:textId="77777777" w:rsidR="009D763F" w:rsidRPr="009C5807" w:rsidRDefault="009D763F" w:rsidP="009D763F">
      <w:pPr>
        <w:pStyle w:val="40"/>
      </w:pPr>
      <w:r w:rsidRPr="009C5807">
        <w:lastRenderedPageBreak/>
        <w:t>8.1.7.2</w:t>
      </w:r>
      <w:r w:rsidRPr="009C5807">
        <w:tab/>
        <w:t>Scheduling availability of UE performing radio link monitoring with a different subcarrier spacing than PDSCH/PDCCH on FR1</w:t>
      </w:r>
    </w:p>
    <w:p w14:paraId="67B661CF" w14:textId="77777777" w:rsidR="009D763F" w:rsidRPr="009C5807" w:rsidRDefault="009D763F" w:rsidP="009D763F">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5AD336F0" w14:textId="77777777" w:rsidR="009D763F" w:rsidRPr="009C5807" w:rsidRDefault="009D763F" w:rsidP="009D763F">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73EF6EE0" w14:textId="77777777" w:rsidR="009D763F" w:rsidRPr="009C5807" w:rsidRDefault="009D763F" w:rsidP="009D763F">
      <w:pPr>
        <w:rPr>
          <w:lang w:eastAsia="zh-CN"/>
        </w:rPr>
      </w:pPr>
      <w:r w:rsidRPr="009C5807">
        <w:rPr>
          <w:lang w:eastAsia="zh-CN"/>
        </w:rPr>
        <w:t xml:space="preserve">When intra-band carrier aggregation in FR1 is performed, the scheduling restrictions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When inter-band carrier aggregation within FR1 is performed, there are no scheduling restrictions on FR1 serving cell(s) in the bands due to radio link monitoring performed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in different bands.</w:t>
      </w:r>
    </w:p>
    <w:p w14:paraId="437D7179" w14:textId="77777777" w:rsidR="009D763F" w:rsidRDefault="009D763F" w:rsidP="009D763F">
      <w:pPr>
        <w:rPr>
          <w:ins w:id="90" w:author="Hyunwoo Cho" w:date="2023-04-05T23:36:00Z"/>
        </w:rPr>
      </w:pPr>
      <w:ins w:id="91" w:author="Hyunwoo Cho" w:date="2023-04-21T09:22:00Z">
        <w:r>
          <w:rPr>
            <w:rFonts w:eastAsia="MS Mincho"/>
            <w:lang w:eastAsia="ja-JP"/>
          </w:rPr>
          <w:t xml:space="preserve">When inter-band </w:t>
        </w:r>
        <w:r>
          <w:t>FR1-FR1 NR-DC</w:t>
        </w:r>
        <w:r>
          <w:rPr>
            <w:rFonts w:eastAsia="MS Mincho"/>
            <w:lang w:eastAsia="ja-JP"/>
          </w:rPr>
          <w:t xml:space="preserve"> is configured,</w:t>
        </w:r>
        <w:r>
          <w:t xml:space="preserve"> </w:t>
        </w:r>
      </w:ins>
      <w:ins w:id="92" w:author="Hyunwoo Cho" w:date="2023-04-05T23:36:00Z">
        <w:r>
          <w:t>there are no scheduling restriction</w:t>
        </w:r>
      </w:ins>
      <w:ins w:id="93" w:author="Hyunwoo Cho" w:date="2023-04-05T23:37:00Z">
        <w:r>
          <w:t>s</w:t>
        </w:r>
      </w:ins>
      <w:ins w:id="94" w:author="Hyunwoo Cho" w:date="2023-04-05T23:36:00Z">
        <w:r>
          <w:t xml:space="preserve"> on FR1 serving cell</w:t>
        </w:r>
      </w:ins>
      <w:ins w:id="95" w:author="Hyunwoo Cho" w:date="2023-04-05T23:37:00Z">
        <w:r>
          <w:t>(s)</w:t>
        </w:r>
      </w:ins>
      <w:ins w:id="96" w:author="Nokia" w:date="2023-04-24T18:41:00Z">
        <w:r>
          <w:t xml:space="preserve"> in the bands</w:t>
        </w:r>
      </w:ins>
      <w:ins w:id="97" w:author="Hyunwoo Cho" w:date="2023-04-05T23:36:00Z">
        <w:r>
          <w:t xml:space="preserve"> due to radio link monitoring performed on FR1 serving </w:t>
        </w:r>
      </w:ins>
      <w:proofErr w:type="spellStart"/>
      <w:ins w:id="98" w:author="Hyunwoo Cho" w:date="2023-04-05T23:40:00Z">
        <w:r>
          <w:t>PCell</w:t>
        </w:r>
        <w:proofErr w:type="spellEnd"/>
        <w:r>
          <w:t xml:space="preserve"> or </w:t>
        </w:r>
        <w:proofErr w:type="spellStart"/>
        <w:r>
          <w:t>PSCell</w:t>
        </w:r>
        <w:proofErr w:type="spellEnd"/>
        <w:r>
          <w:t xml:space="preserve"> in different bands.</w:t>
        </w:r>
      </w:ins>
      <w:ins w:id="99" w:author="Hyunwoo Cho" w:date="2023-04-05T23:36:00Z">
        <w:r>
          <w:t xml:space="preserve"> </w:t>
        </w:r>
      </w:ins>
    </w:p>
    <w:p w14:paraId="3E771097" w14:textId="77777777" w:rsidR="009D763F" w:rsidRDefault="009D763F" w:rsidP="009D763F">
      <w:pPr>
        <w:rPr>
          <w:rFonts w:eastAsia="宋体"/>
          <w:noProof/>
          <w:highlight w:val="yellow"/>
          <w:lang w:eastAsia="zh-CN"/>
        </w:rPr>
      </w:pPr>
    </w:p>
    <w:p w14:paraId="78C43E54" w14:textId="2E165588" w:rsidR="009D763F" w:rsidRPr="009D763F" w:rsidRDefault="009D763F" w:rsidP="009D763F">
      <w:pPr>
        <w:keepNext/>
        <w:keepLines/>
        <w:spacing w:before="240"/>
        <w:ind w:left="1134" w:hanging="1134"/>
        <w:jc w:val="center"/>
        <w:outlineLvl w:val="0"/>
        <w:rPr>
          <w:rFonts w:ascii="Arial" w:hAnsi="Arial"/>
          <w:iCs/>
          <w:noProof/>
          <w:color w:val="FF0000"/>
          <w:sz w:val="24"/>
          <w:szCs w:val="24"/>
          <w:lang w:eastAsia="zh-CN"/>
        </w:rPr>
      </w:pPr>
      <w:r w:rsidRPr="009D763F">
        <w:rPr>
          <w:rFonts w:ascii="Arial" w:hAnsi="Arial"/>
          <w:iCs/>
          <w:noProof/>
          <w:color w:val="FF0000"/>
          <w:sz w:val="24"/>
          <w:szCs w:val="24"/>
          <w:lang w:eastAsia="zh-CN"/>
        </w:rPr>
        <w:t xml:space="preserve">&lt;End of Change </w:t>
      </w:r>
      <w:r>
        <w:rPr>
          <w:rFonts w:ascii="Arial" w:hAnsi="Arial"/>
          <w:iCs/>
          <w:noProof/>
          <w:color w:val="FF0000"/>
          <w:sz w:val="24"/>
          <w:szCs w:val="24"/>
          <w:lang w:eastAsia="zh-CN"/>
        </w:rPr>
        <w:t>5</w:t>
      </w:r>
      <w:r w:rsidRPr="009D763F">
        <w:rPr>
          <w:rFonts w:ascii="Arial" w:hAnsi="Arial"/>
          <w:iCs/>
          <w:noProof/>
          <w:color w:val="FF0000"/>
          <w:sz w:val="24"/>
          <w:szCs w:val="24"/>
          <w:lang w:eastAsia="zh-CN"/>
        </w:rPr>
        <w:t>&gt;</w:t>
      </w:r>
    </w:p>
    <w:p w14:paraId="1B9815AD" w14:textId="7B42F96B" w:rsidR="009D763F" w:rsidRPr="009D763F" w:rsidRDefault="009D763F" w:rsidP="009D763F">
      <w:pPr>
        <w:keepNext/>
        <w:keepLines/>
        <w:spacing w:before="240"/>
        <w:ind w:left="1134" w:hanging="1134"/>
        <w:jc w:val="center"/>
        <w:outlineLvl w:val="0"/>
        <w:rPr>
          <w:rFonts w:ascii="Arial" w:hAnsi="Arial"/>
          <w:iCs/>
          <w:noProof/>
          <w:color w:val="FF0000"/>
          <w:sz w:val="24"/>
          <w:szCs w:val="24"/>
          <w:lang w:eastAsia="zh-CN"/>
        </w:rPr>
      </w:pPr>
      <w:r w:rsidRPr="009D763F">
        <w:rPr>
          <w:rFonts w:ascii="Arial" w:hAnsi="Arial"/>
          <w:iCs/>
          <w:noProof/>
          <w:color w:val="FF0000"/>
          <w:sz w:val="24"/>
          <w:szCs w:val="24"/>
          <w:lang w:eastAsia="zh-CN"/>
        </w:rPr>
        <w:t xml:space="preserve">&lt;Start of Change </w:t>
      </w:r>
      <w:r>
        <w:rPr>
          <w:rFonts w:ascii="Arial" w:hAnsi="Arial"/>
          <w:iCs/>
          <w:noProof/>
          <w:color w:val="FF0000"/>
          <w:sz w:val="24"/>
          <w:szCs w:val="24"/>
          <w:lang w:eastAsia="zh-CN"/>
        </w:rPr>
        <w:t>6</w:t>
      </w:r>
      <w:r w:rsidRPr="009D763F">
        <w:rPr>
          <w:rFonts w:ascii="Arial" w:hAnsi="Arial"/>
          <w:iCs/>
          <w:noProof/>
          <w:color w:val="FF0000"/>
          <w:sz w:val="24"/>
          <w:szCs w:val="24"/>
          <w:lang w:eastAsia="zh-CN"/>
        </w:rPr>
        <w:t>&gt;</w:t>
      </w:r>
    </w:p>
    <w:p w14:paraId="34845CC0" w14:textId="77777777" w:rsidR="009D763F" w:rsidRPr="009C5807" w:rsidRDefault="009D763F" w:rsidP="009D763F">
      <w:pPr>
        <w:pStyle w:val="40"/>
      </w:pPr>
      <w:r w:rsidRPr="009C5807">
        <w:rPr>
          <w:rFonts w:eastAsia="?? ??"/>
        </w:rPr>
        <w:t>8.5.</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54E6EF7D" w14:textId="77777777" w:rsidR="009D763F" w:rsidRDefault="009D763F" w:rsidP="009D763F">
      <w:pPr>
        <w:rPr>
          <w:ins w:id="100" w:author="Hyunwoo Cho" w:date="2023-04-05T23:43:00Z"/>
        </w:rPr>
      </w:pPr>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A7E8206" w14:textId="77777777" w:rsidR="009D763F" w:rsidRPr="009C5807" w:rsidRDefault="009D763F" w:rsidP="009D763F"/>
    <w:p w14:paraId="224F0470" w14:textId="77777777" w:rsidR="009D763F" w:rsidRPr="009C5807" w:rsidRDefault="009D763F" w:rsidP="009D763F">
      <w:pPr>
        <w:pStyle w:val="40"/>
      </w:pPr>
      <w:r w:rsidRPr="009C5807">
        <w:t>8.5.</w:t>
      </w:r>
      <w:r w:rsidRPr="009C5807">
        <w:rPr>
          <w:lang w:eastAsia="ja-JP"/>
        </w:rPr>
        <w:t>7</w:t>
      </w:r>
      <w:r w:rsidRPr="009C5807">
        <w:t>.2</w:t>
      </w:r>
      <w:r w:rsidRPr="009C5807">
        <w:tab/>
        <w:t>Scheduling availability of UE performing beam failure detection with a different subcarrier spacing than PDSCH/PDCCH on FR1</w:t>
      </w:r>
    </w:p>
    <w:p w14:paraId="4C69F183" w14:textId="77777777" w:rsidR="009D763F" w:rsidRPr="009C5807" w:rsidRDefault="009D763F" w:rsidP="009D763F">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beam failure detection when SSB is configured as BFD.</w:t>
      </w:r>
    </w:p>
    <w:p w14:paraId="17630A9B" w14:textId="77777777" w:rsidR="009D763F" w:rsidRPr="009C5807" w:rsidRDefault="009D763F" w:rsidP="009D763F">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4D9A91E2" w14:textId="77777777" w:rsidR="009D763F" w:rsidRDefault="009D763F" w:rsidP="009D763F">
      <w:pPr>
        <w:ind w:left="-142"/>
        <w:rPr>
          <w:ins w:id="101" w:author="Hyunwoo Cho" w:date="2023-04-05T23:45:00Z"/>
          <w:rFonts w:eastAsia="MS Mincho"/>
          <w:lang w:eastAsia="ja-JP"/>
        </w:rPr>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w:t>
      </w:r>
      <w:r w:rsidRPr="009C5807">
        <w:t>apply to all serving cells in the same band</w:t>
      </w:r>
      <w:r w:rsidRPr="009C5807">
        <w:rPr>
          <w:lang w:val="en-US"/>
        </w:rPr>
        <w:t xml:space="preserve"> on the symbols</w:t>
      </w:r>
      <w:r w:rsidRPr="009C5807">
        <w:t xml:space="preserve"> that fully or partially overlap with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 xml:space="preserve">on FR1 serving cell(s) configured in other bands than the bands in which </w:t>
      </w:r>
      <w:proofErr w:type="spellStart"/>
      <w:r w:rsidRPr="009C5807">
        <w:rPr>
          <w:rFonts w:eastAsia="MS Mincho"/>
          <w:lang w:eastAsia="ja-JP"/>
        </w:rPr>
        <w:t>PCell</w:t>
      </w:r>
      <w:proofErr w:type="spellEnd"/>
      <w:r w:rsidRPr="009C5807">
        <w:rPr>
          <w:rFonts w:eastAsia="MS Mincho"/>
          <w:lang w:eastAsia="ja-JP"/>
        </w:rPr>
        <w:t xml:space="preserve"> or </w:t>
      </w:r>
      <w:proofErr w:type="spellStart"/>
      <w:r w:rsidRPr="009C5807">
        <w:rPr>
          <w:rFonts w:eastAsia="MS Mincho"/>
          <w:lang w:eastAsia="ja-JP"/>
        </w:rPr>
        <w:t>PSCell</w:t>
      </w:r>
      <w:proofErr w:type="spellEnd"/>
      <w:r w:rsidRPr="009C5807">
        <w:rPr>
          <w:rFonts w:eastAsia="MS Mincho"/>
          <w:lang w:eastAsia="ja-JP"/>
        </w:rPr>
        <w:t xml:space="preserve"> is configured.</w:t>
      </w:r>
    </w:p>
    <w:p w14:paraId="3DDB6012" w14:textId="77777777" w:rsidR="009D763F" w:rsidRPr="00B74846" w:rsidRDefault="009D763F" w:rsidP="009D763F">
      <w:pPr>
        <w:ind w:left="-142"/>
        <w:rPr>
          <w:ins w:id="102" w:author="Hyunwoo Cho" w:date="2023-04-24T08:23:00Z"/>
          <w:rFonts w:eastAsia="MS Mincho"/>
          <w:lang w:eastAsia="ja-JP"/>
        </w:rPr>
      </w:pPr>
      <w:bookmarkStart w:id="103" w:name="_Hlk131631183"/>
      <w:ins w:id="104" w:author="Hyunwoo Cho" w:date="2023-04-21T09:25:00Z">
        <w:r w:rsidRPr="00B74846">
          <w:rPr>
            <w:rFonts w:eastAsia="MS Mincho"/>
            <w:lang w:eastAsia="ja-JP"/>
          </w:rPr>
          <w:t xml:space="preserve">When inter-band </w:t>
        </w:r>
        <w:r w:rsidRPr="00B74846">
          <w:t>FR1-FR1 NR-DC</w:t>
        </w:r>
        <w:r w:rsidRPr="00B74846">
          <w:rPr>
            <w:rFonts w:eastAsia="MS Mincho"/>
            <w:lang w:eastAsia="ja-JP"/>
          </w:rPr>
          <w:t xml:space="preserve"> is configured,</w:t>
        </w:r>
        <w:r w:rsidRPr="00B74846">
          <w:t xml:space="preserve"> </w:t>
        </w:r>
      </w:ins>
      <w:ins w:id="105" w:author="Hyunwoo Cho" w:date="2023-04-05T23:46:00Z">
        <w:r w:rsidRPr="00B74846">
          <w:rPr>
            <w:rFonts w:eastAsia="MS Mincho"/>
            <w:lang w:eastAsia="ja-JP"/>
          </w:rPr>
          <w:t xml:space="preserve">there are no scheduling restrictions on FR1 serving cell(s) </w:t>
        </w:r>
      </w:ins>
      <w:ins w:id="106" w:author="Nokia" w:date="2023-04-24T18:42:00Z">
        <w:r w:rsidRPr="00B74846">
          <w:rPr>
            <w:rFonts w:eastAsia="MS Mincho"/>
            <w:lang w:eastAsia="ja-JP"/>
          </w:rPr>
          <w:t xml:space="preserve">configured in </w:t>
        </w:r>
      </w:ins>
      <w:ins w:id="107" w:author="Nokia" w:date="2023-04-24T18:49:00Z">
        <w:r w:rsidRPr="00B74846">
          <w:rPr>
            <w:rFonts w:eastAsia="MS Mincho"/>
            <w:lang w:eastAsia="ja-JP"/>
          </w:rPr>
          <w:t>the</w:t>
        </w:r>
      </w:ins>
      <w:ins w:id="108" w:author="Nokia" w:date="2023-04-24T18:42:00Z">
        <w:r w:rsidRPr="00B74846">
          <w:rPr>
            <w:rFonts w:eastAsia="MS Mincho"/>
            <w:lang w:eastAsia="ja-JP"/>
          </w:rPr>
          <w:t xml:space="preserve"> band</w:t>
        </w:r>
      </w:ins>
      <w:ins w:id="109" w:author="Nokia" w:date="2023-04-24T18:49:00Z">
        <w:r w:rsidRPr="00B74846">
          <w:rPr>
            <w:rFonts w:eastAsia="MS Mincho"/>
            <w:lang w:eastAsia="ja-JP"/>
          </w:rPr>
          <w:t>s</w:t>
        </w:r>
      </w:ins>
      <w:ins w:id="110" w:author="Nokia" w:date="2023-04-24T18:45:00Z">
        <w:r w:rsidRPr="00B74846">
          <w:rPr>
            <w:rFonts w:eastAsia="MS Mincho"/>
            <w:lang w:eastAsia="ja-JP"/>
          </w:rPr>
          <w:t xml:space="preserve"> </w:t>
        </w:r>
      </w:ins>
      <w:ins w:id="111" w:author="Hyunwoo Cho" w:date="2023-04-05T23:46:00Z">
        <w:r w:rsidRPr="00B74846">
          <w:rPr>
            <w:rFonts w:eastAsia="MS Mincho"/>
            <w:lang w:eastAsia="ja-JP"/>
          </w:rPr>
          <w:t xml:space="preserve">due to beam failure detection performed on FR1 serving </w:t>
        </w:r>
        <w:proofErr w:type="spellStart"/>
        <w:r w:rsidRPr="00B74846">
          <w:rPr>
            <w:rFonts w:eastAsia="MS Mincho"/>
            <w:lang w:eastAsia="ja-JP"/>
          </w:rPr>
          <w:t>PCell</w:t>
        </w:r>
        <w:proofErr w:type="spellEnd"/>
        <w:r w:rsidRPr="00B74846">
          <w:rPr>
            <w:rFonts w:eastAsia="MS Mincho"/>
            <w:lang w:eastAsia="ja-JP"/>
          </w:rPr>
          <w:t xml:space="preserve"> or </w:t>
        </w:r>
        <w:proofErr w:type="spellStart"/>
        <w:r w:rsidRPr="00B74846">
          <w:rPr>
            <w:rFonts w:eastAsia="MS Mincho"/>
            <w:lang w:eastAsia="ja-JP"/>
          </w:rPr>
          <w:t>PSCell</w:t>
        </w:r>
        <w:proofErr w:type="spellEnd"/>
        <w:r w:rsidRPr="00B74846">
          <w:rPr>
            <w:rFonts w:eastAsia="MS Mincho"/>
            <w:lang w:eastAsia="ja-JP"/>
          </w:rPr>
          <w:t xml:space="preserve"> in different bands.</w:t>
        </w:r>
      </w:ins>
    </w:p>
    <w:p w14:paraId="24016BA1" w14:textId="77777777" w:rsidR="009D763F" w:rsidRDefault="009D763F" w:rsidP="009D763F">
      <w:pPr>
        <w:rPr>
          <w:ins w:id="112" w:author="Hyunwoo Cho" w:date="2023-04-05T23:45:00Z"/>
          <w:rFonts w:eastAsia="MS Mincho"/>
          <w:lang w:eastAsia="ja-JP"/>
        </w:rPr>
      </w:pPr>
    </w:p>
    <w:bookmarkEnd w:id="103"/>
    <w:p w14:paraId="658AD834" w14:textId="446DAFE0" w:rsidR="009D763F" w:rsidRPr="009D763F" w:rsidRDefault="009D763F" w:rsidP="009D763F">
      <w:pPr>
        <w:keepNext/>
        <w:keepLines/>
        <w:spacing w:before="240"/>
        <w:ind w:left="1134" w:hanging="1134"/>
        <w:jc w:val="center"/>
        <w:outlineLvl w:val="0"/>
        <w:rPr>
          <w:rFonts w:ascii="Arial" w:hAnsi="Arial"/>
          <w:iCs/>
          <w:noProof/>
          <w:color w:val="FF0000"/>
          <w:sz w:val="24"/>
          <w:szCs w:val="24"/>
          <w:lang w:eastAsia="zh-CN"/>
        </w:rPr>
      </w:pPr>
      <w:r w:rsidRPr="009D763F">
        <w:rPr>
          <w:rFonts w:ascii="Arial" w:hAnsi="Arial"/>
          <w:iCs/>
          <w:noProof/>
          <w:color w:val="FF0000"/>
          <w:sz w:val="24"/>
          <w:szCs w:val="24"/>
          <w:lang w:eastAsia="zh-CN"/>
        </w:rPr>
        <w:t xml:space="preserve">&lt;End of Change </w:t>
      </w:r>
      <w:r>
        <w:rPr>
          <w:rFonts w:ascii="Arial" w:hAnsi="Arial"/>
          <w:iCs/>
          <w:noProof/>
          <w:color w:val="FF0000"/>
          <w:sz w:val="24"/>
          <w:szCs w:val="24"/>
          <w:lang w:eastAsia="zh-CN"/>
        </w:rPr>
        <w:t>6</w:t>
      </w:r>
      <w:r w:rsidRPr="009D763F">
        <w:rPr>
          <w:rFonts w:ascii="Arial" w:hAnsi="Arial"/>
          <w:iCs/>
          <w:noProof/>
          <w:color w:val="FF0000"/>
          <w:sz w:val="24"/>
          <w:szCs w:val="24"/>
          <w:lang w:eastAsia="zh-CN"/>
        </w:rPr>
        <w:t>&gt;</w:t>
      </w:r>
    </w:p>
    <w:p w14:paraId="5989A2F3" w14:textId="4E84958F" w:rsidR="00394BEC" w:rsidRPr="009D763F" w:rsidRDefault="00394BEC" w:rsidP="00394BEC">
      <w:pPr>
        <w:keepNext/>
        <w:keepLines/>
        <w:spacing w:before="240"/>
        <w:ind w:left="1134" w:hanging="1134"/>
        <w:jc w:val="center"/>
        <w:outlineLvl w:val="0"/>
        <w:rPr>
          <w:rFonts w:ascii="Arial" w:hAnsi="Arial"/>
          <w:iCs/>
          <w:noProof/>
          <w:color w:val="FF0000"/>
          <w:sz w:val="24"/>
          <w:szCs w:val="24"/>
          <w:lang w:eastAsia="zh-CN"/>
        </w:rPr>
      </w:pPr>
      <w:r w:rsidRPr="009D763F">
        <w:rPr>
          <w:rFonts w:ascii="Arial" w:hAnsi="Arial"/>
          <w:iCs/>
          <w:noProof/>
          <w:color w:val="FF0000"/>
          <w:sz w:val="24"/>
          <w:szCs w:val="24"/>
          <w:lang w:eastAsia="zh-CN"/>
        </w:rPr>
        <w:t>&lt;</w:t>
      </w:r>
      <w:r>
        <w:rPr>
          <w:rFonts w:ascii="Arial" w:hAnsi="Arial"/>
          <w:iCs/>
          <w:noProof/>
          <w:color w:val="FF0000"/>
          <w:sz w:val="24"/>
          <w:szCs w:val="24"/>
          <w:lang w:eastAsia="zh-CN"/>
        </w:rPr>
        <w:t>Start</w:t>
      </w:r>
      <w:r w:rsidRPr="009D763F">
        <w:rPr>
          <w:rFonts w:ascii="Arial" w:hAnsi="Arial"/>
          <w:iCs/>
          <w:noProof/>
          <w:color w:val="FF0000"/>
          <w:sz w:val="24"/>
          <w:szCs w:val="24"/>
          <w:lang w:eastAsia="zh-CN"/>
        </w:rPr>
        <w:t xml:space="preserve"> of Change </w:t>
      </w:r>
      <w:r>
        <w:rPr>
          <w:rFonts w:ascii="Arial" w:hAnsi="Arial"/>
          <w:iCs/>
          <w:noProof/>
          <w:color w:val="FF0000"/>
          <w:sz w:val="24"/>
          <w:szCs w:val="24"/>
          <w:lang w:eastAsia="zh-CN"/>
        </w:rPr>
        <w:t>7</w:t>
      </w:r>
      <w:r w:rsidRPr="009D763F">
        <w:rPr>
          <w:rFonts w:ascii="Arial" w:hAnsi="Arial"/>
          <w:iCs/>
          <w:noProof/>
          <w:color w:val="FF0000"/>
          <w:sz w:val="24"/>
          <w:szCs w:val="24"/>
          <w:lang w:eastAsia="zh-CN"/>
        </w:rPr>
        <w:t>&gt;</w:t>
      </w:r>
    </w:p>
    <w:p w14:paraId="50BE84EC" w14:textId="77777777" w:rsidR="00394BEC" w:rsidRDefault="00394BEC" w:rsidP="00394BEC">
      <w:pPr>
        <w:pStyle w:val="30"/>
        <w:rPr>
          <w:lang w:eastAsia="en-GB"/>
        </w:rPr>
      </w:pPr>
      <w:r>
        <w:t>8.5.8</w:t>
      </w:r>
      <w:r>
        <w:tab/>
        <w:t>Scheduling availability of UE during candidate beam detection</w:t>
      </w:r>
    </w:p>
    <w:p w14:paraId="37FE359D" w14:textId="77777777" w:rsidR="00394BEC" w:rsidRDefault="00394BEC" w:rsidP="00394BEC">
      <w:pPr>
        <w:rPr>
          <w:lang w:eastAsia="zh-CN"/>
        </w:rPr>
      </w:pPr>
      <w:r>
        <w:rPr>
          <w:lang w:eastAsia="zh-CN"/>
        </w:rPr>
        <w:t>Scheduling availability restrictions when the UE is performing L1-RSRP measurement for candidate beam detection are described in the following clauses.</w:t>
      </w:r>
    </w:p>
    <w:p w14:paraId="2E5BA6BF" w14:textId="77777777" w:rsidR="00394BEC" w:rsidRDefault="00394BEC" w:rsidP="00394BEC">
      <w:pPr>
        <w:pStyle w:val="40"/>
        <w:rPr>
          <w:lang w:eastAsia="en-GB"/>
        </w:rPr>
      </w:pPr>
      <w:r>
        <w:lastRenderedPageBreak/>
        <w:t>8.5.8.1</w:t>
      </w:r>
      <w:r>
        <w:tab/>
        <w:t>Scheduling availability of UE performing L1-RSRP measurement with a same subcarrier spacing as PDSCH/PDCCH on FR1</w:t>
      </w:r>
    </w:p>
    <w:p w14:paraId="0D18B7A5" w14:textId="77777777" w:rsidR="00394BEC" w:rsidRDefault="00394BEC" w:rsidP="00394BEC">
      <w:r>
        <w:t xml:space="preserve">There are no scheduling restrictions due to </w:t>
      </w:r>
      <w:r>
        <w:rPr>
          <w:rFonts w:eastAsia="MS Mincho"/>
          <w:lang w:eastAsia="ja-JP"/>
        </w:rPr>
        <w:t>L1-RSRP measurement</w:t>
      </w:r>
      <w:r>
        <w:t xml:space="preserve"> performed on SSB and CSI-RS configured as link recovery detection resource with the same SCS as PDSCH or PDCCH in FR1.</w:t>
      </w:r>
    </w:p>
    <w:p w14:paraId="0849E8A5" w14:textId="77777777" w:rsidR="00394BEC" w:rsidRDefault="00394BEC" w:rsidP="00394BEC">
      <w:pPr>
        <w:pStyle w:val="40"/>
      </w:pPr>
      <w:r>
        <w:t>8.5.8.2</w:t>
      </w:r>
      <w:r>
        <w:tab/>
        <w:t>Scheduling availability of UE performing L1-RSRP measurement with a different subcarrier spacing than PDSCH/PDCCH on FR1</w:t>
      </w:r>
    </w:p>
    <w:p w14:paraId="166EC228" w14:textId="77777777" w:rsidR="00394BEC" w:rsidRDefault="00394BEC" w:rsidP="00394BEC">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 xml:space="preserve">L1-RSRP measurement based on SSB as </w:t>
      </w:r>
      <w:r>
        <w:t xml:space="preserve">link recovery detection resource.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p>
    <w:p w14:paraId="321B458F" w14:textId="77777777" w:rsidR="00394BEC" w:rsidRDefault="00394BEC" w:rsidP="00394BEC">
      <w:pPr>
        <w:pStyle w:val="B10"/>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TRS, CSI-RS for tracking or CSI-RS for CQI on SSB symbols to be measured</w:t>
      </w:r>
      <w:r>
        <w:rPr>
          <w:rFonts w:eastAsia="MS Mincho"/>
          <w:lang w:eastAsia="ja-JP"/>
        </w:rPr>
        <w:t xml:space="preserve"> for L1-RSRP.</w:t>
      </w:r>
    </w:p>
    <w:p w14:paraId="5B484E4C" w14:textId="77777777" w:rsidR="00394BEC" w:rsidRDefault="00394BEC" w:rsidP="00394BEC">
      <w:pPr>
        <w:rPr>
          <w:rFonts w:eastAsia="MS Mincho"/>
          <w:lang w:eastAsia="ja-JP"/>
        </w:rPr>
      </w:pPr>
      <w:r>
        <w:t>When intra</w:t>
      </w:r>
      <w:r>
        <w:rPr>
          <w:rFonts w:eastAsia="MS Mincho"/>
          <w:lang w:eastAsia="ja-JP"/>
        </w:rPr>
        <w:t>-</w:t>
      </w:r>
      <w:r>
        <w:t xml:space="preserve">band carrier aggregation in FR1 is configured, the scheduling restrictions </w:t>
      </w:r>
      <w:r>
        <w:rPr>
          <w:lang w:val="en-US"/>
        </w:rPr>
        <w:t xml:space="preserve">on one serving cell </w:t>
      </w:r>
      <w:r>
        <w:t xml:space="preserve">apply to all other serving cells </w:t>
      </w:r>
      <w:r>
        <w:rPr>
          <w:lang w:val="en-US"/>
        </w:rPr>
        <w:t>in the same band on the symbols</w:t>
      </w:r>
      <w:r>
        <w:t xml:space="preserve"> that fully or partially overlap with the restricted symbols.</w:t>
      </w:r>
      <w:r>
        <w:rPr>
          <w:rFonts w:eastAsia="MS Mincho"/>
          <w:lang w:eastAsia="ja-JP"/>
        </w:rPr>
        <w:t xml:space="preserve"> When inter-band carrier aggregation within FR1 is configured, t</w:t>
      </w:r>
      <w:r>
        <w:t xml:space="preserve">here are no scheduling restrictions </w:t>
      </w:r>
      <w:r>
        <w:rPr>
          <w:rFonts w:eastAsia="MS Mincho"/>
          <w:lang w:eastAsia="ja-JP"/>
        </w:rPr>
        <w:t>on FR1 serving cell(s) configured in other bands.</w:t>
      </w:r>
    </w:p>
    <w:p w14:paraId="267F9A56" w14:textId="77777777" w:rsidR="00AF1022" w:rsidRDefault="00AF1022" w:rsidP="00AF1022">
      <w:pPr>
        <w:rPr>
          <w:rFonts w:eastAsia="MS Mincho"/>
          <w:lang w:eastAsia="ja-JP"/>
        </w:rPr>
      </w:pPr>
      <w:ins w:id="113" w:author="Ogeen Hanna Toma" w:date="2023-04-25T10:40:00Z">
        <w:r w:rsidRPr="00340ED4">
          <w:rPr>
            <w:rFonts w:eastAsia="MS Mincho"/>
            <w:lang w:eastAsia="ja-JP"/>
          </w:rPr>
          <w:t>When inter-band FR1-FR1 NR-DC is configured, there are no scheduling restrictions on FR1 serving cell(s) in one band due to candidate beam detection performed on FR1 serving cell(s) in other bands.</w:t>
        </w:r>
      </w:ins>
    </w:p>
    <w:p w14:paraId="4D637CC8" w14:textId="77777777" w:rsidR="00394BEC" w:rsidRDefault="00394BEC" w:rsidP="00394BEC">
      <w:pPr>
        <w:pStyle w:val="40"/>
      </w:pPr>
      <w:r>
        <w:t>8.5.8.3</w:t>
      </w:r>
      <w:r>
        <w:tab/>
        <w:t>Scheduling availability of UE performing L1-RSRP measurement on FR2</w:t>
      </w:r>
    </w:p>
    <w:p w14:paraId="7CB6EB3B" w14:textId="77777777" w:rsidR="00394BEC" w:rsidRDefault="00394BEC" w:rsidP="00394BEC">
      <w:pPr>
        <w:rPr>
          <w:rFonts w:eastAsia="MS Mincho"/>
          <w:lang w:eastAsia="ja-JP"/>
        </w:rPr>
      </w:pPr>
      <w:r>
        <w:t xml:space="preserve">The following scheduling restriction applies due to </w:t>
      </w:r>
      <w:r>
        <w:rPr>
          <w:rFonts w:eastAsia="MS Mincho"/>
          <w:lang w:eastAsia="ja-JP"/>
        </w:rPr>
        <w:t>candidate beam detection</w:t>
      </w:r>
    </w:p>
    <w:p w14:paraId="106B29D4" w14:textId="77777777" w:rsidR="00394BEC" w:rsidRDefault="00394BEC" w:rsidP="00394BEC">
      <w:pPr>
        <w:pStyle w:val="B10"/>
        <w:rPr>
          <w:lang w:eastAsia="ja-JP"/>
        </w:rPr>
      </w:pPr>
      <w:r>
        <w:rPr>
          <w:lang w:eastAsia="zh-CN"/>
        </w:rPr>
        <w:t>-</w:t>
      </w:r>
      <w:r>
        <w:rPr>
          <w:lang w:eastAsia="zh-CN"/>
        </w:rPr>
        <w:tab/>
      </w:r>
      <w:r>
        <w:t xml:space="preserve">For FR2-1 or the </w:t>
      </w:r>
      <w:r>
        <w:rPr>
          <w:rFonts w:eastAsia="MS Mincho"/>
          <w:lang w:eastAsia="ja-JP"/>
        </w:rPr>
        <w:t>reference</w:t>
      </w:r>
      <w:r>
        <w:rPr>
          <w:lang w:eastAsia="ja-JP"/>
        </w:rPr>
        <w:t xml:space="preserve"> symbols to be measured for candidate beam detection</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rPr>
          <w:lang w:eastAsia="zh-CN"/>
        </w:rPr>
        <w:t xml:space="preserve">, </w:t>
      </w:r>
      <w:r>
        <w:rPr>
          <w:lang w:eastAsia="ja-JP"/>
        </w:rPr>
        <w:t xml:space="preserve">the UE is not expected to transmit PUCCH, PUSCH or SRS or receive PDCCH, PDSCH, </w:t>
      </w:r>
      <w:r>
        <w:rPr>
          <w:lang w:eastAsia="zh-CN"/>
        </w:rPr>
        <w:t>CSI-RS for tracking or CSI-RS for CQI</w:t>
      </w:r>
      <w:r>
        <w:rPr>
          <w:lang w:eastAsia="ja-JP"/>
        </w:rPr>
        <w:t xml:space="preserve"> on </w:t>
      </w:r>
      <w:r>
        <w:rPr>
          <w:rFonts w:eastAsia="MS Mincho"/>
          <w:lang w:eastAsia="ja-JP"/>
        </w:rPr>
        <w:t>reference</w:t>
      </w:r>
      <w:r>
        <w:rPr>
          <w:lang w:eastAsia="ja-JP"/>
        </w:rPr>
        <w:t xml:space="preserve"> symbols to be measured for candidate beam detection.</w:t>
      </w:r>
    </w:p>
    <w:p w14:paraId="7A305300" w14:textId="77777777" w:rsidR="00394BEC" w:rsidRDefault="00394BEC" w:rsidP="00394BEC">
      <w:pPr>
        <w:pStyle w:val="B10"/>
        <w:rPr>
          <w:lang w:eastAsia="ja-JP"/>
        </w:rPr>
      </w:pPr>
      <w:r>
        <w:rPr>
          <w:lang w:eastAsia="zh-CN"/>
        </w:rPr>
        <w:t>-</w:t>
      </w:r>
      <w:r>
        <w:rPr>
          <w:lang w:eastAsia="zh-CN"/>
        </w:rPr>
        <w:tab/>
      </w:r>
      <w:r>
        <w:t xml:space="preserve">For FR2-2 and the </w:t>
      </w:r>
      <w:r>
        <w:rPr>
          <w:rFonts w:eastAsia="MS Mincho"/>
          <w:lang w:eastAsia="ja-JP"/>
        </w:rPr>
        <w:t>reference</w:t>
      </w:r>
      <w:r>
        <w:rPr>
          <w:lang w:eastAsia="ja-JP"/>
        </w:rPr>
        <w:t xml:space="preserve"> symbols to be measured for candidate beam detection</w:t>
      </w:r>
      <w:r>
        <w:t xml:space="preserve"> is using </w:t>
      </w:r>
      <w:r>
        <w:rPr>
          <w:lang w:val="en-US"/>
        </w:rPr>
        <w:t>480 kH</w:t>
      </w:r>
      <w:r>
        <w:rPr>
          <w:lang w:val="en-US" w:eastAsia="zh-TW"/>
        </w:rPr>
        <w:t xml:space="preserve">z </w:t>
      </w:r>
      <w:r>
        <w:rPr>
          <w:lang w:val="en-US"/>
        </w:rPr>
        <w:t>SCS or 960 kH</w:t>
      </w:r>
      <w:r>
        <w:rPr>
          <w:lang w:val="en-US" w:eastAsia="zh-TW"/>
        </w:rPr>
        <w:t xml:space="preserve">z </w:t>
      </w:r>
      <w:r>
        <w:rPr>
          <w:lang w:val="en-US"/>
        </w:rPr>
        <w:t>SCS</w:t>
      </w:r>
      <w:r>
        <w:rPr>
          <w:lang w:eastAsia="zh-CN"/>
        </w:rPr>
        <w:t xml:space="preserve">, </w:t>
      </w:r>
      <w:r>
        <w:rPr>
          <w:lang w:eastAsia="ja-JP"/>
        </w:rPr>
        <w:t xml:space="preserve">the UE is not expected to transmit PUCCH, PUSCH or SRS or receive PDCCH, PDSCH, </w:t>
      </w:r>
      <w:r>
        <w:rPr>
          <w:lang w:eastAsia="zh-CN"/>
        </w:rPr>
        <w:t>CSI-RS for tracking or CSI-RS for CQI</w:t>
      </w:r>
      <w:r>
        <w:rPr>
          <w:lang w:eastAsia="ja-JP"/>
        </w:rPr>
        <w:t xml:space="preserve"> on </w:t>
      </w:r>
      <w:r>
        <w:rPr>
          <w:rFonts w:eastAsia="MS Mincho"/>
          <w:lang w:eastAsia="ja-JP"/>
        </w:rPr>
        <w:t>reference</w:t>
      </w:r>
      <w:r>
        <w:rPr>
          <w:lang w:eastAsia="ja-JP"/>
        </w:rPr>
        <w:t xml:space="preserve"> symbols to be measured for candidate beam detection</w:t>
      </w:r>
      <w:r>
        <w:t xml:space="preserve">, </w:t>
      </w:r>
      <w:r>
        <w:rPr>
          <w:lang w:val="en-US"/>
        </w:rPr>
        <w:t xml:space="preserve">and on one data symbol before each </w:t>
      </w:r>
      <w:r>
        <w:rPr>
          <w:rFonts w:eastAsia="MS Mincho"/>
          <w:lang w:eastAsia="ja-JP"/>
        </w:rPr>
        <w:t>reference</w:t>
      </w:r>
      <w:r>
        <w:rPr>
          <w:lang w:eastAsia="ja-JP"/>
        </w:rPr>
        <w:t xml:space="preserve"> symbol</w:t>
      </w:r>
      <w:r>
        <w:rPr>
          <w:lang w:val="en-US"/>
        </w:rPr>
        <w:t xml:space="preserve"> to be measured </w:t>
      </w:r>
      <w:r>
        <w:rPr>
          <w:lang w:eastAsia="ja-JP"/>
        </w:rPr>
        <w:t>for candidate beam detection</w:t>
      </w:r>
      <w:r>
        <w:rPr>
          <w:lang w:val="en-US"/>
        </w:rPr>
        <w:t xml:space="preserve"> and one data symbol after each </w:t>
      </w:r>
      <w:r>
        <w:rPr>
          <w:rFonts w:eastAsia="MS Mincho"/>
          <w:lang w:eastAsia="ja-JP"/>
        </w:rPr>
        <w:t>reference</w:t>
      </w:r>
      <w:r>
        <w:rPr>
          <w:lang w:eastAsia="ja-JP"/>
        </w:rPr>
        <w:t xml:space="preserve"> symbol</w:t>
      </w:r>
      <w:r>
        <w:rPr>
          <w:lang w:val="en-US"/>
        </w:rPr>
        <w:t xml:space="preserve"> to be measured</w:t>
      </w:r>
      <w:r>
        <w:rPr>
          <w:lang w:eastAsia="ja-JP"/>
        </w:rPr>
        <w:t xml:space="preserve"> for candidate beam detection.</w:t>
      </w:r>
    </w:p>
    <w:p w14:paraId="2AED0E8D" w14:textId="77777777" w:rsidR="00394BEC" w:rsidRDefault="00394BEC" w:rsidP="00394BEC">
      <w:pPr>
        <w:rPr>
          <w:lang w:eastAsia="en-GB"/>
        </w:rPr>
      </w:pPr>
      <w:r>
        <w:t xml:space="preserve">When intra-band carrier aggregation in FR2 is configured, the scheduling restrictions </w:t>
      </w:r>
      <w:r>
        <w:rPr>
          <w:lang w:val="en-US"/>
        </w:rPr>
        <w:t xml:space="preserve">on to one serving cell </w:t>
      </w:r>
      <w:r>
        <w:t xml:space="preserve">apply to all serving cells </w:t>
      </w:r>
      <w:r>
        <w:rPr>
          <w:lang w:val="en-US"/>
        </w:rPr>
        <w:t>in the same band on the symbols</w:t>
      </w:r>
      <w:r>
        <w:t xml:space="preserve"> that fully or partially overlap with restricted symbols.</w:t>
      </w:r>
    </w:p>
    <w:p w14:paraId="63541242" w14:textId="77777777" w:rsidR="00394BEC" w:rsidRDefault="00394BEC" w:rsidP="00394BEC">
      <w:pPr>
        <w:rPr>
          <w:lang w:eastAsia="zh-CN"/>
        </w:rPr>
      </w:pPr>
      <w:r>
        <w:rPr>
          <w:lang w:eastAsia="zh-CN"/>
        </w:rPr>
        <w:t xml:space="preserve">When inter-band carrier aggregation in FR2 is performed, there are no scheduling restrictions on FR2 serving cells in the bands due to </w:t>
      </w:r>
      <w:r>
        <w:rPr>
          <w:rFonts w:eastAsia="MS Mincho"/>
          <w:lang w:eastAsia="ja-JP"/>
        </w:rPr>
        <w:t>candidate beam detection</w:t>
      </w:r>
      <w:r>
        <w:rPr>
          <w:lang w:eastAsia="zh-CN"/>
        </w:rPr>
        <w:t xml:space="preserve"> performed on FR2 serving cell(s) in different band(s), </w:t>
      </w:r>
      <w:r>
        <w:rPr>
          <w:lang w:val="en-US" w:eastAsia="zh-CN"/>
        </w:rPr>
        <w:t xml:space="preserve">provided that </w:t>
      </w:r>
      <w:r>
        <w:rPr>
          <w:lang w:eastAsia="zh-CN"/>
        </w:rPr>
        <w:t xml:space="preserve">the FR2 </w:t>
      </w:r>
      <w:r>
        <w:rPr>
          <w:rFonts w:ascii="Tms Rmn" w:hAnsi="Tms Rmn"/>
          <w:lang w:eastAsia="zh-CN"/>
        </w:rPr>
        <w:t xml:space="preserve">serving cell(s) </w:t>
      </w:r>
      <w:r>
        <w:rPr>
          <w:lang w:eastAsia="zh-CN"/>
        </w:rPr>
        <w:t xml:space="preserve">and the FR2 serving cell(s) </w:t>
      </w:r>
      <w:r>
        <w:rPr>
          <w:rFonts w:ascii="Tms Rmn" w:hAnsi="Tms Rmn"/>
          <w:lang w:eastAsia="zh-CN"/>
        </w:rPr>
        <w:t>for</w:t>
      </w:r>
      <w:r>
        <w:rPr>
          <w:rFonts w:eastAsia="MS Mincho"/>
          <w:lang w:eastAsia="ja-JP"/>
        </w:rPr>
        <w:t xml:space="preserve"> candidate beam detection</w:t>
      </w:r>
      <w:r>
        <w:rPr>
          <w:lang w:eastAsia="zh-CN"/>
        </w:rPr>
        <w:t xml:space="preserve"> are in a FR2 band pair</w:t>
      </w:r>
      <w:r>
        <w:t xml:space="preserve"> and 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p>
    <w:p w14:paraId="2B4D626B" w14:textId="77777777" w:rsidR="00394BEC" w:rsidRDefault="00394BEC" w:rsidP="00394BEC">
      <w:pPr>
        <w:rPr>
          <w:rFonts w:eastAsia="MS Mincho"/>
          <w:lang w:eastAsia="ja-JP"/>
        </w:rPr>
      </w:pPr>
      <w:r>
        <w:rPr>
          <w:rFonts w:eastAsia="MS Mincho"/>
          <w:lang w:eastAsia="ja-JP"/>
        </w:rPr>
        <w:t>For</w:t>
      </w:r>
      <w:r>
        <w:rPr>
          <w:lang w:eastAsia="zh-CN"/>
        </w:rPr>
        <w:t xml:space="preserve"> FR2, </w:t>
      </w:r>
      <w:r>
        <w:rPr>
          <w:rFonts w:eastAsia="MS Mincho"/>
          <w:lang w:eastAsia="ja-JP"/>
        </w:rPr>
        <w:t>if following conditions are met,</w:t>
      </w:r>
    </w:p>
    <w:p w14:paraId="52C560B0" w14:textId="77777777" w:rsidR="00394BEC" w:rsidRDefault="00394BEC" w:rsidP="00394BEC">
      <w:pPr>
        <w:pStyle w:val="B10"/>
        <w:rPr>
          <w:lang w:eastAsia="ja-JP"/>
        </w:rPr>
      </w:pPr>
      <w:r>
        <w:rPr>
          <w:rFonts w:eastAsia="Yu Mincho"/>
          <w:lang w:eastAsia="ja-JP"/>
        </w:rPr>
        <w:t>-</w:t>
      </w:r>
      <w:r>
        <w:rPr>
          <w:rFonts w:eastAsia="Yu Mincho"/>
          <w:lang w:eastAsia="ja-JP"/>
        </w:rPr>
        <w:tab/>
      </w:r>
      <w:r>
        <w:rPr>
          <w:lang w:eastAsia="ja-JP"/>
        </w:rPr>
        <w:t>UE has been notified about system information update through paging,</w:t>
      </w:r>
    </w:p>
    <w:p w14:paraId="791B1427" w14:textId="77777777" w:rsidR="00394BEC" w:rsidRDefault="00394BEC" w:rsidP="00394BEC">
      <w:pPr>
        <w:pStyle w:val="B10"/>
        <w:rPr>
          <w:lang w:eastAsia="ja-JP"/>
        </w:rPr>
      </w:pPr>
      <w:r>
        <w:rPr>
          <w:rFonts w:eastAsia="Yu Mincho"/>
          <w:lang w:eastAsia="ja-JP"/>
        </w:rPr>
        <w:t>-</w:t>
      </w:r>
      <w:r>
        <w:rPr>
          <w:rFonts w:eastAsia="Yu Mincho"/>
          <w:lang w:eastAsia="ja-JP"/>
        </w:rPr>
        <w:tab/>
      </w:r>
      <w:r>
        <w:rPr>
          <w:lang w:eastAsia="ja-JP"/>
        </w:rPr>
        <w:t>The gap between UE’s reception of PDCCH that UE monitors in the Type2-PDCCH CSS set and that notifies system information update, and the PDCCH that UE monitors in the Type0-PDCCH CSS set, is greater than 2 slots,</w:t>
      </w:r>
    </w:p>
    <w:p w14:paraId="1EE122AB" w14:textId="77777777" w:rsidR="00394BEC" w:rsidRDefault="00394BEC" w:rsidP="00394BEC">
      <w:pPr>
        <w:rPr>
          <w:rFonts w:eastAsia="MS Mincho"/>
          <w:lang w:eastAsia="ja-JP"/>
        </w:rPr>
      </w:pPr>
      <w:r>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w:t>
      </w:r>
      <w:proofErr w:type="spellStart"/>
      <w:r>
        <w:rPr>
          <w:rFonts w:eastAsia="MS Mincho"/>
          <w:lang w:eastAsia="ja-JP"/>
        </w:rPr>
        <w:t>mesurement</w:t>
      </w:r>
      <w:proofErr w:type="spellEnd"/>
      <w:r>
        <w:rPr>
          <w:rFonts w:eastAsia="MS Mincho"/>
          <w:lang w:eastAsia="ja-JP"/>
        </w:rPr>
        <w:t xml:space="preserve">; and </w:t>
      </w:r>
    </w:p>
    <w:p w14:paraId="3DFBAF65" w14:textId="77777777" w:rsidR="00394BEC" w:rsidRDefault="00394BEC" w:rsidP="00394BEC">
      <w:pPr>
        <w:rPr>
          <w:rFonts w:eastAsia="MS Mincho"/>
          <w:lang w:eastAsia="ja-JP"/>
        </w:rPr>
      </w:pPr>
      <w:r>
        <w:rPr>
          <w:rFonts w:eastAsia="MS Mincho"/>
          <w:lang w:eastAsia="ja-JP"/>
        </w:rPr>
        <w:lastRenderedPageBreak/>
        <w:t xml:space="preserve">For the SSB and CORESET for RMSI scheduling multiplexing patterns 2, UE is expected to receive PDSCH that corresponds to the PDCCH that UE monitors in the Type0-PDCCH CSS set, on SSB symbols to be measured for CBD </w:t>
      </w:r>
      <w:proofErr w:type="spellStart"/>
      <w:r>
        <w:rPr>
          <w:rFonts w:eastAsia="MS Mincho"/>
          <w:lang w:eastAsia="ja-JP"/>
        </w:rPr>
        <w:t>mesurement</w:t>
      </w:r>
      <w:proofErr w:type="spellEnd"/>
      <w:r>
        <w:rPr>
          <w:rFonts w:eastAsia="MS Mincho"/>
          <w:lang w:eastAsia="ja-JP"/>
        </w:rPr>
        <w:t>.</w:t>
      </w:r>
    </w:p>
    <w:p w14:paraId="7B849526" w14:textId="77777777" w:rsidR="00394BEC" w:rsidRDefault="00394BEC" w:rsidP="00394BEC">
      <w:pPr>
        <w:pStyle w:val="40"/>
        <w:rPr>
          <w:lang w:eastAsia="zh-CN"/>
        </w:rPr>
      </w:pPr>
      <w:r>
        <w:t>8.5.8.4</w:t>
      </w:r>
      <w:r>
        <w:tab/>
        <w:t>Scheduling availability of UE performing L1-RSRP measurement on FR1 or FR2 in case of FR1-FR2 inter-band CA</w:t>
      </w:r>
      <w:r>
        <w:rPr>
          <w:lang w:eastAsia="zh-CN"/>
        </w:rPr>
        <w:t xml:space="preserve"> and NR-DC</w:t>
      </w:r>
    </w:p>
    <w:p w14:paraId="285ABC61" w14:textId="77777777" w:rsidR="00394BEC" w:rsidRDefault="00394BEC" w:rsidP="00394BEC">
      <w:pPr>
        <w:rPr>
          <w:lang w:eastAsia="en-GB"/>
        </w:rPr>
      </w:pPr>
      <w:r>
        <w:t xml:space="preserve">There are no scheduling restrictions </w:t>
      </w:r>
      <w:r>
        <w:rPr>
          <w:lang w:eastAsia="ja-JP"/>
        </w:rPr>
        <w:t xml:space="preserve">on FR1 serving cell(s) </w:t>
      </w:r>
      <w:r>
        <w:t xml:space="preserve">due to </w:t>
      </w:r>
      <w:r>
        <w:rPr>
          <w:lang w:eastAsia="ja-JP"/>
        </w:rPr>
        <w:t>L1-RSRP measurement</w:t>
      </w:r>
      <w:r>
        <w:t xml:space="preserve"> performed on FR</w:t>
      </w:r>
      <w:r>
        <w:rPr>
          <w:lang w:eastAsia="ja-JP"/>
        </w:rPr>
        <w:t>2 serving cell(s).</w:t>
      </w:r>
    </w:p>
    <w:p w14:paraId="3BF9AC88" w14:textId="77777777" w:rsidR="00394BEC" w:rsidRPr="00C214A5" w:rsidRDefault="00394BEC" w:rsidP="00394BEC">
      <w:r>
        <w:t xml:space="preserve">There are no scheduling restrictions </w:t>
      </w:r>
      <w:r>
        <w:rPr>
          <w:lang w:eastAsia="ja-JP"/>
        </w:rPr>
        <w:t xml:space="preserve">on FR2 serving cell(s) </w:t>
      </w:r>
      <w:r>
        <w:t xml:space="preserve">due to </w:t>
      </w:r>
      <w:r>
        <w:rPr>
          <w:lang w:eastAsia="ja-JP"/>
        </w:rPr>
        <w:t>L1-RSRP measurement</w:t>
      </w:r>
      <w:r>
        <w:t xml:space="preserve"> performed on FR</w:t>
      </w:r>
      <w:r>
        <w:rPr>
          <w:lang w:eastAsia="ja-JP"/>
        </w:rPr>
        <w:t>1 serving cell(s).</w:t>
      </w:r>
    </w:p>
    <w:p w14:paraId="400961A4" w14:textId="632215E2" w:rsidR="00394BEC" w:rsidRPr="009D763F" w:rsidRDefault="00394BEC" w:rsidP="00394BEC">
      <w:pPr>
        <w:keepNext/>
        <w:keepLines/>
        <w:spacing w:before="240"/>
        <w:ind w:left="1134" w:hanging="1134"/>
        <w:jc w:val="center"/>
        <w:outlineLvl w:val="0"/>
        <w:rPr>
          <w:rFonts w:ascii="Arial" w:hAnsi="Arial"/>
          <w:iCs/>
          <w:noProof/>
          <w:color w:val="FF0000"/>
          <w:sz w:val="24"/>
          <w:szCs w:val="24"/>
          <w:lang w:eastAsia="zh-CN"/>
        </w:rPr>
      </w:pPr>
      <w:r w:rsidRPr="009D763F">
        <w:rPr>
          <w:rFonts w:ascii="Arial" w:hAnsi="Arial"/>
          <w:iCs/>
          <w:noProof/>
          <w:color w:val="FF0000"/>
          <w:sz w:val="24"/>
          <w:szCs w:val="24"/>
          <w:lang w:eastAsia="zh-CN"/>
        </w:rPr>
        <w:t>&lt;</w:t>
      </w:r>
      <w:r>
        <w:rPr>
          <w:rFonts w:ascii="Arial" w:hAnsi="Arial"/>
          <w:iCs/>
          <w:noProof/>
          <w:color w:val="FF0000"/>
          <w:sz w:val="24"/>
          <w:szCs w:val="24"/>
          <w:lang w:eastAsia="zh-CN"/>
        </w:rPr>
        <w:t>End</w:t>
      </w:r>
      <w:r w:rsidRPr="009D763F">
        <w:rPr>
          <w:rFonts w:ascii="Arial" w:hAnsi="Arial"/>
          <w:iCs/>
          <w:noProof/>
          <w:color w:val="FF0000"/>
          <w:sz w:val="24"/>
          <w:szCs w:val="24"/>
          <w:lang w:eastAsia="zh-CN"/>
        </w:rPr>
        <w:t xml:space="preserve"> of Change </w:t>
      </w:r>
      <w:r>
        <w:rPr>
          <w:rFonts w:ascii="Arial" w:hAnsi="Arial"/>
          <w:iCs/>
          <w:noProof/>
          <w:color w:val="FF0000"/>
          <w:sz w:val="24"/>
          <w:szCs w:val="24"/>
          <w:lang w:eastAsia="zh-CN"/>
        </w:rPr>
        <w:t>7</w:t>
      </w:r>
      <w:r w:rsidRPr="009D763F">
        <w:rPr>
          <w:rFonts w:ascii="Arial" w:hAnsi="Arial"/>
          <w:iCs/>
          <w:noProof/>
          <w:color w:val="FF0000"/>
          <w:sz w:val="24"/>
          <w:szCs w:val="24"/>
          <w:lang w:eastAsia="zh-CN"/>
        </w:rPr>
        <w:t>&gt;</w:t>
      </w:r>
    </w:p>
    <w:p w14:paraId="6E2BBE55" w14:textId="591339E9" w:rsidR="00BD04B4" w:rsidRPr="00BD04B4" w:rsidRDefault="00BD04B4" w:rsidP="00BD04B4">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 xml:space="preserve">&lt; Start of change </w:t>
      </w:r>
      <w:r>
        <w:rPr>
          <w:rFonts w:ascii="Arial" w:hAnsi="Arial"/>
          <w:iCs/>
          <w:noProof/>
          <w:color w:val="FF0000"/>
          <w:sz w:val="24"/>
          <w:szCs w:val="24"/>
          <w:lang w:eastAsia="zh-CN"/>
        </w:rPr>
        <w:t>8</w:t>
      </w:r>
      <w:r w:rsidRPr="00BD04B4">
        <w:rPr>
          <w:rFonts w:ascii="Arial" w:hAnsi="Arial"/>
          <w:iCs/>
          <w:noProof/>
          <w:color w:val="FF0000"/>
          <w:sz w:val="24"/>
          <w:szCs w:val="24"/>
          <w:lang w:eastAsia="zh-CN"/>
        </w:rPr>
        <w:t>&gt;</w:t>
      </w:r>
    </w:p>
    <w:p w14:paraId="1F31B0BA" w14:textId="77777777" w:rsidR="00BD04B4" w:rsidRPr="00CF05DF" w:rsidRDefault="00BD04B4" w:rsidP="00BD04B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CF05DF">
        <w:rPr>
          <w:rFonts w:ascii="Arial" w:eastAsia="Times New Roman" w:hAnsi="Arial"/>
          <w:sz w:val="28"/>
          <w:lang w:eastAsia="en-GB"/>
        </w:rPr>
        <w:t>9.5.6</w:t>
      </w:r>
      <w:r w:rsidRPr="00CF05DF">
        <w:rPr>
          <w:rFonts w:ascii="Arial" w:eastAsia="Times New Roman" w:hAnsi="Arial"/>
          <w:sz w:val="28"/>
          <w:lang w:eastAsia="en-GB"/>
        </w:rPr>
        <w:tab/>
        <w:t>Scheduling availability of UE during L1-RSRP measurement</w:t>
      </w:r>
    </w:p>
    <w:p w14:paraId="50558E23" w14:textId="77777777" w:rsidR="00BD04B4" w:rsidRPr="00CF05DF" w:rsidRDefault="00BD04B4" w:rsidP="00BD04B4">
      <w:pPr>
        <w:overflowPunct w:val="0"/>
        <w:autoSpaceDE w:val="0"/>
        <w:autoSpaceDN w:val="0"/>
        <w:adjustRightInd w:val="0"/>
        <w:textAlignment w:val="baseline"/>
        <w:rPr>
          <w:rFonts w:eastAsia="Times New Roman"/>
          <w:lang w:eastAsia="zh-CN"/>
        </w:rPr>
      </w:pPr>
      <w:r w:rsidRPr="00CF05DF">
        <w:rPr>
          <w:rFonts w:eastAsia="Times New Roman"/>
          <w:lang w:eastAsia="zh-CN"/>
        </w:rPr>
        <w:t xml:space="preserve">Scheduling availability restrictions </w:t>
      </w:r>
      <w:r w:rsidRPr="00CF05DF">
        <w:rPr>
          <w:rFonts w:eastAsia="Times New Roman" w:hint="eastAsia"/>
          <w:lang w:eastAsia="zh-TW"/>
        </w:rPr>
        <w:t>d</w:t>
      </w:r>
      <w:r w:rsidRPr="00CF05DF">
        <w:rPr>
          <w:rFonts w:eastAsia="Times New Roman"/>
          <w:lang w:eastAsia="zh-TW"/>
        </w:rPr>
        <w:t xml:space="preserve">escribed in the following clauses apply </w:t>
      </w:r>
      <w:r w:rsidRPr="00CF05DF">
        <w:rPr>
          <w:rFonts w:eastAsia="Times New Roman"/>
          <w:lang w:eastAsia="zh-CN"/>
        </w:rPr>
        <w:t>when the UE is performing L1-RSRP measurement on serving cell, and UE is receiving PDCCH/PDSCH from serving cell and/or cell(s) with different PCI.</w:t>
      </w:r>
    </w:p>
    <w:p w14:paraId="7D3AA1E3" w14:textId="77777777" w:rsidR="00BD04B4" w:rsidRPr="00CF05DF" w:rsidRDefault="00BD04B4" w:rsidP="00BD04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F05DF">
        <w:rPr>
          <w:rFonts w:ascii="Arial" w:eastAsia="?? ??" w:hAnsi="Arial"/>
          <w:sz w:val="24"/>
          <w:lang w:eastAsia="en-GB"/>
        </w:rPr>
        <w:t>9.5.6.1</w:t>
      </w:r>
      <w:r w:rsidRPr="00CF05DF">
        <w:rPr>
          <w:rFonts w:ascii="Arial" w:eastAsia="?? ??" w:hAnsi="Arial"/>
          <w:sz w:val="24"/>
          <w:lang w:eastAsia="en-GB"/>
        </w:rPr>
        <w:tab/>
        <w:t>Scheduling availability of UE performing L1-RSRP measurement with a same subcarrier spacing as PDSCH/PDCCH on FR1</w:t>
      </w:r>
    </w:p>
    <w:p w14:paraId="4D61851D" w14:textId="77777777" w:rsidR="00BD04B4" w:rsidRPr="00CF05DF" w:rsidRDefault="00BD04B4" w:rsidP="00BD04B4">
      <w:pPr>
        <w:overflowPunct w:val="0"/>
        <w:autoSpaceDE w:val="0"/>
        <w:autoSpaceDN w:val="0"/>
        <w:adjustRightInd w:val="0"/>
        <w:textAlignment w:val="baseline"/>
        <w:rPr>
          <w:rFonts w:eastAsia="Times New Roman"/>
          <w:lang w:eastAsia="en-GB"/>
        </w:rPr>
      </w:pPr>
      <w:r w:rsidRPr="00CF05DF">
        <w:rPr>
          <w:rFonts w:eastAsia="Times New Roman"/>
          <w:lang w:eastAsia="en-GB"/>
        </w:rPr>
        <w:t xml:space="preserve">There are no scheduling restrictions due to </w:t>
      </w:r>
      <w:r w:rsidRPr="00CF05DF">
        <w:rPr>
          <w:rFonts w:eastAsia="MS Mincho"/>
          <w:lang w:eastAsia="ja-JP"/>
        </w:rPr>
        <w:t>L1-RSRP measurement</w:t>
      </w:r>
      <w:r w:rsidRPr="00CF05DF">
        <w:rPr>
          <w:rFonts w:eastAsia="Times New Roman"/>
          <w:lang w:eastAsia="en-GB"/>
        </w:rPr>
        <w:t xml:space="preserve"> performed on SSB and CSI-RS configured as RS for L1-RSRP measurement with the same SCS as PDSCH/PDCCH in FR1.</w:t>
      </w:r>
    </w:p>
    <w:p w14:paraId="313C88EC" w14:textId="77777777" w:rsidR="00BD04B4" w:rsidRPr="00CF05DF" w:rsidRDefault="00BD04B4" w:rsidP="00BD04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F05DF">
        <w:rPr>
          <w:rFonts w:ascii="Arial" w:eastAsia="Times New Roman" w:hAnsi="Arial"/>
          <w:sz w:val="24"/>
          <w:lang w:eastAsia="en-GB"/>
        </w:rPr>
        <w:t>9.5.6.2</w:t>
      </w:r>
      <w:r w:rsidRPr="00CF05DF">
        <w:rPr>
          <w:rFonts w:ascii="Arial" w:eastAsia="Times New Roman" w:hAnsi="Arial"/>
          <w:sz w:val="24"/>
          <w:lang w:eastAsia="en-GB"/>
        </w:rPr>
        <w:tab/>
        <w:t>Scheduling availability of UE performing L1-RSRP measurement with a different subcarrier spacing than PDSCH/PDCCH on FR1</w:t>
      </w:r>
    </w:p>
    <w:p w14:paraId="7A5D81F9" w14:textId="77777777" w:rsidR="00BD04B4" w:rsidRPr="00CF05DF" w:rsidRDefault="00BD04B4" w:rsidP="00BD04B4">
      <w:pPr>
        <w:overflowPunct w:val="0"/>
        <w:autoSpaceDE w:val="0"/>
        <w:autoSpaceDN w:val="0"/>
        <w:adjustRightInd w:val="0"/>
        <w:textAlignment w:val="baseline"/>
        <w:rPr>
          <w:rFonts w:eastAsia="MS Mincho"/>
          <w:lang w:eastAsia="ja-JP"/>
        </w:rPr>
      </w:pPr>
      <w:r w:rsidRPr="00CF05DF">
        <w:rPr>
          <w:rFonts w:eastAsia="Times New Roman"/>
          <w:lang w:eastAsia="en-GB"/>
        </w:rPr>
        <w:t>For UEs which support</w:t>
      </w:r>
      <w:r w:rsidRPr="00CF05DF">
        <w:rPr>
          <w:rFonts w:eastAsia="Times New Roman"/>
          <w:i/>
          <w:lang w:eastAsia="en-GB"/>
        </w:rPr>
        <w:t xml:space="preserve"> </w:t>
      </w:r>
      <w:proofErr w:type="spellStart"/>
      <w:r w:rsidRPr="00CF05DF">
        <w:rPr>
          <w:rFonts w:eastAsia="Times New Roman"/>
          <w:i/>
          <w:lang w:eastAsia="en-GB"/>
        </w:rPr>
        <w:t>simultaneousRxDataSSB-DiffNumerology</w:t>
      </w:r>
      <w:proofErr w:type="spellEnd"/>
      <w:r w:rsidRPr="00CF05DF">
        <w:rPr>
          <w:rFonts w:eastAsia="MS Mincho"/>
          <w:i/>
          <w:lang w:eastAsia="ja-JP"/>
        </w:rPr>
        <w:t xml:space="preserve"> </w:t>
      </w:r>
      <w:r w:rsidRPr="00CF05DF">
        <w:rPr>
          <w:rFonts w:eastAsia="Times New Roman"/>
          <w:lang w:eastAsia="en-GB"/>
        </w:rPr>
        <w:t xml:space="preserve">[14] there are no restrictions on scheduling availability due to </w:t>
      </w:r>
      <w:r w:rsidRPr="00CF05DF">
        <w:rPr>
          <w:rFonts w:eastAsia="MS Mincho"/>
          <w:lang w:eastAsia="ja-JP"/>
        </w:rPr>
        <w:t>L1-RSRP measurement based on SSB as RS for L1-RSRP measurement</w:t>
      </w:r>
      <w:r w:rsidRPr="00CF05DF">
        <w:rPr>
          <w:rFonts w:eastAsia="Times New Roman"/>
          <w:lang w:eastAsia="en-GB"/>
        </w:rPr>
        <w:t xml:space="preserve">. For UEs which do not support </w:t>
      </w:r>
      <w:proofErr w:type="spellStart"/>
      <w:r w:rsidRPr="00CF05DF">
        <w:rPr>
          <w:rFonts w:eastAsia="Times New Roman"/>
          <w:i/>
          <w:lang w:eastAsia="en-GB"/>
        </w:rPr>
        <w:t>simultaneousRxDataSSB-DiffNumerology</w:t>
      </w:r>
      <w:proofErr w:type="spellEnd"/>
      <w:r w:rsidRPr="00CF05DF">
        <w:rPr>
          <w:rFonts w:eastAsia="Times New Roman"/>
          <w:i/>
          <w:lang w:eastAsia="en-GB"/>
        </w:rPr>
        <w:t xml:space="preserve"> </w:t>
      </w:r>
      <w:r w:rsidRPr="00CF05DF">
        <w:rPr>
          <w:rFonts w:eastAsia="Times New Roman"/>
          <w:lang w:eastAsia="en-GB"/>
        </w:rPr>
        <w:t xml:space="preserve">[14] the following restrictions apply due to </w:t>
      </w:r>
      <w:r w:rsidRPr="00CF05DF">
        <w:rPr>
          <w:rFonts w:eastAsia="MS Mincho"/>
          <w:lang w:eastAsia="ja-JP"/>
        </w:rPr>
        <w:t>L1-RSRP measurement based on SSB configured for L1-RSRP measurement.</w:t>
      </w:r>
    </w:p>
    <w:p w14:paraId="70502F28" w14:textId="77777777" w:rsidR="00BD04B4" w:rsidRPr="00CF05DF" w:rsidRDefault="00BD04B4" w:rsidP="00BD04B4">
      <w:pPr>
        <w:overflowPunct w:val="0"/>
        <w:autoSpaceDE w:val="0"/>
        <w:autoSpaceDN w:val="0"/>
        <w:adjustRightInd w:val="0"/>
        <w:ind w:left="568" w:hanging="284"/>
        <w:textAlignment w:val="baseline"/>
        <w:rPr>
          <w:rFonts w:eastAsia="MS Mincho"/>
          <w:lang w:eastAsia="ja-JP"/>
        </w:rPr>
      </w:pPr>
      <w:r w:rsidRPr="00CF05DF">
        <w:rPr>
          <w:rFonts w:eastAsia="Times New Roman"/>
          <w:lang w:eastAsia="zh-CN"/>
        </w:rPr>
        <w:t>-</w:t>
      </w:r>
      <w:r w:rsidRPr="00CF05DF">
        <w:rPr>
          <w:rFonts w:eastAsia="Times New Roman"/>
          <w:lang w:eastAsia="zh-CN"/>
        </w:rPr>
        <w:tab/>
      </w:r>
      <w:r w:rsidRPr="00CF05DF">
        <w:rPr>
          <w:rFonts w:eastAsia="MS Mincho"/>
          <w:lang w:eastAsia="ja-JP"/>
        </w:rPr>
        <w:t>T</w:t>
      </w:r>
      <w:r w:rsidRPr="00CF05DF">
        <w:rPr>
          <w:rFonts w:eastAsia="Times New Roman"/>
          <w:lang w:eastAsia="zh-CN"/>
        </w:rPr>
        <w:t xml:space="preserve">he UE is not expected to transmit PUCCH/PUSCH/SRS or receive PDCCH/PDSCH/CSI-RS for tracking/CSI-RS for CQI on symbols corresponding to the SSB indexes configured </w:t>
      </w:r>
      <w:r w:rsidRPr="00CF05DF">
        <w:rPr>
          <w:rFonts w:eastAsia="MS Mincho"/>
          <w:lang w:eastAsia="ja-JP"/>
        </w:rPr>
        <w:t>for L1-RSRP measurement.</w:t>
      </w:r>
    </w:p>
    <w:p w14:paraId="4F2DFB8E" w14:textId="77777777" w:rsidR="00BD04B4" w:rsidRDefault="00BD04B4" w:rsidP="00BD04B4">
      <w:pPr>
        <w:overflowPunct w:val="0"/>
        <w:autoSpaceDE w:val="0"/>
        <w:autoSpaceDN w:val="0"/>
        <w:adjustRightInd w:val="0"/>
        <w:textAlignment w:val="baseline"/>
        <w:rPr>
          <w:rFonts w:eastAsia="Times New Roman"/>
          <w:lang w:eastAsia="en-GB"/>
        </w:rPr>
      </w:pPr>
      <w:r w:rsidRPr="00CF05DF">
        <w:rPr>
          <w:rFonts w:eastAsia="Times New Roman"/>
          <w:lang w:eastAsia="en-GB"/>
        </w:rPr>
        <w:t xml:space="preserve">When intra-band carrier aggregation in FR1 is configured, the scheduling restrictions on serving cell where L1-RSRP measurement is performed apply to all serving cells in the same band </w:t>
      </w:r>
      <w:r w:rsidRPr="00CF05DF">
        <w:rPr>
          <w:rFonts w:eastAsia="Times New Roman"/>
          <w:lang w:val="en-US" w:eastAsia="en-GB"/>
        </w:rPr>
        <w:t>on the symbols</w:t>
      </w:r>
      <w:r w:rsidRPr="00CF05DF">
        <w:rPr>
          <w:rFonts w:eastAsia="Times New Roman"/>
          <w:lang w:eastAsia="en-GB"/>
        </w:rPr>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466492EF" w14:textId="77777777" w:rsidR="00AF1022" w:rsidRPr="003E6F71" w:rsidRDefault="00AF1022" w:rsidP="00AF1022">
      <w:pPr>
        <w:overflowPunct w:val="0"/>
        <w:autoSpaceDE w:val="0"/>
        <w:autoSpaceDN w:val="0"/>
        <w:adjustRightInd w:val="0"/>
        <w:textAlignment w:val="baseline"/>
        <w:rPr>
          <w:rFonts w:eastAsia="Times New Roman"/>
          <w:lang w:eastAsia="en-GB"/>
        </w:rPr>
      </w:pPr>
      <w:ins w:id="114" w:author="Nokia" w:date="2023-03-29T16:00:00Z">
        <w:r w:rsidRPr="003E6F71">
          <w:rPr>
            <w:rFonts w:eastAsia="Times New Roman" w:hint="eastAsia"/>
            <w:lang w:eastAsia="en-GB"/>
          </w:rPr>
          <w:t>W</w:t>
        </w:r>
        <w:r w:rsidRPr="003E6F71">
          <w:rPr>
            <w:rFonts w:eastAsia="Times New Roman"/>
            <w:lang w:eastAsia="en-GB"/>
          </w:rPr>
          <w:t>hen</w:t>
        </w:r>
      </w:ins>
      <w:ins w:id="115" w:author="Nokia" w:date="2023-04-25T00:15:00Z">
        <w:r>
          <w:rPr>
            <w:rFonts w:eastAsia="Times New Roman"/>
            <w:lang w:eastAsia="en-GB"/>
          </w:rPr>
          <w:t xml:space="preserve"> inter-band</w:t>
        </w:r>
      </w:ins>
      <w:ins w:id="116" w:author="Hyunwoo Cho" w:date="2023-04-24T08:21:00Z">
        <w:r>
          <w:rPr>
            <w:rFonts w:eastAsia="Times New Roman"/>
            <w:lang w:eastAsia="en-GB"/>
          </w:rPr>
          <w:t xml:space="preserve"> </w:t>
        </w:r>
      </w:ins>
      <w:ins w:id="117" w:author="Nokia" w:date="2023-03-29T16:01:00Z">
        <w:r>
          <w:rPr>
            <w:rFonts w:eastAsia="Times New Roman"/>
            <w:lang w:eastAsia="en-GB"/>
          </w:rPr>
          <w:t xml:space="preserve">FR1+FR1 NR-DC is configured, there are no scheduling restrictions on FR1 serving cell(s) configured in </w:t>
        </w:r>
      </w:ins>
      <w:ins w:id="118" w:author="Nokia" w:date="2023-03-29T16:03:00Z">
        <w:r>
          <w:rPr>
            <w:rFonts w:eastAsia="Times New Roman"/>
            <w:lang w:eastAsia="en-GB"/>
          </w:rPr>
          <w:t>other</w:t>
        </w:r>
      </w:ins>
      <w:ins w:id="119" w:author="Nokia" w:date="2023-04-25T00:15:00Z">
        <w:r>
          <w:rPr>
            <w:rFonts w:eastAsia="Times New Roman"/>
            <w:lang w:eastAsia="en-GB"/>
          </w:rPr>
          <w:t xml:space="preserve"> bands</w:t>
        </w:r>
      </w:ins>
      <w:ins w:id="120" w:author="Nokia" w:date="2023-03-29T16:03:00Z">
        <w:r>
          <w:rPr>
            <w:rFonts w:eastAsia="Times New Roman"/>
            <w:lang w:eastAsia="en-GB"/>
          </w:rPr>
          <w:t xml:space="preserve"> than the </w:t>
        </w:r>
      </w:ins>
      <w:ins w:id="121" w:author="Nokia" w:date="2023-04-25T00:15:00Z">
        <w:r>
          <w:rPr>
            <w:rFonts w:eastAsia="Times New Roman"/>
            <w:lang w:eastAsia="en-GB"/>
          </w:rPr>
          <w:t>bands</w:t>
        </w:r>
      </w:ins>
      <w:ins w:id="122" w:author="Nokia" w:date="2023-03-29T16:01:00Z">
        <w:r>
          <w:rPr>
            <w:rFonts w:eastAsia="Times New Roman"/>
            <w:lang w:eastAsia="en-GB"/>
          </w:rPr>
          <w:t xml:space="preserve"> </w:t>
        </w:r>
      </w:ins>
      <w:ins w:id="123" w:author="Nokia" w:date="2023-03-29T16:02:00Z">
        <w:r>
          <w:rPr>
            <w:rFonts w:eastAsia="Times New Roman"/>
            <w:lang w:eastAsia="en-GB"/>
          </w:rPr>
          <w:t xml:space="preserve">in which the serving cell </w:t>
        </w:r>
      </w:ins>
      <w:ins w:id="124" w:author="Nokia" w:date="2023-03-29T16:01:00Z">
        <w:r>
          <w:rPr>
            <w:rFonts w:eastAsia="Times New Roman"/>
            <w:lang w:eastAsia="en-GB"/>
          </w:rPr>
          <w:t>wh</w:t>
        </w:r>
      </w:ins>
      <w:ins w:id="125" w:author="Nokia" w:date="2023-03-29T16:02:00Z">
        <w:r>
          <w:rPr>
            <w:rFonts w:eastAsia="Times New Roman"/>
            <w:lang w:eastAsia="en-GB"/>
          </w:rPr>
          <w:t>ere</w:t>
        </w:r>
      </w:ins>
      <w:ins w:id="126" w:author="Nokia" w:date="2023-03-29T16:01:00Z">
        <w:r>
          <w:rPr>
            <w:rFonts w:eastAsia="Times New Roman"/>
            <w:lang w:eastAsia="en-GB"/>
          </w:rPr>
          <w:t xml:space="preserve"> L1-RSRP measurement</w:t>
        </w:r>
      </w:ins>
      <w:ins w:id="127" w:author="Nokia" w:date="2023-03-29T16:02:00Z">
        <w:r>
          <w:rPr>
            <w:rFonts w:eastAsia="Times New Roman"/>
            <w:lang w:eastAsia="en-GB"/>
          </w:rPr>
          <w:t xml:space="preserve"> is performed is configured.</w:t>
        </w:r>
      </w:ins>
      <w:ins w:id="128" w:author="Nokia" w:date="2023-03-29T16:03:00Z">
        <w:r>
          <w:rPr>
            <w:rFonts w:eastAsia="Times New Roman"/>
            <w:lang w:eastAsia="en-GB"/>
          </w:rPr>
          <w:t xml:space="preserve"> </w:t>
        </w:r>
      </w:ins>
    </w:p>
    <w:p w14:paraId="69F4B5B7" w14:textId="77777777" w:rsidR="00BD04B4" w:rsidRPr="00F96E13" w:rsidRDefault="00BD04B4" w:rsidP="00BD04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96E13">
        <w:rPr>
          <w:rFonts w:ascii="Arial" w:eastAsia="Times New Roman" w:hAnsi="Arial"/>
          <w:sz w:val="24"/>
          <w:lang w:eastAsia="en-GB"/>
        </w:rPr>
        <w:t>9.5.6.3</w:t>
      </w:r>
      <w:r w:rsidRPr="00F96E13">
        <w:rPr>
          <w:rFonts w:ascii="Arial" w:eastAsia="Times New Roman" w:hAnsi="Arial"/>
          <w:sz w:val="24"/>
          <w:lang w:eastAsia="en-GB"/>
        </w:rPr>
        <w:tab/>
        <w:t>Scheduling availability of UE performing L1-RSRP measurement on FR2</w:t>
      </w:r>
    </w:p>
    <w:p w14:paraId="6BEC2224" w14:textId="77777777" w:rsidR="00BD04B4" w:rsidRPr="00F96E13" w:rsidRDefault="00BD04B4" w:rsidP="00BD04B4">
      <w:pPr>
        <w:overflowPunct w:val="0"/>
        <w:autoSpaceDE w:val="0"/>
        <w:autoSpaceDN w:val="0"/>
        <w:adjustRightInd w:val="0"/>
        <w:ind w:left="-142"/>
        <w:textAlignment w:val="baseline"/>
        <w:rPr>
          <w:rFonts w:eastAsia="MS Mincho"/>
          <w:lang w:eastAsia="ja-JP"/>
        </w:rPr>
      </w:pPr>
      <w:r w:rsidRPr="00F96E13">
        <w:rPr>
          <w:rFonts w:eastAsia="Times New Roman"/>
          <w:lang w:eastAsia="en-GB"/>
        </w:rPr>
        <w:t xml:space="preserve">The following scheduling restriction applies due to </w:t>
      </w:r>
      <w:r w:rsidRPr="00F96E13">
        <w:rPr>
          <w:rFonts w:eastAsia="MS Mincho"/>
          <w:lang w:eastAsia="ja-JP"/>
        </w:rPr>
        <w:t>L1-RSRP measurement.</w:t>
      </w:r>
    </w:p>
    <w:p w14:paraId="5CE6B829" w14:textId="77777777" w:rsidR="00BD04B4" w:rsidRPr="00F96E13" w:rsidRDefault="00BD04B4" w:rsidP="00BD04B4">
      <w:pPr>
        <w:overflowPunct w:val="0"/>
        <w:autoSpaceDE w:val="0"/>
        <w:autoSpaceDN w:val="0"/>
        <w:adjustRightInd w:val="0"/>
        <w:ind w:left="568" w:hanging="284"/>
        <w:textAlignment w:val="baseline"/>
        <w:rPr>
          <w:rFonts w:eastAsia="Times New Roman"/>
          <w:lang w:eastAsia="zh-CN"/>
        </w:rPr>
      </w:pPr>
      <w:r w:rsidRPr="00F96E13">
        <w:rPr>
          <w:rFonts w:eastAsia="Times New Roman"/>
          <w:lang w:eastAsia="zh-CN"/>
        </w:rPr>
        <w:t>-</w:t>
      </w:r>
      <w:r w:rsidRPr="00F96E13">
        <w:rPr>
          <w:rFonts w:eastAsia="Times New Roman"/>
          <w:lang w:eastAsia="zh-CN"/>
        </w:rPr>
        <w:tab/>
        <w:t xml:space="preserve">For the case where </w:t>
      </w:r>
      <w:r w:rsidRPr="00F96E13">
        <w:rPr>
          <w:rFonts w:eastAsia="MS Mincho"/>
          <w:lang w:eastAsia="ja-JP"/>
        </w:rPr>
        <w:t>RS for L1-RSRP measurement</w:t>
      </w:r>
      <w:r w:rsidRPr="00F96E13">
        <w:rPr>
          <w:rFonts w:eastAsia="Times New Roman"/>
          <w:lang w:eastAsia="zh-CN"/>
        </w:rPr>
        <w:t xml:space="preserve"> is CSI-RS which is </w:t>
      </w:r>
      <w:proofErr w:type="spellStart"/>
      <w:r w:rsidRPr="00F96E13">
        <w:rPr>
          <w:rFonts w:eastAsia="Times New Roman"/>
          <w:lang w:eastAsia="zh-CN"/>
        </w:rPr>
        <w:t>QCLed</w:t>
      </w:r>
      <w:proofErr w:type="spellEnd"/>
      <w:r w:rsidRPr="00F96E13">
        <w:rPr>
          <w:rFonts w:eastAsia="Times New Roman"/>
          <w:lang w:eastAsia="zh-CN"/>
        </w:rPr>
        <w:t xml:space="preserve"> with active TCI state for PDCCH/PDSCH and</w:t>
      </w:r>
      <w:r w:rsidRPr="00F96E13">
        <w:rPr>
          <w:rFonts w:eastAsia="Times New Roman"/>
          <w:lang w:val="en-US" w:eastAsia="zh-CN"/>
        </w:rPr>
        <w:t xml:space="preserve"> not in a CSI-RS resource set with repetition ON, </w:t>
      </w:r>
      <w:r w:rsidRPr="00F96E13">
        <w:rPr>
          <w:rFonts w:eastAsia="Times New Roman"/>
          <w:lang w:eastAsia="zh-CN"/>
        </w:rPr>
        <w:t>and N=1 applies as specified in clause 9.5.4.2</w:t>
      </w:r>
    </w:p>
    <w:p w14:paraId="1A33EB1E" w14:textId="77777777" w:rsidR="00BD04B4" w:rsidRPr="00F96E13" w:rsidRDefault="00BD04B4" w:rsidP="00BD04B4">
      <w:pPr>
        <w:overflowPunct w:val="0"/>
        <w:autoSpaceDE w:val="0"/>
        <w:autoSpaceDN w:val="0"/>
        <w:adjustRightInd w:val="0"/>
        <w:ind w:left="851"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r>
      <w:r w:rsidRPr="00F96E13">
        <w:rPr>
          <w:rFonts w:eastAsia="Times New Roman"/>
          <w:lang w:eastAsia="ja-JP"/>
        </w:rPr>
        <w:t xml:space="preserve">There are no scheduling restrictions due to </w:t>
      </w:r>
      <w:r w:rsidRPr="00F96E13">
        <w:rPr>
          <w:rFonts w:eastAsia="MS Mincho"/>
          <w:lang w:eastAsia="ja-JP"/>
        </w:rPr>
        <w:t>L1-RSRP measurement</w:t>
      </w:r>
      <w:r w:rsidRPr="00F96E13">
        <w:rPr>
          <w:rFonts w:eastAsia="Times New Roman"/>
          <w:lang w:eastAsia="ja-JP"/>
        </w:rPr>
        <w:t xml:space="preserve"> performed based on the CSI-RS.</w:t>
      </w:r>
    </w:p>
    <w:p w14:paraId="54CF98CB" w14:textId="77777777" w:rsidR="00BD04B4" w:rsidRPr="00F96E13" w:rsidRDefault="00BD04B4" w:rsidP="00BD04B4">
      <w:pPr>
        <w:overflowPunct w:val="0"/>
        <w:autoSpaceDE w:val="0"/>
        <w:autoSpaceDN w:val="0"/>
        <w:adjustRightInd w:val="0"/>
        <w:ind w:left="568" w:hanging="284"/>
        <w:textAlignment w:val="baseline"/>
        <w:rPr>
          <w:rFonts w:eastAsia="Times New Roman"/>
          <w:lang w:eastAsia="zh-CN"/>
        </w:rPr>
      </w:pPr>
      <w:r w:rsidRPr="00F96E13">
        <w:rPr>
          <w:rFonts w:eastAsia="Times New Roman"/>
          <w:lang w:eastAsia="zh-CN"/>
        </w:rPr>
        <w:t>-</w:t>
      </w:r>
      <w:r w:rsidRPr="00F96E13">
        <w:rPr>
          <w:rFonts w:eastAsia="Times New Roman"/>
          <w:lang w:eastAsia="zh-CN"/>
        </w:rPr>
        <w:tab/>
      </w:r>
      <w:proofErr w:type="spellStart"/>
      <w:r w:rsidRPr="00F96E13">
        <w:rPr>
          <w:rFonts w:eastAsia="Times New Roman"/>
          <w:lang w:eastAsia="zh-CN"/>
        </w:rPr>
        <w:t>Oth</w:t>
      </w:r>
      <w:r w:rsidRPr="00F96E13">
        <w:rPr>
          <w:rFonts w:eastAsia="Times New Roman"/>
          <w:lang w:val="en-US" w:eastAsia="zh-CN"/>
        </w:rPr>
        <w:t>erwise</w:t>
      </w:r>
      <w:proofErr w:type="spellEnd"/>
      <w:r w:rsidRPr="00F96E13">
        <w:rPr>
          <w:rFonts w:eastAsia="Times New Roman"/>
          <w:lang w:eastAsia="zh-CN"/>
        </w:rPr>
        <w:t xml:space="preserve"> </w:t>
      </w:r>
    </w:p>
    <w:p w14:paraId="3B2574BF" w14:textId="77777777" w:rsidR="00BD04B4" w:rsidRPr="00F96E13" w:rsidRDefault="00BD04B4" w:rsidP="00BD04B4">
      <w:pPr>
        <w:overflowPunct w:val="0"/>
        <w:autoSpaceDE w:val="0"/>
        <w:autoSpaceDN w:val="0"/>
        <w:adjustRightInd w:val="0"/>
        <w:ind w:left="851"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In non-HST scenario, </w:t>
      </w:r>
      <w:r w:rsidRPr="00F96E13">
        <w:rPr>
          <w:rFonts w:eastAsia="Times New Roman"/>
          <w:lang w:eastAsia="en-GB"/>
        </w:rPr>
        <w:t xml:space="preserve">for FR2-1 or the </w:t>
      </w:r>
      <w:r w:rsidRPr="00F96E13">
        <w:rPr>
          <w:rFonts w:eastAsia="MS Mincho"/>
          <w:lang w:eastAsia="ja-JP"/>
        </w:rPr>
        <w:t>reference</w:t>
      </w:r>
      <w:r w:rsidRPr="00F96E13">
        <w:rPr>
          <w:rFonts w:eastAsia="Times New Roman"/>
          <w:lang w:eastAsia="ja-JP"/>
        </w:rPr>
        <w:t xml:space="preserve"> symbols to be measured for L1-RSRP</w:t>
      </w:r>
      <w:r w:rsidRPr="00F96E13">
        <w:rPr>
          <w:rFonts w:eastAsia="Times New Roman"/>
          <w:lang w:eastAsia="en-GB"/>
        </w:rPr>
        <w:t xml:space="preserve"> is not using </w:t>
      </w:r>
      <w:r w:rsidRPr="00F96E13">
        <w:rPr>
          <w:rFonts w:eastAsia="Times New Roman"/>
          <w:lang w:val="en-US" w:eastAsia="en-GB"/>
        </w:rPr>
        <w:t>480 kH</w:t>
      </w:r>
      <w:r w:rsidRPr="00F96E13">
        <w:rPr>
          <w:rFonts w:eastAsia="Times New Roman"/>
          <w:lang w:val="en-US" w:eastAsia="zh-TW"/>
        </w:rPr>
        <w:t xml:space="preserve">z </w:t>
      </w:r>
      <w:r w:rsidRPr="00F96E13">
        <w:rPr>
          <w:rFonts w:eastAsia="Times New Roman"/>
          <w:lang w:val="en-US" w:eastAsia="en-GB"/>
        </w:rPr>
        <w:t>SCS or 960 kH</w:t>
      </w:r>
      <w:r w:rsidRPr="00F96E13">
        <w:rPr>
          <w:rFonts w:eastAsia="Times New Roman"/>
          <w:lang w:val="en-US" w:eastAsia="zh-TW"/>
        </w:rPr>
        <w:t xml:space="preserve">z </w:t>
      </w:r>
      <w:r w:rsidRPr="00F96E13">
        <w:rPr>
          <w:rFonts w:eastAsia="Times New Roman"/>
          <w:lang w:val="en-US" w:eastAsia="en-GB"/>
        </w:rPr>
        <w:t>SCS on FR2-2</w:t>
      </w:r>
      <w:r w:rsidRPr="00F96E13">
        <w:rPr>
          <w:rFonts w:eastAsia="Times New Roman"/>
          <w:lang w:eastAsia="zh-CN"/>
        </w:rPr>
        <w:t xml:space="preserve">, </w:t>
      </w:r>
      <w:r w:rsidRPr="00F96E13">
        <w:rPr>
          <w:rFonts w:eastAsia="Times New Roman"/>
          <w:lang w:eastAsia="ja-JP"/>
        </w:rPr>
        <w:t>the UE is not expected to transmit PUCCH/PUSCH/SRS or receive PDCCH/PDSCH</w:t>
      </w:r>
      <w:r w:rsidRPr="00F96E13">
        <w:rPr>
          <w:rFonts w:eastAsia="Times New Roman"/>
          <w:lang w:eastAsia="zh-CN"/>
        </w:rPr>
        <w:t>/CSI-RS for tracking/CSI-RS for CQI</w:t>
      </w:r>
      <w:r w:rsidRPr="00F96E13">
        <w:rPr>
          <w:rFonts w:eastAsia="Times New Roman"/>
          <w:lang w:eastAsia="ja-JP"/>
        </w:rPr>
        <w:t xml:space="preserve"> on</w:t>
      </w:r>
    </w:p>
    <w:p w14:paraId="26FC846D" w14:textId="77777777" w:rsidR="00BD04B4" w:rsidRPr="00F96E13" w:rsidRDefault="00BD04B4" w:rsidP="00BD04B4">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lastRenderedPageBreak/>
        <w:t>-</w:t>
      </w:r>
      <w:r w:rsidRPr="00F96E13">
        <w:rPr>
          <w:rFonts w:eastAsia="Times New Roman"/>
          <w:lang w:eastAsia="zh-CN"/>
        </w:rPr>
        <w:tab/>
        <w:t xml:space="preserve">symbols corresponding to the SSB indexes configured </w:t>
      </w:r>
      <w:r w:rsidRPr="00F96E13">
        <w:rPr>
          <w:rFonts w:eastAsia="Times New Roman"/>
          <w:lang w:eastAsia="ja-JP"/>
        </w:rPr>
        <w:t>for L1-RSRP measurement, and/or</w:t>
      </w:r>
    </w:p>
    <w:p w14:paraId="4071168D" w14:textId="77777777" w:rsidR="00BD04B4" w:rsidRPr="00F96E13" w:rsidRDefault="00BD04B4" w:rsidP="00BD04B4">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symbols corresponding to the periodic CSI-RS resource configured </w:t>
      </w:r>
      <w:r w:rsidRPr="00F96E13">
        <w:rPr>
          <w:rFonts w:eastAsia="Times New Roman"/>
          <w:lang w:eastAsia="ja-JP"/>
        </w:rPr>
        <w:t>for L1-RSRP measurement, and/or</w:t>
      </w:r>
    </w:p>
    <w:p w14:paraId="4D7AE79A" w14:textId="77777777" w:rsidR="00BD04B4" w:rsidRPr="00F96E13" w:rsidRDefault="00BD04B4" w:rsidP="00BD04B4">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symbols corresponding to the semi-</w:t>
      </w:r>
      <w:proofErr w:type="spellStart"/>
      <w:r w:rsidRPr="00F96E13">
        <w:rPr>
          <w:rFonts w:eastAsia="Times New Roman"/>
          <w:lang w:eastAsia="zh-CN"/>
        </w:rPr>
        <w:t>perssitent</w:t>
      </w:r>
      <w:proofErr w:type="spellEnd"/>
      <w:r w:rsidRPr="00F96E13">
        <w:rPr>
          <w:rFonts w:eastAsia="Times New Roman"/>
          <w:lang w:eastAsia="zh-CN"/>
        </w:rPr>
        <w:t xml:space="preserve"> CSI-RS resource configured </w:t>
      </w:r>
      <w:r w:rsidRPr="00F96E13">
        <w:rPr>
          <w:rFonts w:eastAsia="Times New Roman"/>
          <w:lang w:eastAsia="ja-JP"/>
        </w:rPr>
        <w:t>for L1-RSRP measurement when the resource is activated, and/or</w:t>
      </w:r>
    </w:p>
    <w:p w14:paraId="7F13EA9D" w14:textId="77777777" w:rsidR="00BD04B4" w:rsidRPr="00F96E13" w:rsidRDefault="00BD04B4" w:rsidP="00BD04B4">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symbols corresponding to the aperiodic CSI-RS resource configured </w:t>
      </w:r>
      <w:r w:rsidRPr="00F96E13">
        <w:rPr>
          <w:rFonts w:eastAsia="Times New Roman"/>
          <w:lang w:eastAsia="ja-JP"/>
        </w:rPr>
        <w:t>for L1-RSRP measurement when the reporting is triggered.</w:t>
      </w:r>
    </w:p>
    <w:p w14:paraId="3A1C89EA" w14:textId="77777777" w:rsidR="00BD04B4" w:rsidRPr="00F96E13" w:rsidRDefault="00BD04B4" w:rsidP="00BD04B4">
      <w:pPr>
        <w:overflowPunct w:val="0"/>
        <w:autoSpaceDE w:val="0"/>
        <w:autoSpaceDN w:val="0"/>
        <w:adjustRightInd w:val="0"/>
        <w:ind w:left="851" w:hanging="284"/>
        <w:textAlignment w:val="baseline"/>
        <w:rPr>
          <w:rFonts w:eastAsia="Malgun Gothic"/>
          <w:lang w:eastAsia="ja-JP"/>
        </w:rPr>
      </w:pPr>
      <w:r w:rsidRPr="00F96E13">
        <w:rPr>
          <w:rFonts w:eastAsia="Malgun Gothic"/>
          <w:lang w:eastAsia="zh-CN"/>
        </w:rPr>
        <w:t>-</w:t>
      </w:r>
      <w:r w:rsidRPr="00F96E13">
        <w:rPr>
          <w:rFonts w:eastAsia="Malgun Gothic"/>
          <w:lang w:eastAsia="zh-CN"/>
        </w:rPr>
        <w:tab/>
      </w:r>
      <w:r w:rsidRPr="00F96E13">
        <w:rPr>
          <w:rFonts w:eastAsia="Malgun Gothic"/>
          <w:lang w:eastAsia="en-GB"/>
        </w:rPr>
        <w:t xml:space="preserve">For FR2-2 and the </w:t>
      </w:r>
      <w:r w:rsidRPr="00F96E13">
        <w:rPr>
          <w:rFonts w:eastAsia="MS Mincho"/>
          <w:lang w:eastAsia="ja-JP"/>
        </w:rPr>
        <w:t>reference</w:t>
      </w:r>
      <w:r w:rsidRPr="00F96E13">
        <w:rPr>
          <w:rFonts w:eastAsia="Malgun Gothic"/>
          <w:lang w:eastAsia="ja-JP"/>
        </w:rPr>
        <w:t xml:space="preserve"> symbols to be measured for L1-RSRP</w:t>
      </w:r>
      <w:r w:rsidRPr="00F96E13">
        <w:rPr>
          <w:rFonts w:eastAsia="Malgun Gothic"/>
          <w:lang w:eastAsia="en-GB"/>
        </w:rPr>
        <w:t xml:space="preserve"> is using </w:t>
      </w:r>
      <w:r w:rsidRPr="00F96E13">
        <w:rPr>
          <w:rFonts w:eastAsia="Malgun Gothic"/>
          <w:lang w:val="en-US" w:eastAsia="en-GB"/>
        </w:rPr>
        <w:t>480 kH</w:t>
      </w:r>
      <w:r w:rsidRPr="00F96E13">
        <w:rPr>
          <w:rFonts w:eastAsia="Malgun Gothic" w:hint="eastAsia"/>
          <w:lang w:val="en-US" w:eastAsia="zh-TW"/>
        </w:rPr>
        <w:t>z</w:t>
      </w:r>
      <w:r w:rsidRPr="00F96E13">
        <w:rPr>
          <w:rFonts w:eastAsia="Malgun Gothic"/>
          <w:lang w:val="en-US" w:eastAsia="zh-TW"/>
        </w:rPr>
        <w:t xml:space="preserve"> </w:t>
      </w:r>
      <w:r w:rsidRPr="00F96E13">
        <w:rPr>
          <w:rFonts w:eastAsia="Malgun Gothic"/>
          <w:lang w:val="en-US" w:eastAsia="en-GB"/>
        </w:rPr>
        <w:t>SCS or 960 kH</w:t>
      </w:r>
      <w:r w:rsidRPr="00F96E13">
        <w:rPr>
          <w:rFonts w:eastAsia="Malgun Gothic" w:hint="eastAsia"/>
          <w:lang w:val="en-US" w:eastAsia="zh-TW"/>
        </w:rPr>
        <w:t>z</w:t>
      </w:r>
      <w:r w:rsidRPr="00F96E13">
        <w:rPr>
          <w:rFonts w:eastAsia="Malgun Gothic"/>
          <w:lang w:val="en-US" w:eastAsia="zh-TW"/>
        </w:rPr>
        <w:t xml:space="preserve"> </w:t>
      </w:r>
      <w:r w:rsidRPr="00F96E13">
        <w:rPr>
          <w:rFonts w:eastAsia="Malgun Gothic"/>
          <w:lang w:val="en-US" w:eastAsia="en-GB"/>
        </w:rPr>
        <w:t>SCS</w:t>
      </w:r>
      <w:r w:rsidRPr="00F96E13">
        <w:rPr>
          <w:rFonts w:eastAsia="Malgun Gothic"/>
          <w:lang w:eastAsia="zh-CN"/>
        </w:rPr>
        <w:t xml:space="preserve">, </w:t>
      </w:r>
      <w:r w:rsidRPr="00F96E13">
        <w:rPr>
          <w:rFonts w:eastAsia="Malgun Gothic"/>
          <w:lang w:eastAsia="ja-JP"/>
        </w:rPr>
        <w:t>the UE is not expected to transmit PUCCH/PUSCH/SRS or receive PDCCH/PDSCH</w:t>
      </w:r>
      <w:r w:rsidRPr="00F96E13">
        <w:rPr>
          <w:rFonts w:eastAsia="Malgun Gothic"/>
          <w:lang w:eastAsia="zh-CN"/>
        </w:rPr>
        <w:t>/CSI-RS for tracking/CSI-RS for CQI</w:t>
      </w:r>
      <w:r w:rsidRPr="00F96E13">
        <w:rPr>
          <w:rFonts w:eastAsia="Malgun Gothic"/>
          <w:lang w:eastAsia="ja-JP"/>
        </w:rPr>
        <w:t xml:space="preserve"> on </w:t>
      </w:r>
    </w:p>
    <w:p w14:paraId="73E399AA" w14:textId="77777777" w:rsidR="00BD04B4" w:rsidRPr="00F96E13" w:rsidRDefault="00BD04B4" w:rsidP="00BD04B4">
      <w:pPr>
        <w:overflowPunct w:val="0"/>
        <w:autoSpaceDE w:val="0"/>
        <w:autoSpaceDN w:val="0"/>
        <w:adjustRightInd w:val="0"/>
        <w:ind w:left="1135" w:hanging="284"/>
        <w:textAlignment w:val="baseline"/>
        <w:rPr>
          <w:rFonts w:eastAsia="Malgun Gothic"/>
          <w:lang w:eastAsia="ja-JP"/>
        </w:rPr>
      </w:pPr>
      <w:r w:rsidRPr="00F96E13">
        <w:rPr>
          <w:rFonts w:eastAsia="Malgun Gothic"/>
          <w:lang w:eastAsia="zh-CN"/>
        </w:rPr>
        <w:t>-</w:t>
      </w:r>
      <w:r w:rsidRPr="00F96E13">
        <w:rPr>
          <w:rFonts w:eastAsia="Malgun Gothic"/>
          <w:lang w:eastAsia="zh-CN"/>
        </w:rPr>
        <w:tab/>
        <w:t xml:space="preserve">symbols corresponding to the SSB indexes configured </w:t>
      </w:r>
      <w:r w:rsidRPr="00F96E13">
        <w:rPr>
          <w:rFonts w:eastAsia="Malgun Gothic"/>
          <w:lang w:eastAsia="ja-JP"/>
        </w:rPr>
        <w:t>for L1-RSRP measurement</w:t>
      </w:r>
      <w:r w:rsidRPr="00F96E13">
        <w:rPr>
          <w:rFonts w:eastAsia="Malgun Gothic"/>
          <w:lang w:eastAsia="en-GB"/>
        </w:rPr>
        <w:t xml:space="preserve">, </w:t>
      </w:r>
      <w:r w:rsidRPr="00F96E13">
        <w:rPr>
          <w:rFonts w:eastAsia="Malgun Gothic"/>
          <w:lang w:val="en-US" w:eastAsia="en-GB"/>
        </w:rPr>
        <w:t xml:space="preserve">and on one data symbol before and one data symbol after the </w:t>
      </w:r>
      <w:r w:rsidRPr="00F96E13">
        <w:rPr>
          <w:rFonts w:eastAsia="Malgun Gothic"/>
          <w:lang w:eastAsia="zh-CN"/>
        </w:rPr>
        <w:t xml:space="preserve">symbols corresponding to the SSB indexes configured </w:t>
      </w:r>
      <w:r w:rsidRPr="00F96E13">
        <w:rPr>
          <w:rFonts w:eastAsia="Malgun Gothic"/>
          <w:lang w:eastAsia="ja-JP"/>
        </w:rPr>
        <w:t>for L1-RSRP measurement, and/or</w:t>
      </w:r>
    </w:p>
    <w:p w14:paraId="7D8B0FC8" w14:textId="77777777" w:rsidR="00BD04B4" w:rsidRPr="00F96E13" w:rsidRDefault="00BD04B4" w:rsidP="00BD04B4">
      <w:pPr>
        <w:overflowPunct w:val="0"/>
        <w:autoSpaceDE w:val="0"/>
        <w:autoSpaceDN w:val="0"/>
        <w:adjustRightInd w:val="0"/>
        <w:ind w:left="1135" w:hanging="284"/>
        <w:textAlignment w:val="baseline"/>
        <w:rPr>
          <w:rFonts w:eastAsia="Malgun Gothic"/>
          <w:lang w:eastAsia="ja-JP"/>
        </w:rPr>
      </w:pPr>
      <w:r w:rsidRPr="00F96E13">
        <w:rPr>
          <w:rFonts w:eastAsia="Malgun Gothic"/>
          <w:lang w:eastAsia="zh-CN"/>
        </w:rPr>
        <w:t>-</w:t>
      </w:r>
      <w:r w:rsidRPr="00F96E13">
        <w:rPr>
          <w:rFonts w:eastAsia="Malgun Gothic"/>
          <w:lang w:eastAsia="zh-CN"/>
        </w:rPr>
        <w:tab/>
        <w:t xml:space="preserve">symbols corresponding to the periodic CSI-RS resource configured </w:t>
      </w:r>
      <w:r w:rsidRPr="00F96E13">
        <w:rPr>
          <w:rFonts w:eastAsia="Malgun Gothic"/>
          <w:lang w:eastAsia="ja-JP"/>
        </w:rPr>
        <w:t>for L1-RSRP measurement</w:t>
      </w:r>
      <w:r w:rsidRPr="00F96E13">
        <w:rPr>
          <w:rFonts w:eastAsia="Malgun Gothic"/>
          <w:lang w:eastAsia="en-GB"/>
        </w:rPr>
        <w:t xml:space="preserve">, </w:t>
      </w:r>
      <w:r w:rsidRPr="00F96E13">
        <w:rPr>
          <w:rFonts w:eastAsia="Malgun Gothic"/>
          <w:lang w:val="en-US" w:eastAsia="en-GB"/>
        </w:rPr>
        <w:t xml:space="preserve">and on one data symbol before and one data symbol after the </w:t>
      </w:r>
      <w:r w:rsidRPr="00F96E13">
        <w:rPr>
          <w:rFonts w:eastAsia="Malgun Gothic"/>
          <w:lang w:eastAsia="zh-CN"/>
        </w:rPr>
        <w:t xml:space="preserve">symbols corresponding to the periodic CSI-RS resource configured </w:t>
      </w:r>
      <w:r w:rsidRPr="00F96E13">
        <w:rPr>
          <w:rFonts w:eastAsia="Malgun Gothic"/>
          <w:lang w:eastAsia="ja-JP"/>
        </w:rPr>
        <w:t>for L1-RSRP measurement, and/or</w:t>
      </w:r>
    </w:p>
    <w:p w14:paraId="5AE963C4" w14:textId="77777777" w:rsidR="00BD04B4" w:rsidRPr="00F96E13" w:rsidRDefault="00BD04B4" w:rsidP="00BD04B4">
      <w:pPr>
        <w:overflowPunct w:val="0"/>
        <w:autoSpaceDE w:val="0"/>
        <w:autoSpaceDN w:val="0"/>
        <w:adjustRightInd w:val="0"/>
        <w:ind w:left="1135" w:hanging="284"/>
        <w:textAlignment w:val="baseline"/>
        <w:rPr>
          <w:rFonts w:eastAsia="Malgun Gothic"/>
          <w:lang w:eastAsia="ja-JP"/>
        </w:rPr>
      </w:pPr>
      <w:r w:rsidRPr="00F96E13">
        <w:rPr>
          <w:rFonts w:eastAsia="Malgun Gothic"/>
          <w:lang w:eastAsia="zh-CN"/>
        </w:rPr>
        <w:t>-</w:t>
      </w:r>
      <w:r w:rsidRPr="00F96E13">
        <w:rPr>
          <w:rFonts w:eastAsia="Malgun Gothic"/>
          <w:lang w:eastAsia="zh-CN"/>
        </w:rPr>
        <w:tab/>
        <w:t>symbols corresponding to the semi-</w:t>
      </w:r>
      <w:proofErr w:type="spellStart"/>
      <w:r w:rsidRPr="00F96E13">
        <w:rPr>
          <w:rFonts w:eastAsia="Malgun Gothic"/>
          <w:lang w:eastAsia="zh-CN"/>
        </w:rPr>
        <w:t>perssitent</w:t>
      </w:r>
      <w:proofErr w:type="spellEnd"/>
      <w:r w:rsidRPr="00F96E13">
        <w:rPr>
          <w:rFonts w:eastAsia="Malgun Gothic"/>
          <w:lang w:eastAsia="zh-CN"/>
        </w:rPr>
        <w:t xml:space="preserve"> CSI-RS resource configured </w:t>
      </w:r>
      <w:r w:rsidRPr="00F96E13">
        <w:rPr>
          <w:rFonts w:eastAsia="Malgun Gothic"/>
          <w:lang w:eastAsia="ja-JP"/>
        </w:rPr>
        <w:t>for L1-RSRP measurement when the resource is activated</w:t>
      </w:r>
      <w:r w:rsidRPr="00F96E13">
        <w:rPr>
          <w:rFonts w:eastAsia="Malgun Gothic"/>
          <w:lang w:eastAsia="en-GB"/>
        </w:rPr>
        <w:t xml:space="preserve">, </w:t>
      </w:r>
      <w:r w:rsidRPr="00F96E13">
        <w:rPr>
          <w:rFonts w:eastAsia="Malgun Gothic"/>
          <w:lang w:val="en-US" w:eastAsia="en-GB"/>
        </w:rPr>
        <w:t xml:space="preserve">and on one data symbol before and one data symbol after the </w:t>
      </w:r>
      <w:r w:rsidRPr="00F96E13">
        <w:rPr>
          <w:rFonts w:eastAsia="Malgun Gothic"/>
          <w:lang w:eastAsia="zh-CN"/>
        </w:rPr>
        <w:t>symbols corresponding to the semi-</w:t>
      </w:r>
      <w:proofErr w:type="spellStart"/>
      <w:r w:rsidRPr="00F96E13">
        <w:rPr>
          <w:rFonts w:eastAsia="Malgun Gothic"/>
          <w:lang w:eastAsia="zh-CN"/>
        </w:rPr>
        <w:t>perssitent</w:t>
      </w:r>
      <w:proofErr w:type="spellEnd"/>
      <w:r w:rsidRPr="00F96E13">
        <w:rPr>
          <w:rFonts w:eastAsia="Malgun Gothic"/>
          <w:lang w:eastAsia="zh-CN"/>
        </w:rPr>
        <w:t xml:space="preserve"> CSI-RS resource configured </w:t>
      </w:r>
      <w:r w:rsidRPr="00F96E13">
        <w:rPr>
          <w:rFonts w:eastAsia="Malgun Gothic"/>
          <w:lang w:eastAsia="ja-JP"/>
        </w:rPr>
        <w:t>for L1-RSRP measurement when the resource is activated, and/or</w:t>
      </w:r>
    </w:p>
    <w:p w14:paraId="46A536A3" w14:textId="77777777" w:rsidR="00BD04B4" w:rsidRPr="00F96E13" w:rsidRDefault="00BD04B4" w:rsidP="00BD04B4">
      <w:pPr>
        <w:overflowPunct w:val="0"/>
        <w:autoSpaceDE w:val="0"/>
        <w:autoSpaceDN w:val="0"/>
        <w:adjustRightInd w:val="0"/>
        <w:ind w:left="1135" w:hanging="284"/>
        <w:textAlignment w:val="baseline"/>
        <w:rPr>
          <w:rFonts w:eastAsia="Malgun Gothic"/>
          <w:lang w:eastAsia="ja-JP"/>
        </w:rPr>
      </w:pPr>
      <w:r w:rsidRPr="00F96E13">
        <w:rPr>
          <w:rFonts w:eastAsia="Malgun Gothic"/>
          <w:lang w:eastAsia="zh-CN"/>
        </w:rPr>
        <w:t>-</w:t>
      </w:r>
      <w:r w:rsidRPr="00F96E13">
        <w:rPr>
          <w:rFonts w:eastAsia="Malgun Gothic"/>
          <w:lang w:eastAsia="zh-CN"/>
        </w:rPr>
        <w:tab/>
        <w:t xml:space="preserve">symbols corresponding to the aperiodic CSI-RS resource configured </w:t>
      </w:r>
      <w:r w:rsidRPr="00F96E13">
        <w:rPr>
          <w:rFonts w:eastAsia="Malgun Gothic"/>
          <w:lang w:eastAsia="ja-JP"/>
        </w:rPr>
        <w:t>for L1-RSRP measurement when the reporting is triggered</w:t>
      </w:r>
      <w:r w:rsidRPr="00F96E13">
        <w:rPr>
          <w:rFonts w:eastAsia="Malgun Gothic"/>
          <w:lang w:eastAsia="en-GB"/>
        </w:rPr>
        <w:t xml:space="preserve">, </w:t>
      </w:r>
      <w:r w:rsidRPr="00F96E13">
        <w:rPr>
          <w:rFonts w:eastAsia="Malgun Gothic"/>
          <w:lang w:val="en-US" w:eastAsia="en-GB"/>
        </w:rPr>
        <w:t xml:space="preserve">and on one data symbol before and one data symbol after the </w:t>
      </w:r>
      <w:r w:rsidRPr="00F96E13">
        <w:rPr>
          <w:rFonts w:eastAsia="Malgun Gothic"/>
          <w:lang w:eastAsia="zh-CN"/>
        </w:rPr>
        <w:t xml:space="preserve">symbols corresponding to the aperiodic CSI-RS resource configured </w:t>
      </w:r>
      <w:r w:rsidRPr="00F96E13">
        <w:rPr>
          <w:rFonts w:eastAsia="Malgun Gothic"/>
          <w:lang w:eastAsia="ja-JP"/>
        </w:rPr>
        <w:t>for L1-RSRP measurement when the reporting is triggered.</w:t>
      </w:r>
    </w:p>
    <w:p w14:paraId="4B2DDC49" w14:textId="77777777" w:rsidR="00BD04B4" w:rsidRPr="00F96E13" w:rsidRDefault="00BD04B4" w:rsidP="00BD04B4">
      <w:pPr>
        <w:overflowPunct w:val="0"/>
        <w:autoSpaceDE w:val="0"/>
        <w:autoSpaceDN w:val="0"/>
        <w:adjustRightInd w:val="0"/>
        <w:ind w:left="851"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r>
      <w:r w:rsidRPr="00F96E13">
        <w:rPr>
          <w:rFonts w:eastAsia="Times New Roman" w:hint="eastAsia"/>
          <w:lang w:val="en-US" w:eastAsia="zh-CN"/>
        </w:rPr>
        <w:t>I</w:t>
      </w:r>
      <w:r w:rsidRPr="00F96E13">
        <w:rPr>
          <w:rFonts w:eastAsia="Times New Roman"/>
          <w:lang w:eastAsia="ja-JP"/>
        </w:rPr>
        <w:t>n HST scenario</w:t>
      </w:r>
      <w:r w:rsidRPr="00F96E13">
        <w:rPr>
          <w:rFonts w:eastAsia="Times New Roman" w:hint="eastAsia"/>
          <w:lang w:val="en-US" w:eastAsia="zh-CN"/>
        </w:rPr>
        <w:t>, t</w:t>
      </w:r>
      <w:r w:rsidRPr="00F96E13">
        <w:rPr>
          <w:rFonts w:eastAsia="Times New Roman"/>
          <w:lang w:eastAsia="ja-JP"/>
        </w:rPr>
        <w:t>he UE is not expected to transmit PUCCH/PUSCH/SRS or receive PDCCH/PDSCH</w:t>
      </w:r>
      <w:r w:rsidRPr="00F96E13">
        <w:rPr>
          <w:rFonts w:eastAsia="Times New Roman"/>
          <w:lang w:eastAsia="zh-CN"/>
        </w:rPr>
        <w:t>/CSI-RS for tracking/CSI-RS for CQI</w:t>
      </w:r>
      <w:r w:rsidRPr="00F96E13">
        <w:rPr>
          <w:rFonts w:eastAsia="Times New Roman"/>
          <w:lang w:eastAsia="ja-JP"/>
        </w:rPr>
        <w:t xml:space="preserve"> on </w:t>
      </w:r>
    </w:p>
    <w:p w14:paraId="3968CAE4" w14:textId="77777777" w:rsidR="00BD04B4" w:rsidRPr="00F96E13" w:rsidRDefault="00BD04B4" w:rsidP="00BD04B4">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symbols corresponding to the SSB indexes configured </w:t>
      </w:r>
      <w:r w:rsidRPr="00F96E13">
        <w:rPr>
          <w:rFonts w:eastAsia="Times New Roman"/>
          <w:lang w:eastAsia="ja-JP"/>
        </w:rPr>
        <w:t>for L1-RSRP measurement</w:t>
      </w:r>
      <w:r w:rsidRPr="00F96E13">
        <w:rPr>
          <w:rFonts w:eastAsia="Times New Roman" w:hint="eastAsia"/>
          <w:lang w:val="en-US" w:eastAsia="zh-CN"/>
        </w:rPr>
        <w:t xml:space="preserve"> </w:t>
      </w:r>
      <w:r w:rsidRPr="00F96E13">
        <w:rPr>
          <w:rFonts w:eastAsia="Times New Roman"/>
          <w:lang w:eastAsia="ja-JP"/>
        </w:rPr>
        <w:t xml:space="preserve">and 1 data symbol before </w:t>
      </w:r>
      <w:r w:rsidRPr="00F96E13">
        <w:rPr>
          <w:rFonts w:eastAsia="Times New Roman"/>
          <w:lang w:val="en-US" w:eastAsia="en-GB"/>
        </w:rPr>
        <w:t xml:space="preserve">each consecutive SSB symbols </w:t>
      </w:r>
      <w:r w:rsidRPr="00F96E13">
        <w:rPr>
          <w:rFonts w:eastAsia="Times New Roman"/>
          <w:lang w:val="en-US" w:eastAsia="zh-CN"/>
        </w:rPr>
        <w:t>to be measured</w:t>
      </w:r>
      <w:r w:rsidRPr="00F96E13">
        <w:rPr>
          <w:rFonts w:eastAsia="Times New Roman"/>
          <w:lang w:eastAsia="ja-JP"/>
        </w:rPr>
        <w:t xml:space="preserve"> for L1-RSRP and 1 data symbol after each </w:t>
      </w:r>
      <w:r w:rsidRPr="00F96E13">
        <w:rPr>
          <w:rFonts w:eastAsia="Times New Roman"/>
          <w:lang w:val="en-US" w:eastAsia="en-GB"/>
        </w:rPr>
        <w:t xml:space="preserve">consecutive SSB symbols </w:t>
      </w:r>
      <w:r w:rsidRPr="00F96E13">
        <w:rPr>
          <w:rFonts w:eastAsia="Times New Roman"/>
          <w:lang w:val="en-US" w:eastAsia="zh-CN"/>
        </w:rPr>
        <w:t>to be measured</w:t>
      </w:r>
      <w:r w:rsidRPr="00F96E13">
        <w:rPr>
          <w:rFonts w:eastAsia="Times New Roman"/>
          <w:lang w:eastAsia="ja-JP"/>
        </w:rPr>
        <w:t xml:space="preserve"> for L1-RSRP, and/or</w:t>
      </w:r>
    </w:p>
    <w:p w14:paraId="043C55AA" w14:textId="77777777" w:rsidR="00BD04B4" w:rsidRPr="00F96E13" w:rsidRDefault="00BD04B4" w:rsidP="00BD04B4">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symbols corresponding to the periodic CSI-RS resource configured </w:t>
      </w:r>
      <w:r w:rsidRPr="00F96E13">
        <w:rPr>
          <w:rFonts w:eastAsia="Times New Roman"/>
          <w:lang w:eastAsia="ja-JP"/>
        </w:rPr>
        <w:t>for L1-RSRP measurement</w:t>
      </w:r>
      <w:r w:rsidRPr="00F96E13">
        <w:rPr>
          <w:rFonts w:eastAsia="Times New Roman" w:hint="eastAsia"/>
          <w:lang w:val="en-US" w:eastAsia="zh-CN"/>
        </w:rPr>
        <w:t xml:space="preserve"> and</w:t>
      </w:r>
      <w:r w:rsidRPr="00F96E13">
        <w:rPr>
          <w:rFonts w:eastAsia="Times New Roman"/>
          <w:lang w:eastAsia="ja-JP"/>
        </w:rPr>
        <w:t xml:space="preserve"> 1 data symbol before each </w:t>
      </w:r>
      <w:r w:rsidRPr="00F96E13">
        <w:rPr>
          <w:rFonts w:eastAsia="Times New Roman"/>
          <w:lang w:eastAsia="zh-CN"/>
        </w:rPr>
        <w:t xml:space="preserve">periodic </w:t>
      </w:r>
      <w:r w:rsidRPr="00F96E13">
        <w:rPr>
          <w:rFonts w:eastAsia="Times New Roman"/>
          <w:lang w:eastAsia="ja-JP"/>
        </w:rPr>
        <w:t>CSI-RS</w:t>
      </w:r>
      <w:r w:rsidRPr="00F96E13">
        <w:rPr>
          <w:rFonts w:eastAsia="MS Mincho"/>
          <w:lang w:eastAsia="ja-JP"/>
        </w:rPr>
        <w:t xml:space="preserve"> </w:t>
      </w:r>
      <w:r w:rsidRPr="00F96E13">
        <w:rPr>
          <w:rFonts w:eastAsia="Times New Roman" w:hint="eastAsia"/>
          <w:lang w:val="en-US" w:eastAsia="zh-CN"/>
        </w:rPr>
        <w:t xml:space="preserve">resource to be measured </w:t>
      </w:r>
      <w:r w:rsidRPr="00F96E13">
        <w:rPr>
          <w:rFonts w:eastAsia="MS Mincho"/>
          <w:lang w:eastAsia="ja-JP"/>
        </w:rPr>
        <w:t xml:space="preserve">for L1-RSRP </w:t>
      </w:r>
      <w:r w:rsidRPr="00F96E13">
        <w:rPr>
          <w:rFonts w:eastAsia="Times New Roman"/>
          <w:lang w:eastAsia="ja-JP"/>
        </w:rPr>
        <w:t xml:space="preserve">and 1 data symbol after each </w:t>
      </w:r>
      <w:r w:rsidRPr="00F96E13">
        <w:rPr>
          <w:rFonts w:eastAsia="Times New Roman"/>
          <w:lang w:eastAsia="zh-CN"/>
        </w:rPr>
        <w:t xml:space="preserve">periodic </w:t>
      </w:r>
      <w:r w:rsidRPr="00F96E13">
        <w:rPr>
          <w:rFonts w:eastAsia="Times New Roman"/>
          <w:lang w:eastAsia="ja-JP"/>
        </w:rPr>
        <w:t>CSI-RS</w:t>
      </w:r>
      <w:r w:rsidRPr="00F96E13">
        <w:rPr>
          <w:rFonts w:eastAsia="MS Mincho"/>
          <w:lang w:eastAsia="ja-JP"/>
        </w:rPr>
        <w:t xml:space="preserve"> for L1-RSRP measurement</w:t>
      </w:r>
      <w:r w:rsidRPr="00F96E13">
        <w:rPr>
          <w:rFonts w:eastAsia="Times New Roman"/>
          <w:lang w:eastAsia="ja-JP"/>
        </w:rPr>
        <w:t xml:space="preserve"> symbols to be measured for L1-RSRP, and/or</w:t>
      </w:r>
    </w:p>
    <w:p w14:paraId="19AEFD27" w14:textId="77777777" w:rsidR="00BD04B4" w:rsidRPr="00F96E13" w:rsidRDefault="00BD04B4" w:rsidP="00BD04B4">
      <w:pPr>
        <w:overflowPunct w:val="0"/>
        <w:autoSpaceDE w:val="0"/>
        <w:autoSpaceDN w:val="0"/>
        <w:adjustRightInd w:val="0"/>
        <w:ind w:left="1135" w:hanging="284"/>
        <w:textAlignment w:val="baseline"/>
        <w:rPr>
          <w:rFonts w:eastAsia="Times New Roman"/>
          <w:lang w:eastAsia="ja-JP"/>
        </w:rPr>
      </w:pPr>
      <w:r w:rsidRPr="00F96E13">
        <w:rPr>
          <w:rFonts w:eastAsia="Times New Roman"/>
          <w:lang w:eastAsia="zh-CN"/>
        </w:rPr>
        <w:t>-</w:t>
      </w:r>
      <w:r w:rsidRPr="00F96E13">
        <w:rPr>
          <w:rFonts w:eastAsia="Times New Roman"/>
          <w:lang w:eastAsia="zh-CN"/>
        </w:rPr>
        <w:tab/>
        <w:t xml:space="preserve">symbols corresponding to the semi-persistent CSI-RS resource configured </w:t>
      </w:r>
      <w:r w:rsidRPr="00F96E13">
        <w:rPr>
          <w:rFonts w:eastAsia="Times New Roman"/>
          <w:lang w:eastAsia="ja-JP"/>
        </w:rPr>
        <w:t xml:space="preserve">for L1-RSRP measurement </w:t>
      </w:r>
      <w:r w:rsidRPr="00F96E13">
        <w:rPr>
          <w:rFonts w:eastAsia="Times New Roman" w:hint="eastAsia"/>
          <w:lang w:val="en-US" w:eastAsia="zh-CN"/>
        </w:rPr>
        <w:t>and</w:t>
      </w:r>
      <w:r w:rsidRPr="00F96E13">
        <w:rPr>
          <w:rFonts w:eastAsia="Times New Roman"/>
          <w:lang w:eastAsia="ja-JP"/>
        </w:rPr>
        <w:t xml:space="preserve"> 1 data symbol before each </w:t>
      </w:r>
      <w:r w:rsidRPr="00F96E13">
        <w:rPr>
          <w:rFonts w:eastAsia="Times New Roman"/>
          <w:lang w:eastAsia="zh-CN"/>
        </w:rPr>
        <w:t>semi-persistent</w:t>
      </w:r>
      <w:r w:rsidRPr="00F96E13">
        <w:rPr>
          <w:rFonts w:eastAsia="Times New Roman" w:hint="eastAsia"/>
          <w:lang w:val="en-US" w:eastAsia="zh-CN"/>
        </w:rPr>
        <w:t xml:space="preserve"> </w:t>
      </w:r>
      <w:r w:rsidRPr="00F96E13">
        <w:rPr>
          <w:rFonts w:eastAsia="Times New Roman"/>
          <w:lang w:eastAsia="ja-JP"/>
        </w:rPr>
        <w:t>CSI-RS</w:t>
      </w:r>
      <w:r w:rsidRPr="00F96E13">
        <w:rPr>
          <w:rFonts w:eastAsia="MS Mincho"/>
          <w:lang w:eastAsia="ja-JP"/>
        </w:rPr>
        <w:t xml:space="preserve"> </w:t>
      </w:r>
      <w:r w:rsidRPr="00F96E13">
        <w:rPr>
          <w:rFonts w:eastAsia="Times New Roman" w:hint="eastAsia"/>
          <w:lang w:val="en-US" w:eastAsia="zh-CN"/>
        </w:rPr>
        <w:t xml:space="preserve">resource to be measured </w:t>
      </w:r>
      <w:r w:rsidRPr="00F96E13">
        <w:rPr>
          <w:rFonts w:eastAsia="MS Mincho"/>
          <w:lang w:eastAsia="ja-JP"/>
        </w:rPr>
        <w:t xml:space="preserve">for L1-RSRP </w:t>
      </w:r>
      <w:r w:rsidRPr="00F96E13">
        <w:rPr>
          <w:rFonts w:eastAsia="Times New Roman"/>
          <w:lang w:eastAsia="ja-JP"/>
        </w:rPr>
        <w:t xml:space="preserve">and 1 data symbol after each </w:t>
      </w:r>
      <w:r w:rsidRPr="00F96E13">
        <w:rPr>
          <w:rFonts w:eastAsia="Times New Roman"/>
          <w:lang w:eastAsia="zh-CN"/>
        </w:rPr>
        <w:t>semi-persistent</w:t>
      </w:r>
      <w:r w:rsidRPr="00F96E13">
        <w:rPr>
          <w:rFonts w:eastAsia="Times New Roman" w:hint="eastAsia"/>
          <w:lang w:val="en-US" w:eastAsia="zh-CN"/>
        </w:rPr>
        <w:t xml:space="preserve"> </w:t>
      </w:r>
      <w:r w:rsidRPr="00F96E13">
        <w:rPr>
          <w:rFonts w:eastAsia="Times New Roman"/>
          <w:lang w:eastAsia="ja-JP"/>
        </w:rPr>
        <w:t>CSI-RS</w:t>
      </w:r>
      <w:r w:rsidRPr="00F96E13">
        <w:rPr>
          <w:rFonts w:eastAsia="MS Mincho"/>
          <w:lang w:eastAsia="ja-JP"/>
        </w:rPr>
        <w:t xml:space="preserve"> </w:t>
      </w:r>
      <w:r w:rsidRPr="00F96E13">
        <w:rPr>
          <w:rFonts w:eastAsia="Times New Roman" w:hint="eastAsia"/>
          <w:lang w:val="en-US" w:eastAsia="zh-CN"/>
        </w:rPr>
        <w:t xml:space="preserve">resource to be measured </w:t>
      </w:r>
      <w:r w:rsidRPr="00F96E13">
        <w:rPr>
          <w:rFonts w:eastAsia="MS Mincho"/>
          <w:lang w:eastAsia="ja-JP"/>
        </w:rPr>
        <w:t>for L1-RSRP</w:t>
      </w:r>
      <w:r w:rsidRPr="00F96E13">
        <w:rPr>
          <w:rFonts w:eastAsia="Times New Roman" w:hint="eastAsia"/>
          <w:lang w:val="en-US" w:eastAsia="zh-CN"/>
        </w:rPr>
        <w:t xml:space="preserve"> </w:t>
      </w:r>
      <w:r w:rsidRPr="00F96E13">
        <w:rPr>
          <w:rFonts w:eastAsia="Times New Roman"/>
          <w:lang w:eastAsia="ja-JP"/>
        </w:rPr>
        <w:t>when the resource is activated, and/or</w:t>
      </w:r>
    </w:p>
    <w:p w14:paraId="693282F4" w14:textId="77777777" w:rsidR="00BD04B4" w:rsidRPr="00F96E13" w:rsidRDefault="00BD04B4" w:rsidP="00BD04B4">
      <w:pPr>
        <w:overflowPunct w:val="0"/>
        <w:autoSpaceDE w:val="0"/>
        <w:autoSpaceDN w:val="0"/>
        <w:adjustRightInd w:val="0"/>
        <w:ind w:left="1135" w:hanging="284"/>
        <w:textAlignment w:val="baseline"/>
        <w:rPr>
          <w:rFonts w:eastAsia="Times New Roman"/>
          <w:lang w:val="en-US" w:eastAsia="zh-CN"/>
        </w:rPr>
      </w:pPr>
      <w:r w:rsidRPr="00F96E13">
        <w:rPr>
          <w:rFonts w:eastAsia="Times New Roman"/>
          <w:lang w:eastAsia="en-GB"/>
        </w:rPr>
        <w:t>-</w:t>
      </w:r>
      <w:r w:rsidRPr="00F96E13">
        <w:rPr>
          <w:rFonts w:eastAsia="Times New Roman"/>
          <w:lang w:eastAsia="en-GB"/>
        </w:rPr>
        <w:tab/>
        <w:t xml:space="preserve">symbols corresponding to the aperiodic CSI-RS resource configured for L1-RSRP measurement </w:t>
      </w:r>
      <w:r w:rsidRPr="00F96E13">
        <w:rPr>
          <w:rFonts w:eastAsia="Times New Roman" w:hint="eastAsia"/>
          <w:lang w:val="en-US" w:eastAsia="en-GB"/>
        </w:rPr>
        <w:t>and</w:t>
      </w:r>
      <w:r w:rsidRPr="00F96E13">
        <w:rPr>
          <w:rFonts w:eastAsia="Times New Roman"/>
          <w:lang w:eastAsia="en-GB"/>
        </w:rPr>
        <w:t xml:space="preserve"> 1</w:t>
      </w:r>
      <w:r w:rsidRPr="00F96E13">
        <w:rPr>
          <w:rFonts w:eastAsia="Times New Roman"/>
          <w:lang w:eastAsia="ja-JP"/>
        </w:rPr>
        <w:t xml:space="preserve"> data symbol before each </w:t>
      </w:r>
      <w:r w:rsidRPr="00F96E13">
        <w:rPr>
          <w:rFonts w:eastAsia="Times New Roman"/>
          <w:lang w:eastAsia="zh-CN"/>
        </w:rPr>
        <w:t xml:space="preserve">aperiodic </w:t>
      </w:r>
      <w:r w:rsidRPr="00F96E13">
        <w:rPr>
          <w:rFonts w:eastAsia="Times New Roman"/>
          <w:lang w:eastAsia="ja-JP"/>
        </w:rPr>
        <w:t>CSI-RS</w:t>
      </w:r>
      <w:r w:rsidRPr="00F96E13">
        <w:rPr>
          <w:rFonts w:eastAsia="MS Mincho"/>
          <w:lang w:eastAsia="ja-JP"/>
        </w:rPr>
        <w:t xml:space="preserve"> </w:t>
      </w:r>
      <w:r w:rsidRPr="00F96E13">
        <w:rPr>
          <w:rFonts w:eastAsia="Times New Roman"/>
          <w:lang w:eastAsia="zh-CN"/>
        </w:rPr>
        <w:t xml:space="preserve">resource </w:t>
      </w:r>
      <w:r w:rsidRPr="00F96E13">
        <w:rPr>
          <w:rFonts w:eastAsia="Times New Roman" w:hint="eastAsia"/>
          <w:lang w:val="en-US" w:eastAsia="zh-CN"/>
        </w:rPr>
        <w:t xml:space="preserve">to be measured </w:t>
      </w:r>
      <w:r w:rsidRPr="00F96E13">
        <w:rPr>
          <w:rFonts w:eastAsia="MS Mincho"/>
          <w:lang w:eastAsia="ja-JP"/>
        </w:rPr>
        <w:t>for L1-RSRP measurement</w:t>
      </w:r>
      <w:r w:rsidRPr="00F96E13">
        <w:rPr>
          <w:rFonts w:eastAsia="Times New Roman"/>
          <w:lang w:eastAsia="ja-JP"/>
        </w:rPr>
        <w:t xml:space="preserve"> and 1 data symbol after each </w:t>
      </w:r>
      <w:r w:rsidRPr="00F96E13">
        <w:rPr>
          <w:rFonts w:eastAsia="Times New Roman"/>
          <w:lang w:eastAsia="zh-CN"/>
        </w:rPr>
        <w:t xml:space="preserve">aperiodic </w:t>
      </w:r>
      <w:r w:rsidRPr="00F96E13">
        <w:rPr>
          <w:rFonts w:eastAsia="Times New Roman"/>
          <w:lang w:eastAsia="ja-JP"/>
        </w:rPr>
        <w:t>CSI-RS</w:t>
      </w:r>
      <w:r w:rsidRPr="00F96E13">
        <w:rPr>
          <w:rFonts w:eastAsia="MS Mincho"/>
          <w:lang w:eastAsia="ja-JP"/>
        </w:rPr>
        <w:t xml:space="preserve"> </w:t>
      </w:r>
      <w:r w:rsidRPr="00F96E13">
        <w:rPr>
          <w:rFonts w:eastAsia="Times New Roman"/>
          <w:lang w:eastAsia="zh-CN"/>
        </w:rPr>
        <w:t xml:space="preserve">resource </w:t>
      </w:r>
      <w:r w:rsidRPr="00F96E13">
        <w:rPr>
          <w:rFonts w:eastAsia="Times New Roman" w:hint="eastAsia"/>
          <w:lang w:val="en-US" w:eastAsia="zh-CN"/>
        </w:rPr>
        <w:t>to be measured</w:t>
      </w:r>
      <w:r w:rsidRPr="00F96E13">
        <w:rPr>
          <w:rFonts w:eastAsia="MS Mincho"/>
          <w:lang w:eastAsia="ja-JP"/>
        </w:rPr>
        <w:t xml:space="preserve"> for L1-RSRP measurement</w:t>
      </w:r>
      <w:r w:rsidRPr="00F96E13">
        <w:rPr>
          <w:rFonts w:eastAsia="Times New Roman" w:hint="eastAsia"/>
          <w:lang w:val="en-US" w:eastAsia="zh-CN"/>
        </w:rPr>
        <w:t xml:space="preserve"> </w:t>
      </w:r>
      <w:r w:rsidRPr="00F96E13">
        <w:rPr>
          <w:rFonts w:eastAsia="Times New Roman"/>
          <w:lang w:eastAsia="ja-JP"/>
        </w:rPr>
        <w:t>when the reporting is triggered.</w:t>
      </w:r>
    </w:p>
    <w:p w14:paraId="51D6B6E9" w14:textId="77777777" w:rsidR="00BD04B4" w:rsidRPr="00F96E13" w:rsidRDefault="00BD04B4" w:rsidP="00BD04B4">
      <w:pPr>
        <w:overflowPunct w:val="0"/>
        <w:autoSpaceDE w:val="0"/>
        <w:autoSpaceDN w:val="0"/>
        <w:adjustRightInd w:val="0"/>
        <w:ind w:left="-142"/>
        <w:textAlignment w:val="baseline"/>
        <w:rPr>
          <w:rFonts w:eastAsia="Times New Roman"/>
          <w:lang w:eastAsia="zh-CN"/>
        </w:rPr>
      </w:pPr>
      <w:r w:rsidRPr="00F96E13">
        <w:rPr>
          <w:rFonts w:eastAsia="Times New Roman"/>
          <w:lang w:eastAsia="zh-CN"/>
        </w:rPr>
        <w:t xml:space="preserve">When intra-band carrier aggregation in FR2 is performed, the scheduling restrictions </w:t>
      </w:r>
      <w:r w:rsidRPr="00F96E13">
        <w:rPr>
          <w:rFonts w:eastAsia="Times New Roman"/>
          <w:lang w:eastAsia="en-GB"/>
        </w:rPr>
        <w:t>on serving cell where L1-RSRP measurement is performed</w:t>
      </w:r>
      <w:r w:rsidRPr="00F96E13">
        <w:rPr>
          <w:rFonts w:eastAsia="Times New Roman"/>
          <w:lang w:eastAsia="zh-CN"/>
        </w:rPr>
        <w:t xml:space="preserve"> apply to all serving cells in the band </w:t>
      </w:r>
      <w:r w:rsidRPr="00F96E13">
        <w:rPr>
          <w:rFonts w:eastAsia="Times New Roman"/>
          <w:lang w:val="en-US" w:eastAsia="en-GB"/>
        </w:rPr>
        <w:t>on the symbols</w:t>
      </w:r>
      <w:r w:rsidRPr="00F96E13">
        <w:rPr>
          <w:rFonts w:eastAsia="Times New Roman"/>
          <w:lang w:eastAsia="en-GB"/>
        </w:rPr>
        <w:t xml:space="preserve"> that fully or partially overlap with restricted symbols</w:t>
      </w:r>
      <w:r w:rsidRPr="00F96E13">
        <w:rPr>
          <w:rFonts w:eastAsia="Times New Roman"/>
          <w:lang w:eastAsia="zh-CN"/>
        </w:rPr>
        <w:t>.</w:t>
      </w:r>
    </w:p>
    <w:p w14:paraId="3533F48B" w14:textId="77777777" w:rsidR="00BD04B4" w:rsidRPr="00F96E13" w:rsidRDefault="00BD04B4" w:rsidP="00BD04B4">
      <w:pPr>
        <w:overflowPunct w:val="0"/>
        <w:autoSpaceDE w:val="0"/>
        <w:autoSpaceDN w:val="0"/>
        <w:adjustRightInd w:val="0"/>
        <w:ind w:left="-142"/>
        <w:textAlignment w:val="baseline"/>
        <w:rPr>
          <w:rFonts w:eastAsia="Times New Roman"/>
          <w:lang w:eastAsia="zh-CN"/>
        </w:rPr>
      </w:pPr>
      <w:r w:rsidRPr="00F96E13">
        <w:rPr>
          <w:rFonts w:eastAsia="Times New Roman"/>
          <w:lang w:eastAsia="zh-CN"/>
        </w:rPr>
        <w:t xml:space="preserve">When inter-band carrier aggregation in FR2 is performed, there are no scheduling restrictions on FR2 serving cells in the bands due to </w:t>
      </w:r>
      <w:r w:rsidRPr="00F96E13">
        <w:rPr>
          <w:rFonts w:eastAsia="Times New Roman"/>
          <w:lang w:eastAsia="en-GB"/>
        </w:rPr>
        <w:t>L1-RSRP measurement</w:t>
      </w:r>
      <w:r w:rsidRPr="00F96E13">
        <w:rPr>
          <w:rFonts w:eastAsia="Times New Roman"/>
          <w:lang w:eastAsia="zh-CN"/>
        </w:rPr>
        <w:t xml:space="preserve"> performed on FR2 serving cell(s) in different band(s), </w:t>
      </w:r>
      <w:r w:rsidRPr="00F96E13">
        <w:rPr>
          <w:rFonts w:eastAsia="Times New Roman"/>
          <w:lang w:val="en-US" w:eastAsia="zh-CN"/>
        </w:rPr>
        <w:t xml:space="preserve">provided that </w:t>
      </w:r>
      <w:r w:rsidRPr="00F96E13">
        <w:rPr>
          <w:rFonts w:eastAsia="Times New Roman"/>
          <w:lang w:eastAsia="en-GB"/>
        </w:rPr>
        <w:t>UE is capable of independent beam management on this FR2 band pair</w:t>
      </w:r>
      <w:r w:rsidRPr="00F96E13">
        <w:rPr>
          <w:rFonts w:eastAsia="Times New Roman"/>
          <w:lang w:eastAsia="zh-CN"/>
        </w:rPr>
        <w:t>. Additionally, there is no scheduling restriction if the UE is configured with different numerology between SSB on one FR2 band and data on the other FR2 band provided the UE is configured for IBM operation for the band pair.</w:t>
      </w:r>
    </w:p>
    <w:p w14:paraId="2539418E" w14:textId="77777777" w:rsidR="00BD04B4" w:rsidRPr="00F96E13" w:rsidRDefault="00BD04B4" w:rsidP="00BD04B4">
      <w:pPr>
        <w:overflowPunct w:val="0"/>
        <w:autoSpaceDE w:val="0"/>
        <w:autoSpaceDN w:val="0"/>
        <w:adjustRightInd w:val="0"/>
        <w:ind w:left="-142"/>
        <w:textAlignment w:val="baseline"/>
        <w:rPr>
          <w:rFonts w:eastAsia="Malgun Gothic"/>
          <w:lang w:eastAsia="zh-CN"/>
        </w:rPr>
      </w:pPr>
      <w:r w:rsidRPr="00F96E13">
        <w:rPr>
          <w:rFonts w:eastAsia="MS Mincho"/>
          <w:lang w:eastAsia="ja-JP"/>
        </w:rPr>
        <w:t>If following conditions are met,</w:t>
      </w:r>
    </w:p>
    <w:p w14:paraId="20949BE3" w14:textId="77777777" w:rsidR="00BD04B4" w:rsidRPr="00F96E13" w:rsidRDefault="00BD04B4" w:rsidP="00BD04B4">
      <w:pPr>
        <w:overflowPunct w:val="0"/>
        <w:autoSpaceDE w:val="0"/>
        <w:autoSpaceDN w:val="0"/>
        <w:adjustRightInd w:val="0"/>
        <w:ind w:left="568" w:hanging="284"/>
        <w:textAlignment w:val="baseline"/>
        <w:rPr>
          <w:rFonts w:eastAsia="Times New Roman"/>
          <w:lang w:eastAsia="ja-JP"/>
        </w:rPr>
      </w:pPr>
      <w:r w:rsidRPr="00F96E13">
        <w:rPr>
          <w:rFonts w:eastAsia="Yu Mincho"/>
          <w:lang w:eastAsia="ja-JP"/>
        </w:rPr>
        <w:lastRenderedPageBreak/>
        <w:t>-</w:t>
      </w:r>
      <w:r w:rsidRPr="00F96E13">
        <w:rPr>
          <w:rFonts w:eastAsia="Times New Roman"/>
          <w:lang w:eastAsia="ja-JP"/>
        </w:rPr>
        <w:tab/>
        <w:t>UE has been notified about system information update through paging,</w:t>
      </w:r>
    </w:p>
    <w:p w14:paraId="002D08E5" w14:textId="77777777" w:rsidR="00BD04B4" w:rsidRPr="00F96E13" w:rsidRDefault="00BD04B4" w:rsidP="00BD04B4">
      <w:pPr>
        <w:overflowPunct w:val="0"/>
        <w:autoSpaceDE w:val="0"/>
        <w:autoSpaceDN w:val="0"/>
        <w:adjustRightInd w:val="0"/>
        <w:ind w:left="568" w:hanging="284"/>
        <w:textAlignment w:val="baseline"/>
        <w:rPr>
          <w:rFonts w:eastAsia="Times New Roman"/>
          <w:lang w:eastAsia="ja-JP"/>
        </w:rPr>
      </w:pPr>
      <w:r w:rsidRPr="00F96E13">
        <w:rPr>
          <w:rFonts w:eastAsia="Yu Mincho"/>
          <w:lang w:eastAsia="ja-JP"/>
        </w:rPr>
        <w:t>-</w:t>
      </w:r>
      <w:r w:rsidRPr="00F96E13">
        <w:rPr>
          <w:rFonts w:eastAsia="Times New Roman"/>
          <w:lang w:eastAsia="ja-JP"/>
        </w:rPr>
        <w:tab/>
        <w:t>The gap between UE’s reception of PDCCH that UE monitors in the Type 2-PDCCH CSS set and that notifies system information update, and the PDCCH that UE monitors in the Type0-PDCCH CSS set, is greater than 2 slots,</w:t>
      </w:r>
    </w:p>
    <w:p w14:paraId="5ABAD9DC" w14:textId="77777777" w:rsidR="00BD04B4" w:rsidRPr="00F96E13" w:rsidRDefault="00BD04B4" w:rsidP="00BD04B4">
      <w:pPr>
        <w:overflowPunct w:val="0"/>
        <w:autoSpaceDE w:val="0"/>
        <w:autoSpaceDN w:val="0"/>
        <w:adjustRightInd w:val="0"/>
        <w:ind w:left="-142"/>
        <w:textAlignment w:val="baseline"/>
        <w:rPr>
          <w:rFonts w:eastAsia="MS Mincho"/>
          <w:lang w:eastAsia="ja-JP"/>
        </w:rPr>
      </w:pPr>
      <w:r w:rsidRPr="00F96E1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F96E13">
        <w:rPr>
          <w:rFonts w:eastAsia="Times New Roman"/>
          <w:lang w:eastAsia="ja-JP"/>
        </w:rPr>
        <w:t>for L1-RSRP measurement</w:t>
      </w:r>
      <w:r w:rsidRPr="00F96E13">
        <w:rPr>
          <w:rFonts w:eastAsia="MS Mincho"/>
          <w:lang w:eastAsia="ja-JP"/>
        </w:rPr>
        <w:t xml:space="preserve">; and </w:t>
      </w:r>
    </w:p>
    <w:p w14:paraId="4D44AE41" w14:textId="77777777" w:rsidR="00BD04B4" w:rsidRPr="00F96E13" w:rsidRDefault="00BD04B4" w:rsidP="00BD04B4">
      <w:pPr>
        <w:overflowPunct w:val="0"/>
        <w:autoSpaceDE w:val="0"/>
        <w:autoSpaceDN w:val="0"/>
        <w:adjustRightInd w:val="0"/>
        <w:ind w:left="-142"/>
        <w:textAlignment w:val="baseline"/>
        <w:rPr>
          <w:rFonts w:eastAsia="MS Mincho"/>
          <w:lang w:eastAsia="ja-JP"/>
        </w:rPr>
      </w:pPr>
      <w:r w:rsidRPr="00F96E13">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F96E13">
        <w:rPr>
          <w:rFonts w:eastAsia="Times New Roman"/>
          <w:lang w:eastAsia="ja-JP"/>
        </w:rPr>
        <w:t>for L1-RSRP measurement</w:t>
      </w:r>
      <w:r w:rsidRPr="00F96E13">
        <w:rPr>
          <w:rFonts w:eastAsia="MS Mincho"/>
          <w:lang w:eastAsia="ja-JP"/>
        </w:rPr>
        <w:t>.</w:t>
      </w:r>
    </w:p>
    <w:p w14:paraId="5EDDD9F7" w14:textId="77777777" w:rsidR="00BD04B4" w:rsidRPr="00F96E13" w:rsidRDefault="00BD04B4" w:rsidP="00BD04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96E13">
        <w:rPr>
          <w:rFonts w:ascii="Arial" w:eastAsia="Times New Roman" w:hAnsi="Arial"/>
          <w:sz w:val="24"/>
          <w:lang w:eastAsia="en-GB"/>
        </w:rPr>
        <w:t>9.5.6.4</w:t>
      </w:r>
      <w:r w:rsidRPr="00F96E13">
        <w:rPr>
          <w:rFonts w:ascii="Arial" w:eastAsia="Times New Roman" w:hAnsi="Arial"/>
          <w:sz w:val="24"/>
          <w:lang w:eastAsia="en-GB"/>
        </w:rPr>
        <w:tab/>
        <w:t>Scheduling availability of UE performing L1-RSRP measurement on FR1 or FR2 in case of FR1-FR2 inter-band CA</w:t>
      </w:r>
    </w:p>
    <w:p w14:paraId="7FFFB736" w14:textId="77777777" w:rsidR="00BD04B4" w:rsidRPr="00F96E13" w:rsidRDefault="00BD04B4" w:rsidP="00BD04B4">
      <w:pPr>
        <w:overflowPunct w:val="0"/>
        <w:autoSpaceDE w:val="0"/>
        <w:autoSpaceDN w:val="0"/>
        <w:adjustRightInd w:val="0"/>
        <w:textAlignment w:val="baseline"/>
        <w:rPr>
          <w:rFonts w:eastAsia="Times New Roman"/>
          <w:lang w:eastAsia="en-GB"/>
        </w:rPr>
      </w:pPr>
      <w:r w:rsidRPr="00F96E13">
        <w:rPr>
          <w:rFonts w:eastAsia="Times New Roman"/>
          <w:lang w:eastAsia="en-GB"/>
        </w:rPr>
        <w:t xml:space="preserve">There are no scheduling restrictions </w:t>
      </w:r>
      <w:r w:rsidRPr="00F96E13">
        <w:rPr>
          <w:rFonts w:eastAsia="MS Mincho"/>
          <w:lang w:eastAsia="ja-JP"/>
        </w:rPr>
        <w:t xml:space="preserve">on FR1 serving cell(s) </w:t>
      </w:r>
      <w:r w:rsidRPr="00F96E13">
        <w:rPr>
          <w:rFonts w:eastAsia="Times New Roman"/>
          <w:lang w:eastAsia="en-GB"/>
        </w:rPr>
        <w:t xml:space="preserve">due to </w:t>
      </w:r>
      <w:r w:rsidRPr="00F96E13">
        <w:rPr>
          <w:rFonts w:eastAsia="MS Mincho"/>
          <w:lang w:eastAsia="ja-JP"/>
        </w:rPr>
        <w:t>L1-RSRP measurement</w:t>
      </w:r>
      <w:r w:rsidRPr="00F96E13">
        <w:rPr>
          <w:rFonts w:eastAsia="Times New Roman"/>
          <w:lang w:eastAsia="en-GB"/>
        </w:rPr>
        <w:t xml:space="preserve"> performed on FR</w:t>
      </w:r>
      <w:r w:rsidRPr="00F96E13">
        <w:rPr>
          <w:rFonts w:eastAsia="MS Mincho"/>
          <w:lang w:eastAsia="ja-JP"/>
        </w:rPr>
        <w:t>2 serving cell(s).</w:t>
      </w:r>
    </w:p>
    <w:p w14:paraId="102494B2" w14:textId="77777777" w:rsidR="00BD04B4" w:rsidRPr="00F96E13" w:rsidRDefault="00BD04B4" w:rsidP="00BD04B4">
      <w:pPr>
        <w:overflowPunct w:val="0"/>
        <w:autoSpaceDE w:val="0"/>
        <w:autoSpaceDN w:val="0"/>
        <w:adjustRightInd w:val="0"/>
        <w:textAlignment w:val="baseline"/>
        <w:rPr>
          <w:rFonts w:eastAsia="Times New Roman"/>
          <w:lang w:eastAsia="zh-CN"/>
        </w:rPr>
      </w:pPr>
      <w:r w:rsidRPr="00F96E13">
        <w:rPr>
          <w:rFonts w:eastAsia="Times New Roman"/>
          <w:lang w:eastAsia="en-GB"/>
        </w:rPr>
        <w:t xml:space="preserve">There are no scheduling restrictions </w:t>
      </w:r>
      <w:r w:rsidRPr="00F96E13">
        <w:rPr>
          <w:rFonts w:eastAsia="MS Mincho"/>
          <w:lang w:eastAsia="ja-JP"/>
        </w:rPr>
        <w:t xml:space="preserve">on FR2 serving cell(s) </w:t>
      </w:r>
      <w:r w:rsidRPr="00F96E13">
        <w:rPr>
          <w:rFonts w:eastAsia="Times New Roman"/>
          <w:lang w:eastAsia="en-GB"/>
        </w:rPr>
        <w:t xml:space="preserve">due to </w:t>
      </w:r>
      <w:r w:rsidRPr="00F96E13">
        <w:rPr>
          <w:rFonts w:eastAsia="MS Mincho"/>
          <w:lang w:eastAsia="ja-JP"/>
        </w:rPr>
        <w:t>L1-RSRP measurement</w:t>
      </w:r>
      <w:r w:rsidRPr="00F96E13">
        <w:rPr>
          <w:rFonts w:eastAsia="Times New Roman"/>
          <w:lang w:eastAsia="en-GB"/>
        </w:rPr>
        <w:t xml:space="preserve"> performed on FR</w:t>
      </w:r>
      <w:r w:rsidRPr="00F96E13">
        <w:rPr>
          <w:rFonts w:eastAsia="MS Mincho"/>
          <w:lang w:eastAsia="ja-JP"/>
        </w:rPr>
        <w:t>1 serving cell(s).</w:t>
      </w:r>
    </w:p>
    <w:p w14:paraId="666930BA" w14:textId="3E89F002" w:rsidR="00BD04B4" w:rsidRPr="00BD04B4" w:rsidRDefault="00BD04B4" w:rsidP="00BD04B4">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 xml:space="preserve">&lt; End of change </w:t>
      </w:r>
      <w:r>
        <w:rPr>
          <w:rFonts w:ascii="Arial" w:hAnsi="Arial"/>
          <w:iCs/>
          <w:noProof/>
          <w:color w:val="FF0000"/>
          <w:sz w:val="24"/>
          <w:szCs w:val="24"/>
          <w:lang w:eastAsia="zh-CN"/>
        </w:rPr>
        <w:t>8</w:t>
      </w:r>
      <w:r w:rsidRPr="00BD04B4">
        <w:rPr>
          <w:rFonts w:ascii="Arial" w:hAnsi="Arial"/>
          <w:iCs/>
          <w:noProof/>
          <w:color w:val="FF0000"/>
          <w:sz w:val="24"/>
          <w:szCs w:val="24"/>
          <w:lang w:eastAsia="zh-CN"/>
        </w:rPr>
        <w:t>&gt;</w:t>
      </w:r>
    </w:p>
    <w:p w14:paraId="4877CD38" w14:textId="5FE8B5E2" w:rsidR="00026551" w:rsidRPr="00BD04B4" w:rsidRDefault="00026551" w:rsidP="00026551">
      <w:pPr>
        <w:keepNext/>
        <w:keepLines/>
        <w:spacing w:before="240"/>
        <w:ind w:left="1134" w:hanging="1134"/>
        <w:jc w:val="center"/>
        <w:outlineLvl w:val="0"/>
        <w:rPr>
          <w:rFonts w:ascii="Arial" w:hAnsi="Arial"/>
          <w:iCs/>
          <w:noProof/>
          <w:color w:val="FF0000"/>
          <w:sz w:val="24"/>
          <w:szCs w:val="24"/>
          <w:lang w:eastAsia="zh-CN"/>
        </w:rPr>
      </w:pPr>
      <w:bookmarkStart w:id="129" w:name="OLE_LINK3"/>
      <w:bookmarkStart w:id="130" w:name="_Toc37068232"/>
      <w:bookmarkStart w:id="131" w:name="_Toc21342857"/>
      <w:bookmarkStart w:id="132" w:name="_Toc40209823"/>
      <w:bookmarkStart w:id="133" w:name="_Toc40209481"/>
      <w:bookmarkStart w:id="134" w:name="_Toc29799315"/>
      <w:bookmarkStart w:id="135" w:name="_Toc45892782"/>
      <w:bookmarkStart w:id="136" w:name="_Toc21342855"/>
      <w:bookmarkStart w:id="137" w:name="_Toc535476471"/>
      <w:bookmarkStart w:id="138" w:name="_Toc37084119"/>
      <w:bookmarkStart w:id="139" w:name="_Toc21338205"/>
      <w:bookmarkStart w:id="140" w:name="_Toc37083777"/>
      <w:bookmarkStart w:id="141" w:name="_Toc535476654"/>
      <w:bookmarkStart w:id="142" w:name="_Toc29808313"/>
      <w:bookmarkStart w:id="143" w:name="_Toc535476470"/>
      <w:bookmarkStart w:id="144" w:name="_Toc29769816"/>
      <w:r w:rsidRPr="00BD04B4">
        <w:rPr>
          <w:rFonts w:ascii="Arial" w:hAnsi="Arial"/>
          <w:iCs/>
          <w:noProof/>
          <w:color w:val="FF0000"/>
          <w:sz w:val="24"/>
          <w:szCs w:val="24"/>
          <w:lang w:eastAsia="zh-CN"/>
        </w:rPr>
        <w:t xml:space="preserve">&lt; </w:t>
      </w:r>
      <w:r>
        <w:rPr>
          <w:rFonts w:ascii="Arial" w:hAnsi="Arial"/>
          <w:iCs/>
          <w:noProof/>
          <w:color w:val="FF0000"/>
          <w:sz w:val="24"/>
          <w:szCs w:val="24"/>
          <w:lang w:eastAsia="zh-CN"/>
        </w:rPr>
        <w:t>Start</w:t>
      </w:r>
      <w:r w:rsidRPr="00BD04B4">
        <w:rPr>
          <w:rFonts w:ascii="Arial" w:hAnsi="Arial"/>
          <w:iCs/>
          <w:noProof/>
          <w:color w:val="FF0000"/>
          <w:sz w:val="24"/>
          <w:szCs w:val="24"/>
          <w:lang w:eastAsia="zh-CN"/>
        </w:rPr>
        <w:t xml:space="preserve"> of change </w:t>
      </w:r>
      <w:r>
        <w:rPr>
          <w:rFonts w:ascii="Arial" w:hAnsi="Arial"/>
          <w:iCs/>
          <w:noProof/>
          <w:color w:val="FF0000"/>
          <w:sz w:val="24"/>
          <w:szCs w:val="24"/>
          <w:lang w:eastAsia="zh-CN"/>
        </w:rPr>
        <w:t>9</w:t>
      </w:r>
      <w:r w:rsidRPr="00BD04B4">
        <w:rPr>
          <w:rFonts w:ascii="Arial" w:hAnsi="Arial"/>
          <w:iCs/>
          <w:noProof/>
          <w:color w:val="FF0000"/>
          <w:sz w:val="24"/>
          <w:szCs w:val="24"/>
          <w:lang w:eastAsia="zh-CN"/>
        </w:rPr>
        <w:t>&gt;</w:t>
      </w:r>
    </w:p>
    <w:p w14:paraId="1ADE3A2F" w14:textId="77777777" w:rsidR="00026551" w:rsidRDefault="00026551" w:rsidP="0002655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Pr>
          <w:rFonts w:ascii="Arial" w:eastAsia="Times New Roman" w:hAnsi="Arial"/>
          <w:sz w:val="24"/>
          <w:lang w:val="en-US" w:eastAsia="zh-CN"/>
        </w:rPr>
        <w:t>6.1.5.1</w:t>
      </w:r>
      <w:bookmarkEnd w:id="129"/>
      <w:r>
        <w:rPr>
          <w:rFonts w:ascii="Arial" w:eastAsia="Times New Roman" w:hAnsi="Arial"/>
          <w:sz w:val="24"/>
          <w:lang w:val="en-US" w:eastAsia="zh-CN"/>
        </w:rPr>
        <w:tab/>
        <w:t>Introduction</w:t>
      </w:r>
    </w:p>
    <w:p w14:paraId="5A6AEB73" w14:textId="77777777" w:rsidR="00026551" w:rsidRDefault="00026551" w:rsidP="00026551">
      <w:pPr>
        <w:overflowPunct w:val="0"/>
        <w:autoSpaceDE w:val="0"/>
        <w:autoSpaceDN w:val="0"/>
        <w:adjustRightInd w:val="0"/>
        <w:textAlignment w:val="baseline"/>
        <w:rPr>
          <w:lang w:eastAsia="en-GB"/>
        </w:rPr>
      </w:pPr>
      <w:r>
        <w:rPr>
          <w:rFonts w:eastAsia="Times New Roman"/>
          <w:lang w:eastAsia="en-GB"/>
        </w:rPr>
        <w:t xml:space="preserve">The purpose of NR handover with </w:t>
      </w:r>
      <w:proofErr w:type="spellStart"/>
      <w:r>
        <w:rPr>
          <w:rFonts w:eastAsia="Times New Roman"/>
          <w:lang w:eastAsia="en-GB"/>
        </w:rPr>
        <w:t>PSCell</w:t>
      </w:r>
      <w:proofErr w:type="spellEnd"/>
      <w:r>
        <w:rPr>
          <w:rFonts w:eastAsia="Times New Roman"/>
          <w:lang w:eastAsia="en-GB"/>
        </w:rPr>
        <w:t xml:space="preserve"> is to change the NR </w:t>
      </w:r>
      <w:proofErr w:type="spellStart"/>
      <w:r>
        <w:rPr>
          <w:rFonts w:eastAsia="Times New Roman"/>
          <w:lang w:eastAsia="en-GB"/>
        </w:rPr>
        <w:t>PCell</w:t>
      </w:r>
      <w:proofErr w:type="spellEnd"/>
      <w:r>
        <w:rPr>
          <w:rFonts w:eastAsia="Times New Roman"/>
          <w:lang w:eastAsia="en-GB"/>
        </w:rPr>
        <w:t xml:space="preserve"> to another NR cell or E-UTRA cell and add or change the </w:t>
      </w:r>
      <w:proofErr w:type="spellStart"/>
      <w:r>
        <w:rPr>
          <w:rFonts w:eastAsia="Times New Roman"/>
          <w:lang w:eastAsia="en-GB"/>
        </w:rPr>
        <w:t>PSCell</w:t>
      </w:r>
      <w:proofErr w:type="spellEnd"/>
      <w:r>
        <w:rPr>
          <w:rFonts w:eastAsia="Times New Roman"/>
          <w:lang w:eastAsia="en-GB"/>
        </w:rPr>
        <w:t xml:space="preserve"> along with </w:t>
      </w:r>
      <w:proofErr w:type="spellStart"/>
      <w:r>
        <w:rPr>
          <w:rFonts w:eastAsia="Times New Roman"/>
          <w:lang w:eastAsia="en-GB"/>
        </w:rPr>
        <w:t>PCell</w:t>
      </w:r>
      <w:proofErr w:type="spellEnd"/>
      <w:r>
        <w:rPr>
          <w:rFonts w:eastAsia="Times New Roman"/>
          <w:lang w:eastAsia="en-GB"/>
        </w:rPr>
        <w:t xml:space="preserve"> handover. The requirements in this clause are applicable to:</w:t>
      </w:r>
    </w:p>
    <w:p w14:paraId="52D77477" w14:textId="77777777" w:rsidR="00026551" w:rsidRDefault="00026551" w:rsidP="00026551">
      <w:pPr>
        <w:overflowPunct w:val="0"/>
        <w:autoSpaceDE w:val="0"/>
        <w:autoSpaceDN w:val="0"/>
        <w:adjustRightInd w:val="0"/>
        <w:ind w:left="568" w:hanging="284"/>
        <w:textAlignment w:val="baseline"/>
        <w:rPr>
          <w:lang w:eastAsia="en-GB"/>
        </w:rPr>
      </w:pPr>
      <w:r>
        <w:rPr>
          <w:rFonts w:eastAsia="Times New Roman"/>
          <w:lang w:val="en-US" w:eastAsia="zh-CN"/>
        </w:rPr>
        <w:t>-</w:t>
      </w:r>
      <w:r>
        <w:rPr>
          <w:rFonts w:eastAsia="Times New Roman"/>
          <w:lang w:val="en-US" w:eastAsia="zh-CN"/>
        </w:rPr>
        <w:tab/>
      </w:r>
      <w:r>
        <w:rPr>
          <w:rFonts w:eastAsia="Times New Roman"/>
          <w:lang w:val="en-US" w:eastAsia="en-GB"/>
        </w:rPr>
        <w:t xml:space="preserve">Handover with </w:t>
      </w:r>
      <w:proofErr w:type="spellStart"/>
      <w:r>
        <w:rPr>
          <w:rFonts w:eastAsia="Times New Roman"/>
          <w:lang w:val="en-US" w:eastAsia="en-GB"/>
        </w:rPr>
        <w:t>PSCell</w:t>
      </w:r>
      <w:proofErr w:type="spellEnd"/>
      <w:r>
        <w:rPr>
          <w:rFonts w:eastAsia="Times New Roman"/>
          <w:lang w:val="en-US" w:eastAsia="en-GB"/>
        </w:rPr>
        <w:t xml:space="preserve"> from </w:t>
      </w:r>
      <w:r>
        <w:rPr>
          <w:rFonts w:eastAsia="Times New Roman"/>
          <w:lang w:eastAsia="en-GB"/>
        </w:rPr>
        <w:t>NR SA to EN-DC</w:t>
      </w:r>
    </w:p>
    <w:p w14:paraId="2E9BE355" w14:textId="77777777" w:rsidR="00026551" w:rsidRDefault="00026551" w:rsidP="00026551">
      <w:pPr>
        <w:overflowPunct w:val="0"/>
        <w:autoSpaceDE w:val="0"/>
        <w:autoSpaceDN w:val="0"/>
        <w:adjustRightInd w:val="0"/>
        <w:ind w:left="568" w:hanging="284"/>
        <w:textAlignment w:val="baseline"/>
        <w:rPr>
          <w:lang w:eastAsia="en-GB"/>
        </w:rPr>
      </w:pPr>
      <w:r>
        <w:rPr>
          <w:rFonts w:eastAsia="Times New Roman"/>
          <w:lang w:val="en-US" w:eastAsia="zh-CN"/>
        </w:rPr>
        <w:t>-</w:t>
      </w:r>
      <w:r>
        <w:rPr>
          <w:rFonts w:eastAsia="Times New Roman"/>
          <w:lang w:val="en-US" w:eastAsia="zh-CN"/>
        </w:rPr>
        <w:tab/>
      </w:r>
      <w:r>
        <w:rPr>
          <w:rFonts w:eastAsia="Times New Roman"/>
          <w:lang w:val="en-US" w:eastAsia="en-GB"/>
        </w:rPr>
        <w:t xml:space="preserve">Handover with </w:t>
      </w:r>
      <w:proofErr w:type="spellStart"/>
      <w:r>
        <w:rPr>
          <w:rFonts w:eastAsia="Times New Roman"/>
          <w:lang w:val="en-US" w:eastAsia="en-GB"/>
        </w:rPr>
        <w:t>PSCell</w:t>
      </w:r>
      <w:proofErr w:type="spellEnd"/>
      <w:r>
        <w:rPr>
          <w:rFonts w:eastAsia="Times New Roman"/>
          <w:lang w:val="en-US" w:eastAsia="en-GB"/>
        </w:rPr>
        <w:t xml:space="preserve"> from NR-DC to NR-DC</w:t>
      </w:r>
    </w:p>
    <w:p w14:paraId="2D6CEF26" w14:textId="77777777" w:rsidR="00026551" w:rsidRDefault="00026551" w:rsidP="00026551">
      <w:pPr>
        <w:overflowPunct w:val="0"/>
        <w:autoSpaceDE w:val="0"/>
        <w:autoSpaceDN w:val="0"/>
        <w:adjustRightInd w:val="0"/>
        <w:ind w:left="851" w:hanging="284"/>
        <w:textAlignment w:val="baseline"/>
        <w:rPr>
          <w:del w:id="145" w:author="Xiaomi" w:date="2023-04-06T11:22:00Z"/>
          <w:lang w:eastAsia="en-GB"/>
        </w:rPr>
      </w:pPr>
      <w:del w:id="146" w:author="Xiaomi" w:date="2023-04-06T11:22:00Z">
        <w:r>
          <w:rPr>
            <w:rFonts w:eastAsia="Times New Roman"/>
            <w:lang w:val="en-US" w:eastAsia="zh-CN"/>
          </w:rPr>
          <w:delText>-</w:delText>
        </w:r>
        <w:r>
          <w:rPr>
            <w:rFonts w:eastAsia="Times New Roman"/>
            <w:lang w:val="en-US" w:eastAsia="zh-CN"/>
          </w:rPr>
          <w:tab/>
        </w:r>
        <w:r>
          <w:rPr>
            <w:rFonts w:eastAsia="Times New Roman"/>
            <w:lang w:eastAsia="en-GB"/>
          </w:rPr>
          <w:delText>Requirements in this clause only applies to FR1+FR2 NR-DC</w:delText>
        </w:r>
      </w:del>
    </w:p>
    <w:p w14:paraId="471F5248" w14:textId="77777777" w:rsidR="00026551" w:rsidRDefault="00026551" w:rsidP="00026551">
      <w:pPr>
        <w:overflowPunct w:val="0"/>
        <w:autoSpaceDE w:val="0"/>
        <w:autoSpaceDN w:val="0"/>
        <w:adjustRightInd w:val="0"/>
        <w:ind w:left="568" w:hanging="284"/>
        <w:textAlignment w:val="baseline"/>
        <w:rPr>
          <w:lang w:eastAsia="en-GB"/>
        </w:rPr>
      </w:pPr>
      <w:r>
        <w:rPr>
          <w:rFonts w:eastAsia="Times New Roman"/>
          <w:lang w:val="en-US" w:eastAsia="zh-CN"/>
        </w:rPr>
        <w:t>-</w:t>
      </w:r>
      <w:r>
        <w:rPr>
          <w:rFonts w:eastAsia="Times New Roman"/>
          <w:lang w:val="en-US" w:eastAsia="zh-CN"/>
        </w:rPr>
        <w:tab/>
      </w:r>
      <w:r>
        <w:rPr>
          <w:rFonts w:eastAsia="Times New Roman"/>
          <w:lang w:val="en-US" w:eastAsia="en-GB"/>
        </w:rPr>
        <w:t xml:space="preserve">Handover with </w:t>
      </w:r>
      <w:proofErr w:type="spellStart"/>
      <w:r>
        <w:rPr>
          <w:rFonts w:eastAsia="Times New Roman"/>
          <w:lang w:val="en-US" w:eastAsia="en-GB"/>
        </w:rPr>
        <w:t>PSCell</w:t>
      </w:r>
      <w:proofErr w:type="spellEnd"/>
      <w:r>
        <w:rPr>
          <w:rFonts w:eastAsia="Times New Roman"/>
          <w:lang w:val="en-US" w:eastAsia="en-GB"/>
        </w:rPr>
        <w:t xml:space="preserve"> from NE-DC to NE-DC</w:t>
      </w:r>
    </w:p>
    <w:p w14:paraId="17A466F4" w14:textId="77777777" w:rsidR="00026551" w:rsidRDefault="00026551" w:rsidP="00026551">
      <w:pPr>
        <w:overflowPunct w:val="0"/>
        <w:autoSpaceDE w:val="0"/>
        <w:autoSpaceDN w:val="0"/>
        <w:adjustRightInd w:val="0"/>
        <w:ind w:left="851" w:hanging="284"/>
        <w:textAlignment w:val="baseline"/>
        <w:rPr>
          <w:lang w:val="en-US" w:eastAsia="en-GB"/>
        </w:rPr>
      </w:pPr>
      <w:r>
        <w:rPr>
          <w:rFonts w:eastAsia="Times New Roman"/>
          <w:lang w:val="en-US" w:eastAsia="zh-CN"/>
        </w:rPr>
        <w:t>-</w:t>
      </w:r>
      <w:r>
        <w:rPr>
          <w:rFonts w:eastAsia="Times New Roman"/>
          <w:lang w:val="en-US" w:eastAsia="zh-CN"/>
        </w:rPr>
        <w:tab/>
      </w:r>
      <w:r>
        <w:rPr>
          <w:rFonts w:eastAsia="Times New Roman"/>
          <w:lang w:eastAsia="en-GB"/>
        </w:rPr>
        <w:t xml:space="preserve">Requirements in this clause only applies to </w:t>
      </w:r>
      <w:r>
        <w:rPr>
          <w:rFonts w:eastAsia="Times New Roman"/>
          <w:lang w:val="en-US" w:eastAsia="en-GB"/>
        </w:rPr>
        <w:t>NE</w:t>
      </w:r>
      <w:r>
        <w:rPr>
          <w:rFonts w:eastAsia="Times New Roman"/>
          <w:lang w:eastAsia="en-GB"/>
        </w:rPr>
        <w:t>-DC</w:t>
      </w:r>
      <w:r>
        <w:rPr>
          <w:rFonts w:eastAsia="Times New Roman"/>
          <w:lang w:val="en-US" w:eastAsia="en-GB"/>
        </w:rPr>
        <w:t xml:space="preserve"> with FR1 </w:t>
      </w:r>
      <w:proofErr w:type="spellStart"/>
      <w:r>
        <w:rPr>
          <w:rFonts w:eastAsia="Times New Roman"/>
          <w:lang w:val="en-US" w:eastAsia="en-GB"/>
        </w:rPr>
        <w:t>PCell</w:t>
      </w:r>
      <w:proofErr w:type="spellEnd"/>
    </w:p>
    <w:p w14:paraId="26272CD1" w14:textId="126C0F78" w:rsidR="00026551" w:rsidRPr="00BD04B4" w:rsidRDefault="00026551" w:rsidP="00026551">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&lt; End of change</w:t>
      </w:r>
      <w:r>
        <w:rPr>
          <w:rFonts w:ascii="Arial" w:hAnsi="Arial"/>
          <w:iCs/>
          <w:noProof/>
          <w:color w:val="FF0000"/>
          <w:sz w:val="24"/>
          <w:szCs w:val="24"/>
          <w:lang w:eastAsia="zh-CN"/>
        </w:rPr>
        <w:t xml:space="preserve"> 9</w:t>
      </w:r>
      <w:r w:rsidRPr="00BD04B4">
        <w:rPr>
          <w:rFonts w:ascii="Arial" w:hAnsi="Arial"/>
          <w:iCs/>
          <w:noProof/>
          <w:color w:val="FF0000"/>
          <w:sz w:val="24"/>
          <w:szCs w:val="24"/>
          <w:lang w:eastAsia="zh-CN"/>
        </w:rPr>
        <w:t>&gt;</w:t>
      </w:r>
    </w:p>
    <w:p w14:paraId="47EF2717" w14:textId="21D99246" w:rsidR="00026551" w:rsidRPr="00BD04B4" w:rsidRDefault="00026551" w:rsidP="00026551">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 xml:space="preserve">&lt; </w:t>
      </w:r>
      <w:r>
        <w:rPr>
          <w:rFonts w:ascii="Arial" w:hAnsi="Arial"/>
          <w:iCs/>
          <w:noProof/>
          <w:color w:val="FF0000"/>
          <w:sz w:val="24"/>
          <w:szCs w:val="24"/>
          <w:lang w:eastAsia="zh-CN"/>
        </w:rPr>
        <w:t>Start</w:t>
      </w:r>
      <w:r w:rsidRPr="00BD04B4">
        <w:rPr>
          <w:rFonts w:ascii="Arial" w:hAnsi="Arial"/>
          <w:iCs/>
          <w:noProof/>
          <w:color w:val="FF0000"/>
          <w:sz w:val="24"/>
          <w:szCs w:val="24"/>
          <w:lang w:eastAsia="zh-CN"/>
        </w:rPr>
        <w:t xml:space="preserve"> of change </w:t>
      </w:r>
      <w:r>
        <w:rPr>
          <w:rFonts w:ascii="Arial" w:hAnsi="Arial"/>
          <w:iCs/>
          <w:noProof/>
          <w:color w:val="FF0000"/>
          <w:sz w:val="24"/>
          <w:szCs w:val="24"/>
          <w:lang w:eastAsia="zh-CN"/>
        </w:rPr>
        <w:t>10</w:t>
      </w:r>
      <w:r w:rsidRPr="00BD04B4">
        <w:rPr>
          <w:rFonts w:ascii="Arial" w:hAnsi="Arial"/>
          <w:iCs/>
          <w:noProof/>
          <w:color w:val="FF0000"/>
          <w:sz w:val="24"/>
          <w:szCs w:val="24"/>
          <w:lang w:eastAsia="zh-CN"/>
        </w:rPr>
        <w:t>&gt;</w:t>
      </w:r>
    </w:p>
    <w:p w14:paraId="6E227CDF" w14:textId="77777777" w:rsidR="00026551" w:rsidRDefault="00026551" w:rsidP="0002655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Pr>
          <w:rFonts w:ascii="Arial" w:eastAsia="Times New Roman" w:hAnsi="Arial"/>
          <w:sz w:val="24"/>
          <w:lang w:val="en-US" w:eastAsia="zh-CN"/>
        </w:rPr>
        <w:t>6.1.5.4</w:t>
      </w:r>
      <w:r>
        <w:rPr>
          <w:rFonts w:ascii="Arial" w:eastAsia="Times New Roman" w:hAnsi="Arial"/>
          <w:sz w:val="24"/>
          <w:lang w:val="en-US" w:eastAsia="zh-CN"/>
        </w:rPr>
        <w:tab/>
        <w:t xml:space="preserve">HO with </w:t>
      </w:r>
      <w:proofErr w:type="spellStart"/>
      <w:r>
        <w:rPr>
          <w:rFonts w:ascii="Arial" w:eastAsia="Times New Roman" w:hAnsi="Arial"/>
          <w:sz w:val="24"/>
          <w:lang w:val="en-US" w:eastAsia="zh-CN"/>
        </w:rPr>
        <w:t>PSCell</w:t>
      </w:r>
      <w:proofErr w:type="spellEnd"/>
      <w:r>
        <w:rPr>
          <w:rFonts w:ascii="Arial" w:eastAsia="Times New Roman" w:hAnsi="Arial"/>
          <w:sz w:val="24"/>
          <w:lang w:val="en-US" w:eastAsia="zh-CN"/>
        </w:rPr>
        <w:t xml:space="preserve"> from NR-DC to NR-DC</w:t>
      </w:r>
    </w:p>
    <w:p w14:paraId="3C1D67A1" w14:textId="77777777" w:rsidR="00026551" w:rsidRDefault="00026551" w:rsidP="00026551">
      <w:pPr>
        <w:overflowPunct w:val="0"/>
        <w:autoSpaceDE w:val="0"/>
        <w:autoSpaceDN w:val="0"/>
        <w:adjustRightInd w:val="0"/>
        <w:spacing w:after="160" w:line="259" w:lineRule="auto"/>
        <w:textAlignment w:val="baseline"/>
        <w:rPr>
          <w:ins w:id="147" w:author="Xiaomi" w:date="2023-04-10T18:46:00Z"/>
          <w:rFonts w:eastAsia="Calibri" w:cs="Arial"/>
          <w:szCs w:val="22"/>
          <w:lang w:val="en-US" w:eastAsia="en-GB"/>
        </w:rPr>
      </w:pPr>
      <w:r>
        <w:rPr>
          <w:rFonts w:eastAsia="Calibri" w:cs="Arial"/>
          <w:szCs w:val="22"/>
          <w:lang w:val="en-US" w:eastAsia="en-GB"/>
        </w:rPr>
        <w:t xml:space="preserve">The requirements in this clause are applicable to handover with </w:t>
      </w:r>
      <w:proofErr w:type="spellStart"/>
      <w:r>
        <w:rPr>
          <w:rFonts w:eastAsia="Calibri" w:cs="Arial"/>
          <w:szCs w:val="22"/>
          <w:lang w:val="en-US" w:eastAsia="en-GB"/>
        </w:rPr>
        <w:t>PSCell</w:t>
      </w:r>
      <w:proofErr w:type="spellEnd"/>
      <w:r>
        <w:rPr>
          <w:rFonts w:eastAsia="Calibri" w:cs="Arial"/>
          <w:szCs w:val="22"/>
          <w:lang w:val="en-US" w:eastAsia="en-GB"/>
        </w:rPr>
        <w:t xml:space="preserve"> from NR-DC to NR-DC. The requirements in this clause are </w:t>
      </w:r>
      <w:del w:id="148" w:author="Xiaomi" w:date="2023-04-06T11:23:00Z">
        <w:r>
          <w:rPr>
            <w:rFonts w:eastAsia="Calibri" w:cs="Arial"/>
            <w:szCs w:val="22"/>
            <w:lang w:val="en-US" w:eastAsia="en-GB"/>
          </w:rPr>
          <w:delText xml:space="preserve">only </w:delText>
        </w:r>
      </w:del>
      <w:r>
        <w:rPr>
          <w:rFonts w:eastAsia="Calibri" w:cs="Arial"/>
          <w:szCs w:val="22"/>
          <w:lang w:val="en-US" w:eastAsia="en-GB"/>
        </w:rPr>
        <w:t>applicable to</w:t>
      </w:r>
    </w:p>
    <w:p w14:paraId="4F1D65A0" w14:textId="77777777" w:rsidR="00026551" w:rsidRDefault="00026551">
      <w:pPr>
        <w:overflowPunct w:val="0"/>
        <w:autoSpaceDE w:val="0"/>
        <w:autoSpaceDN w:val="0"/>
        <w:adjustRightInd w:val="0"/>
        <w:spacing w:after="160" w:line="259" w:lineRule="auto"/>
        <w:ind w:firstLine="284"/>
        <w:textAlignment w:val="baseline"/>
        <w:rPr>
          <w:ins w:id="149" w:author="Xiaomi" w:date="2023-04-10T18:47:00Z"/>
          <w:rFonts w:eastAsia="宋体" w:cs="Arial"/>
          <w:szCs w:val="22"/>
          <w:lang w:val="en-US" w:eastAsia="zh-CN"/>
        </w:rPr>
        <w:pPrChange w:id="150" w:author="Xiaomi" w:date="2023-04-10T18:46:00Z">
          <w:pPr>
            <w:overflowPunct w:val="0"/>
            <w:autoSpaceDE w:val="0"/>
            <w:autoSpaceDN w:val="0"/>
            <w:adjustRightInd w:val="0"/>
            <w:spacing w:after="160" w:line="259" w:lineRule="auto"/>
            <w:textAlignment w:val="baseline"/>
          </w:pPr>
        </w:pPrChange>
      </w:pPr>
      <w:ins w:id="151" w:author="Xiaomi" w:date="2023-04-10T18:48:00Z">
        <w:r>
          <w:rPr>
            <w:rFonts w:eastAsia="Times New Roman"/>
            <w:lang w:val="en-US" w:eastAsia="zh-CN"/>
          </w:rPr>
          <w:t>-</w:t>
        </w:r>
        <w:r>
          <w:rPr>
            <w:rFonts w:eastAsia="Times New Roman"/>
            <w:lang w:val="en-US" w:eastAsia="zh-CN"/>
          </w:rPr>
          <w:tab/>
        </w:r>
      </w:ins>
      <w:ins w:id="152" w:author="Xiaomi" w:date="2023-04-06T11:29:00Z">
        <w:r>
          <w:rPr>
            <w:rFonts w:eastAsia="Calibri" w:cs="Arial" w:hint="eastAsia"/>
            <w:szCs w:val="22"/>
            <w:lang w:val="en-US" w:eastAsia="en-GB"/>
          </w:rPr>
          <w:t>FR1</w:t>
        </w:r>
      </w:ins>
      <w:ins w:id="153" w:author="Xiaomi" w:date="2023-04-10T18:48:00Z">
        <w:r>
          <w:rPr>
            <w:rFonts w:eastAsia="宋体" w:hint="eastAsia"/>
            <w:lang w:val="en-US" w:eastAsia="zh-CN"/>
          </w:rPr>
          <w:t>-</w:t>
        </w:r>
      </w:ins>
      <w:ins w:id="154" w:author="Xiaomi" w:date="2023-04-06T11:29:00Z">
        <w:r>
          <w:rPr>
            <w:rFonts w:eastAsia="Calibri" w:cs="Arial" w:hint="eastAsia"/>
            <w:szCs w:val="22"/>
            <w:lang w:val="en-US" w:eastAsia="en-GB"/>
          </w:rPr>
          <w:t>FR1 NR-DC</w:t>
        </w:r>
      </w:ins>
      <w:ins w:id="155" w:author="Xiaomi" w:date="2023-04-06T11:31:00Z">
        <w:r>
          <w:rPr>
            <w:rFonts w:eastAsia="宋体" w:cs="Arial" w:hint="eastAsia"/>
            <w:szCs w:val="22"/>
            <w:lang w:val="en-US" w:eastAsia="zh-CN"/>
          </w:rPr>
          <w:t xml:space="preserve"> to FR1</w:t>
        </w:r>
      </w:ins>
      <w:ins w:id="156" w:author="Xiaomi" w:date="2023-04-10T18:48:00Z">
        <w:r>
          <w:rPr>
            <w:rFonts w:eastAsia="宋体" w:hint="eastAsia"/>
            <w:lang w:val="en-US" w:eastAsia="zh-CN"/>
          </w:rPr>
          <w:t>-</w:t>
        </w:r>
      </w:ins>
      <w:ins w:id="157" w:author="Xiaomi" w:date="2023-04-06T11:31:00Z">
        <w:r>
          <w:rPr>
            <w:rFonts w:eastAsia="宋体" w:cs="Arial" w:hint="eastAsia"/>
            <w:szCs w:val="22"/>
            <w:lang w:val="en-US" w:eastAsia="zh-CN"/>
          </w:rPr>
          <w:t>FR1 NR-DC</w:t>
        </w:r>
      </w:ins>
      <w:del w:id="158" w:author="Xiaomi" w:date="2023-04-10T18:47:00Z">
        <w:r>
          <w:rPr>
            <w:rFonts w:eastAsia="Calibri" w:cs="Arial"/>
            <w:szCs w:val="22"/>
            <w:lang w:val="en-US" w:eastAsia="en-GB"/>
          </w:rPr>
          <w:delText xml:space="preserve"> FR1+FR2 NR-DC</w:delText>
        </w:r>
      </w:del>
      <w:ins w:id="159" w:author="Xiaomi" w:date="2023-04-10T18:47:00Z">
        <w:r>
          <w:rPr>
            <w:rFonts w:eastAsia="宋体" w:cs="Arial" w:hint="eastAsia"/>
            <w:szCs w:val="22"/>
            <w:lang w:val="en-US" w:eastAsia="zh-CN"/>
          </w:rPr>
          <w:t>,</w:t>
        </w:r>
      </w:ins>
      <w:ins w:id="160" w:author="Xiaomi" w:date="2023-04-06T11:30:00Z">
        <w:r>
          <w:rPr>
            <w:rFonts w:eastAsia="宋体" w:cs="Arial" w:hint="eastAsia"/>
            <w:szCs w:val="22"/>
            <w:lang w:val="en-US" w:eastAsia="zh-CN"/>
          </w:rPr>
          <w:t xml:space="preserve"> </w:t>
        </w:r>
      </w:ins>
    </w:p>
    <w:p w14:paraId="35D098AC" w14:textId="77777777" w:rsidR="00026551" w:rsidRDefault="00026551">
      <w:pPr>
        <w:overflowPunct w:val="0"/>
        <w:autoSpaceDE w:val="0"/>
        <w:autoSpaceDN w:val="0"/>
        <w:adjustRightInd w:val="0"/>
        <w:spacing w:after="160" w:line="259" w:lineRule="auto"/>
        <w:ind w:firstLine="284"/>
        <w:textAlignment w:val="baseline"/>
        <w:rPr>
          <w:ins w:id="161" w:author="Xiaomi" w:date="2023-04-10T18:47:00Z"/>
          <w:rFonts w:eastAsia="宋体" w:cs="Arial"/>
          <w:szCs w:val="22"/>
          <w:lang w:val="en-US" w:eastAsia="zh-CN"/>
        </w:rPr>
        <w:pPrChange w:id="162" w:author="Xiaomi" w:date="2023-04-10T18:46:00Z">
          <w:pPr>
            <w:overflowPunct w:val="0"/>
            <w:autoSpaceDE w:val="0"/>
            <w:autoSpaceDN w:val="0"/>
            <w:adjustRightInd w:val="0"/>
            <w:spacing w:after="160" w:line="259" w:lineRule="auto"/>
            <w:textAlignment w:val="baseline"/>
          </w:pPr>
        </w:pPrChange>
      </w:pPr>
      <w:ins w:id="163" w:author="Xiaomi" w:date="2023-04-10T18:48:00Z">
        <w:r>
          <w:rPr>
            <w:rFonts w:eastAsia="Times New Roman"/>
            <w:lang w:val="en-US" w:eastAsia="zh-CN"/>
          </w:rPr>
          <w:t>-</w:t>
        </w:r>
        <w:r>
          <w:rPr>
            <w:rFonts w:eastAsia="Times New Roman"/>
            <w:lang w:val="en-US" w:eastAsia="zh-CN"/>
          </w:rPr>
          <w:tab/>
        </w:r>
      </w:ins>
      <w:ins w:id="164" w:author="Xiaomi" w:date="2023-04-06T11:30:00Z">
        <w:r>
          <w:rPr>
            <w:rFonts w:eastAsia="宋体" w:cs="Arial" w:hint="eastAsia"/>
            <w:szCs w:val="22"/>
            <w:lang w:val="en-US" w:eastAsia="zh-CN"/>
          </w:rPr>
          <w:t>FR1</w:t>
        </w:r>
      </w:ins>
      <w:ins w:id="165" w:author="Xiaomi" w:date="2023-04-10T18:49:00Z">
        <w:r>
          <w:rPr>
            <w:rFonts w:eastAsia="宋体" w:hint="eastAsia"/>
            <w:lang w:val="en-US" w:eastAsia="zh-CN"/>
          </w:rPr>
          <w:t>-</w:t>
        </w:r>
      </w:ins>
      <w:ins w:id="166" w:author="Xiaomi" w:date="2023-04-06T11:30:00Z">
        <w:r>
          <w:rPr>
            <w:rFonts w:eastAsia="宋体" w:cs="Arial" w:hint="eastAsia"/>
            <w:szCs w:val="22"/>
            <w:lang w:val="en-US" w:eastAsia="zh-CN"/>
          </w:rPr>
          <w:t>FR</w:t>
        </w:r>
      </w:ins>
      <w:ins w:id="167" w:author="Xiaomi" w:date="2023-04-06T11:31:00Z">
        <w:r>
          <w:rPr>
            <w:rFonts w:eastAsia="宋体" w:cs="Arial" w:hint="eastAsia"/>
            <w:szCs w:val="22"/>
            <w:lang w:val="en-US" w:eastAsia="zh-CN"/>
          </w:rPr>
          <w:t>1</w:t>
        </w:r>
      </w:ins>
      <w:ins w:id="168" w:author="Xiaomi" w:date="2023-04-06T11:30:00Z">
        <w:r>
          <w:rPr>
            <w:rFonts w:eastAsia="宋体" w:cs="Arial" w:hint="eastAsia"/>
            <w:szCs w:val="22"/>
            <w:lang w:val="en-US" w:eastAsia="zh-CN"/>
          </w:rPr>
          <w:t xml:space="preserve"> NR-DC to FR1</w:t>
        </w:r>
      </w:ins>
      <w:ins w:id="169" w:author="Xiaomi" w:date="2023-04-10T18:48:00Z">
        <w:r>
          <w:rPr>
            <w:rFonts w:eastAsia="宋体" w:hint="eastAsia"/>
            <w:lang w:val="en-US" w:eastAsia="zh-CN"/>
          </w:rPr>
          <w:t>-</w:t>
        </w:r>
      </w:ins>
      <w:ins w:id="170" w:author="Xiaomi" w:date="2023-04-06T11:30:00Z">
        <w:r>
          <w:rPr>
            <w:rFonts w:eastAsia="宋体" w:cs="Arial" w:hint="eastAsia"/>
            <w:szCs w:val="22"/>
            <w:lang w:val="en-US" w:eastAsia="zh-CN"/>
          </w:rPr>
          <w:t>FR</w:t>
        </w:r>
      </w:ins>
      <w:ins w:id="171" w:author="Xiaomi" w:date="2023-04-06T11:31:00Z">
        <w:r>
          <w:rPr>
            <w:rFonts w:eastAsia="宋体" w:cs="Arial" w:hint="eastAsia"/>
            <w:szCs w:val="22"/>
            <w:lang w:val="en-US" w:eastAsia="zh-CN"/>
          </w:rPr>
          <w:t>2</w:t>
        </w:r>
      </w:ins>
      <w:ins w:id="172" w:author="Xiaomi" w:date="2023-04-06T11:30:00Z">
        <w:r>
          <w:rPr>
            <w:rFonts w:eastAsia="宋体" w:cs="Arial" w:hint="eastAsia"/>
            <w:szCs w:val="22"/>
            <w:lang w:val="en-US" w:eastAsia="zh-CN"/>
          </w:rPr>
          <w:t xml:space="preserve"> NR-DC, </w:t>
        </w:r>
      </w:ins>
    </w:p>
    <w:p w14:paraId="1E7DC764" w14:textId="77777777" w:rsidR="00026551" w:rsidRDefault="00026551">
      <w:pPr>
        <w:overflowPunct w:val="0"/>
        <w:autoSpaceDE w:val="0"/>
        <w:autoSpaceDN w:val="0"/>
        <w:adjustRightInd w:val="0"/>
        <w:spacing w:after="160" w:line="259" w:lineRule="auto"/>
        <w:ind w:firstLine="284"/>
        <w:textAlignment w:val="baseline"/>
        <w:rPr>
          <w:ins w:id="173" w:author="Xiaomi" w:date="2023-04-10T18:48:00Z"/>
          <w:rFonts w:eastAsia="宋体" w:cs="Arial"/>
          <w:szCs w:val="22"/>
          <w:lang w:val="en-US" w:eastAsia="zh-CN"/>
        </w:rPr>
        <w:pPrChange w:id="174" w:author="Xiaomi" w:date="2023-04-10T18:46:00Z">
          <w:pPr>
            <w:overflowPunct w:val="0"/>
            <w:autoSpaceDE w:val="0"/>
            <w:autoSpaceDN w:val="0"/>
            <w:adjustRightInd w:val="0"/>
            <w:spacing w:after="160" w:line="259" w:lineRule="auto"/>
            <w:textAlignment w:val="baseline"/>
          </w:pPr>
        </w:pPrChange>
      </w:pPr>
      <w:ins w:id="175" w:author="Xiaomi" w:date="2023-04-10T18:48:00Z">
        <w:r>
          <w:rPr>
            <w:rFonts w:eastAsia="Times New Roman"/>
            <w:lang w:val="en-US" w:eastAsia="zh-CN"/>
          </w:rPr>
          <w:t>-</w:t>
        </w:r>
        <w:r>
          <w:rPr>
            <w:rFonts w:eastAsia="Times New Roman"/>
            <w:lang w:val="en-US" w:eastAsia="zh-CN"/>
          </w:rPr>
          <w:tab/>
        </w:r>
      </w:ins>
      <w:ins w:id="176" w:author="Xiaomi" w:date="2023-04-06T11:30:00Z">
        <w:r>
          <w:rPr>
            <w:rFonts w:eastAsia="宋体" w:cs="Arial" w:hint="eastAsia"/>
            <w:szCs w:val="22"/>
            <w:lang w:val="en-US" w:eastAsia="zh-CN"/>
          </w:rPr>
          <w:t>FR1</w:t>
        </w:r>
      </w:ins>
      <w:ins w:id="177" w:author="Xiaomi" w:date="2023-04-10T18:49:00Z">
        <w:r>
          <w:rPr>
            <w:rFonts w:eastAsia="宋体" w:hint="eastAsia"/>
            <w:lang w:val="en-US" w:eastAsia="zh-CN"/>
          </w:rPr>
          <w:t>-</w:t>
        </w:r>
      </w:ins>
      <w:ins w:id="178" w:author="Xiaomi" w:date="2023-04-06T11:30:00Z">
        <w:r>
          <w:rPr>
            <w:rFonts w:eastAsia="宋体" w:cs="Arial" w:hint="eastAsia"/>
            <w:szCs w:val="22"/>
            <w:lang w:val="en-US" w:eastAsia="zh-CN"/>
          </w:rPr>
          <w:t>FR</w:t>
        </w:r>
      </w:ins>
      <w:ins w:id="179" w:author="Xiaomi" w:date="2023-04-06T11:31:00Z">
        <w:r>
          <w:rPr>
            <w:rFonts w:eastAsia="宋体" w:cs="Arial" w:hint="eastAsia"/>
            <w:szCs w:val="22"/>
            <w:lang w:val="en-US" w:eastAsia="zh-CN"/>
          </w:rPr>
          <w:t>2</w:t>
        </w:r>
      </w:ins>
      <w:ins w:id="180" w:author="Xiaomi" w:date="2023-04-06T11:30:00Z">
        <w:r>
          <w:rPr>
            <w:rFonts w:eastAsia="宋体" w:cs="Arial" w:hint="eastAsia"/>
            <w:szCs w:val="22"/>
            <w:lang w:val="en-US" w:eastAsia="zh-CN"/>
          </w:rPr>
          <w:t xml:space="preserve"> NR-DC to FR1</w:t>
        </w:r>
      </w:ins>
      <w:ins w:id="181" w:author="Xiaomi" w:date="2023-04-10T18:49:00Z">
        <w:r>
          <w:rPr>
            <w:rFonts w:eastAsia="宋体" w:hint="eastAsia"/>
            <w:lang w:val="en-US" w:eastAsia="zh-CN"/>
          </w:rPr>
          <w:t>-</w:t>
        </w:r>
      </w:ins>
      <w:ins w:id="182" w:author="Xiaomi" w:date="2023-04-06T11:30:00Z">
        <w:r>
          <w:rPr>
            <w:rFonts w:eastAsia="宋体" w:cs="Arial" w:hint="eastAsia"/>
            <w:szCs w:val="22"/>
            <w:lang w:val="en-US" w:eastAsia="zh-CN"/>
          </w:rPr>
          <w:t>FR</w:t>
        </w:r>
      </w:ins>
      <w:ins w:id="183" w:author="Xiaomi" w:date="2023-04-06T11:31:00Z">
        <w:r>
          <w:rPr>
            <w:rFonts w:eastAsia="宋体" w:cs="Arial" w:hint="eastAsia"/>
            <w:szCs w:val="22"/>
            <w:lang w:val="en-US" w:eastAsia="zh-CN"/>
          </w:rPr>
          <w:t>1</w:t>
        </w:r>
      </w:ins>
      <w:ins w:id="184" w:author="Xiaomi" w:date="2023-04-06T11:30:00Z">
        <w:r>
          <w:rPr>
            <w:rFonts w:eastAsia="宋体" w:cs="Arial" w:hint="eastAsia"/>
            <w:szCs w:val="22"/>
            <w:lang w:val="en-US" w:eastAsia="zh-CN"/>
          </w:rPr>
          <w:t xml:space="preserve"> NR-DC</w:t>
        </w:r>
      </w:ins>
      <w:ins w:id="185" w:author="Xiaomi" w:date="2023-04-06T11:31:00Z">
        <w:r>
          <w:rPr>
            <w:rFonts w:eastAsia="宋体" w:cs="Arial" w:hint="eastAsia"/>
            <w:szCs w:val="22"/>
            <w:lang w:val="en-US" w:eastAsia="zh-CN"/>
          </w:rPr>
          <w:t>,</w:t>
        </w:r>
      </w:ins>
      <w:ins w:id="186" w:author="Xiaomi" w:date="2023-04-10T17:41:00Z">
        <w:r>
          <w:rPr>
            <w:rFonts w:eastAsia="宋体" w:cs="Arial" w:hint="eastAsia"/>
            <w:szCs w:val="22"/>
            <w:lang w:val="en-US" w:eastAsia="zh-CN"/>
          </w:rPr>
          <w:t xml:space="preserve"> </w:t>
        </w:r>
      </w:ins>
    </w:p>
    <w:p w14:paraId="5A57170D" w14:textId="77777777" w:rsidR="00026551" w:rsidRDefault="00026551">
      <w:pPr>
        <w:overflowPunct w:val="0"/>
        <w:autoSpaceDE w:val="0"/>
        <w:autoSpaceDN w:val="0"/>
        <w:adjustRightInd w:val="0"/>
        <w:spacing w:after="160" w:line="259" w:lineRule="auto"/>
        <w:ind w:firstLine="284"/>
        <w:textAlignment w:val="baseline"/>
        <w:rPr>
          <w:rFonts w:eastAsia="Calibri" w:cs="Arial"/>
          <w:szCs w:val="22"/>
          <w:lang w:val="en-US" w:eastAsia="en-GB"/>
        </w:rPr>
        <w:pPrChange w:id="187" w:author="Xiaomi" w:date="2023-04-10T18:46:00Z">
          <w:pPr>
            <w:overflowPunct w:val="0"/>
            <w:autoSpaceDE w:val="0"/>
            <w:autoSpaceDN w:val="0"/>
            <w:adjustRightInd w:val="0"/>
            <w:spacing w:after="160" w:line="259" w:lineRule="auto"/>
            <w:textAlignment w:val="baseline"/>
          </w:pPr>
        </w:pPrChange>
      </w:pPr>
      <w:ins w:id="188" w:author="Xiaomi" w:date="2023-04-10T18:48:00Z">
        <w:r>
          <w:rPr>
            <w:rFonts w:eastAsia="Times New Roman"/>
            <w:lang w:val="en-US" w:eastAsia="zh-CN"/>
          </w:rPr>
          <w:t>-</w:t>
        </w:r>
        <w:r>
          <w:rPr>
            <w:rFonts w:eastAsia="Times New Roman"/>
            <w:lang w:val="en-US" w:eastAsia="zh-CN"/>
          </w:rPr>
          <w:tab/>
        </w:r>
      </w:ins>
      <w:ins w:id="189" w:author="Xiaomi" w:date="2023-04-06T11:31:00Z">
        <w:r>
          <w:rPr>
            <w:rFonts w:eastAsia="Calibri" w:cs="Arial"/>
            <w:szCs w:val="22"/>
            <w:lang w:val="en-US" w:eastAsia="en-GB"/>
          </w:rPr>
          <w:t>FR1</w:t>
        </w:r>
      </w:ins>
      <w:ins w:id="190" w:author="Xiaomi" w:date="2023-04-10T18:49:00Z">
        <w:r>
          <w:rPr>
            <w:rFonts w:eastAsia="宋体" w:hint="eastAsia"/>
            <w:lang w:val="en-US" w:eastAsia="zh-CN"/>
          </w:rPr>
          <w:t>-</w:t>
        </w:r>
      </w:ins>
      <w:ins w:id="191" w:author="Xiaomi" w:date="2023-04-06T11:31:00Z">
        <w:r>
          <w:rPr>
            <w:rFonts w:eastAsia="Calibri" w:cs="Arial"/>
            <w:szCs w:val="22"/>
            <w:lang w:val="en-US" w:eastAsia="en-GB"/>
          </w:rPr>
          <w:t>FR2 NR-DC</w:t>
        </w:r>
      </w:ins>
      <w:ins w:id="192" w:author="Xiaomi" w:date="2023-04-10T17:41:00Z">
        <w:r>
          <w:rPr>
            <w:rFonts w:eastAsia="宋体" w:cs="Arial" w:hint="eastAsia"/>
            <w:szCs w:val="22"/>
            <w:lang w:val="en-US" w:eastAsia="zh-CN"/>
          </w:rPr>
          <w:t xml:space="preserve"> </w:t>
        </w:r>
      </w:ins>
      <w:ins w:id="193" w:author="Xiaomi" w:date="2023-04-06T11:32:00Z">
        <w:r>
          <w:rPr>
            <w:rFonts w:eastAsia="宋体" w:cs="Arial" w:hint="eastAsia"/>
            <w:szCs w:val="22"/>
            <w:lang w:val="en-US" w:eastAsia="zh-CN"/>
          </w:rPr>
          <w:t>to FR1</w:t>
        </w:r>
      </w:ins>
      <w:ins w:id="194" w:author="Xiaomi" w:date="2023-04-10T18:49:00Z">
        <w:r>
          <w:rPr>
            <w:rFonts w:eastAsia="宋体" w:hint="eastAsia"/>
            <w:lang w:val="en-US" w:eastAsia="zh-CN"/>
          </w:rPr>
          <w:t>-</w:t>
        </w:r>
      </w:ins>
      <w:ins w:id="195" w:author="Xiaomi" w:date="2023-04-06T11:32:00Z">
        <w:r>
          <w:rPr>
            <w:rFonts w:eastAsia="宋体" w:cs="Arial" w:hint="eastAsia"/>
            <w:szCs w:val="22"/>
            <w:lang w:val="en-US" w:eastAsia="zh-CN"/>
          </w:rPr>
          <w:t>FR2 NR-DC</w:t>
        </w:r>
      </w:ins>
      <w:r>
        <w:rPr>
          <w:rFonts w:eastAsia="Calibri" w:cs="Arial"/>
          <w:szCs w:val="22"/>
          <w:lang w:val="en-US" w:eastAsia="en-GB"/>
        </w:rPr>
        <w:t>.</w:t>
      </w:r>
    </w:p>
    <w:p w14:paraId="5A1C31C0" w14:textId="77777777" w:rsidR="00026551" w:rsidRDefault="00026551" w:rsidP="00026551">
      <w:pPr>
        <w:tabs>
          <w:tab w:val="left" w:pos="7200"/>
        </w:tabs>
        <w:overflowPunct w:val="0"/>
        <w:autoSpaceDE w:val="0"/>
        <w:autoSpaceDN w:val="0"/>
        <w:adjustRightInd w:val="0"/>
        <w:spacing w:after="160" w:line="259" w:lineRule="auto"/>
        <w:textAlignment w:val="baseline"/>
        <w:rPr>
          <w:rFonts w:eastAsia="Calibri" w:cs="Arial"/>
          <w:szCs w:val="22"/>
          <w:lang w:val="en-US" w:eastAsia="en-GB"/>
        </w:rPr>
      </w:pPr>
      <w:r>
        <w:rPr>
          <w:rFonts w:eastAsia="Calibri" w:cs="Arial"/>
          <w:szCs w:val="22"/>
          <w:lang w:val="en-US" w:eastAsia="en-GB"/>
        </w:rPr>
        <w:t xml:space="preserve">This clause defines requirements for the delay within which the UE shall be able to handover from NR cell to NR cell and add NR </w:t>
      </w:r>
      <w:proofErr w:type="spellStart"/>
      <w:r>
        <w:rPr>
          <w:rFonts w:eastAsia="Calibri" w:cs="Arial"/>
          <w:szCs w:val="22"/>
          <w:lang w:val="en-US" w:eastAsia="en-GB"/>
        </w:rPr>
        <w:t>PSCell</w:t>
      </w:r>
      <w:proofErr w:type="spellEnd"/>
      <w:r>
        <w:rPr>
          <w:rFonts w:eastAsia="Calibri" w:cs="Arial"/>
          <w:szCs w:val="22"/>
          <w:lang w:val="en-US" w:eastAsia="en-GB"/>
        </w:rPr>
        <w:t xml:space="preserve"> in the meantime. </w:t>
      </w:r>
    </w:p>
    <w:p w14:paraId="06AD7F66" w14:textId="77777777" w:rsidR="00026551" w:rsidRDefault="00026551" w:rsidP="00026551">
      <w:pPr>
        <w:overflowPunct w:val="0"/>
        <w:autoSpaceDE w:val="0"/>
        <w:autoSpaceDN w:val="0"/>
        <w:adjustRightInd w:val="0"/>
        <w:spacing w:after="160" w:line="259" w:lineRule="auto"/>
        <w:textAlignment w:val="baseline"/>
        <w:rPr>
          <w:rFonts w:eastAsia="Calibri" w:cs="v4.2.0"/>
          <w:szCs w:val="22"/>
          <w:lang w:val="en-US" w:eastAsia="en-GB"/>
        </w:rPr>
      </w:pPr>
      <w:r>
        <w:rPr>
          <w:rFonts w:eastAsia="Calibri" w:cs="v4.2.0"/>
          <w:szCs w:val="22"/>
          <w:lang w:val="en-US" w:eastAsia="en-GB"/>
        </w:rPr>
        <w:t xml:space="preserve">When the UE receives a RRC message implying handover with </w:t>
      </w:r>
      <w:proofErr w:type="spellStart"/>
      <w:r>
        <w:rPr>
          <w:rFonts w:eastAsia="Calibri" w:cs="v4.2.0"/>
          <w:szCs w:val="22"/>
          <w:lang w:val="en-US" w:eastAsia="en-GB"/>
        </w:rPr>
        <w:t>PSCell</w:t>
      </w:r>
      <w:proofErr w:type="spellEnd"/>
      <w:r>
        <w:rPr>
          <w:rFonts w:eastAsia="Calibri" w:cs="v4.2.0"/>
          <w:szCs w:val="22"/>
          <w:lang w:val="en-US" w:eastAsia="en-GB"/>
        </w:rPr>
        <w:t>,</w:t>
      </w:r>
    </w:p>
    <w:p w14:paraId="48FD2E11" w14:textId="77777777" w:rsidR="00026551" w:rsidRDefault="00026551" w:rsidP="00026551">
      <w:pPr>
        <w:overflowPunct w:val="0"/>
        <w:autoSpaceDE w:val="0"/>
        <w:autoSpaceDN w:val="0"/>
        <w:adjustRightInd w:val="0"/>
        <w:ind w:left="568" w:hanging="284"/>
        <w:textAlignment w:val="baseline"/>
        <w:rPr>
          <w:lang w:val="en-US" w:eastAsia="en-GB"/>
        </w:rPr>
      </w:pPr>
      <w:r>
        <w:rPr>
          <w:rFonts w:eastAsia="Times New Roman"/>
          <w:lang w:val="en-US" w:eastAsia="zh-CN"/>
        </w:rPr>
        <w:t>-</w:t>
      </w:r>
      <w:r>
        <w:rPr>
          <w:rFonts w:eastAsia="Times New Roman"/>
          <w:lang w:val="en-US" w:eastAsia="zh-CN"/>
        </w:rPr>
        <w:tab/>
      </w:r>
      <w:r>
        <w:rPr>
          <w:rFonts w:eastAsia="Times New Roman"/>
          <w:lang w:val="en-US" w:eastAsia="en-GB"/>
        </w:rPr>
        <w:t xml:space="preserve">The UE shall be ready to </w:t>
      </w:r>
      <w:r>
        <w:rPr>
          <w:rFonts w:eastAsia="Times New Roman"/>
          <w:snapToGrid w:val="0"/>
          <w:lang w:val="en-US" w:eastAsia="en-GB"/>
        </w:rPr>
        <w:t xml:space="preserve">start the transmission of the new uplink PRACH channel of the target </w:t>
      </w:r>
      <w:proofErr w:type="spellStart"/>
      <w:r>
        <w:rPr>
          <w:rFonts w:eastAsia="Times New Roman"/>
          <w:snapToGrid w:val="0"/>
          <w:lang w:val="en-US" w:eastAsia="en-GB"/>
        </w:rPr>
        <w:t>PCell</w:t>
      </w:r>
      <w:proofErr w:type="spellEnd"/>
      <w:r>
        <w:rPr>
          <w:rFonts w:eastAsia="Times New Roman"/>
          <w:lang w:val="en-US" w:eastAsia="en-GB"/>
        </w:rPr>
        <w:t xml:space="preserve"> within </w:t>
      </w:r>
      <w:proofErr w:type="spellStart"/>
      <w:r>
        <w:rPr>
          <w:rFonts w:eastAsia="Times New Roman"/>
          <w:lang w:val="en-US" w:eastAsia="en-GB"/>
        </w:rPr>
        <w:t>D</w:t>
      </w:r>
      <w:r>
        <w:rPr>
          <w:rFonts w:eastAsia="Times New Roman"/>
          <w:vertAlign w:val="subscript"/>
          <w:lang w:val="en-US" w:eastAsia="en-GB"/>
        </w:rPr>
        <w:t>HOwithPSCell_PCell</w:t>
      </w:r>
      <w:proofErr w:type="spellEnd"/>
      <w:r>
        <w:rPr>
          <w:rFonts w:eastAsia="Times New Roman"/>
          <w:lang w:val="en-US" w:eastAsia="en-GB"/>
        </w:rPr>
        <w:t xml:space="preserve"> </w:t>
      </w:r>
      <w:proofErr w:type="spellStart"/>
      <w:r>
        <w:rPr>
          <w:rFonts w:eastAsia="Times New Roman" w:hint="eastAsia"/>
          <w:lang w:val="en-US" w:eastAsia="zh-CN"/>
        </w:rPr>
        <w:t>ms</w:t>
      </w:r>
      <w:proofErr w:type="spellEnd"/>
      <w:r>
        <w:rPr>
          <w:rFonts w:eastAsia="Times New Roman" w:hint="eastAsia"/>
          <w:lang w:val="en-US" w:eastAsia="zh-CN"/>
        </w:rPr>
        <w:t xml:space="preserve"> </w:t>
      </w:r>
      <w:r>
        <w:rPr>
          <w:rFonts w:eastAsia="Times New Roman"/>
          <w:lang w:val="en-US" w:eastAsia="en-GB"/>
        </w:rPr>
        <w:t xml:space="preserve">from the end of the last TTI containing the RRC command, and </w:t>
      </w:r>
    </w:p>
    <w:p w14:paraId="33DD1CFD" w14:textId="77777777" w:rsidR="00026551" w:rsidRDefault="00026551" w:rsidP="00026551">
      <w:pPr>
        <w:overflowPunct w:val="0"/>
        <w:autoSpaceDE w:val="0"/>
        <w:autoSpaceDN w:val="0"/>
        <w:adjustRightInd w:val="0"/>
        <w:ind w:left="568" w:hanging="284"/>
        <w:textAlignment w:val="baseline"/>
        <w:rPr>
          <w:lang w:val="en-US" w:eastAsia="en-GB"/>
        </w:rPr>
      </w:pPr>
      <w:r>
        <w:rPr>
          <w:rFonts w:eastAsia="Times New Roman"/>
          <w:lang w:val="en-US" w:eastAsia="zh-CN"/>
        </w:rPr>
        <w:lastRenderedPageBreak/>
        <w:t>-</w:t>
      </w:r>
      <w:r>
        <w:rPr>
          <w:rFonts w:eastAsia="Times New Roman"/>
          <w:lang w:val="en-US" w:eastAsia="zh-CN"/>
        </w:rPr>
        <w:tab/>
      </w:r>
      <w:r>
        <w:rPr>
          <w:rFonts w:eastAsia="Times New Roman" w:cs="Arial"/>
          <w:lang w:val="en-US" w:eastAsia="ko-KR"/>
        </w:rPr>
        <w:t xml:space="preserve">The UE shall be capable of transmitting </w:t>
      </w:r>
      <w:r>
        <w:rPr>
          <w:rFonts w:eastAsia="Times New Roman" w:cs="Arial"/>
          <w:lang w:val="en-US" w:eastAsia="ja-JP"/>
        </w:rPr>
        <w:t>P</w:t>
      </w:r>
      <w:r>
        <w:rPr>
          <w:rFonts w:eastAsia="Times New Roman" w:cs="Arial"/>
          <w:lang w:val="en-US" w:eastAsia="ko-KR"/>
        </w:rPr>
        <w:t xml:space="preserve">RACH </w:t>
      </w:r>
      <w:r>
        <w:rPr>
          <w:rFonts w:eastAsia="Times New Roman" w:cs="Arial"/>
          <w:lang w:val="en-US" w:eastAsia="ja-JP"/>
        </w:rPr>
        <w:t xml:space="preserve">preamble </w:t>
      </w:r>
      <w:r>
        <w:rPr>
          <w:rFonts w:eastAsia="Times New Roman" w:cs="Arial"/>
          <w:lang w:val="en-US" w:eastAsia="ko-KR"/>
        </w:rPr>
        <w:t xml:space="preserve">towards the target </w:t>
      </w:r>
      <w:proofErr w:type="spellStart"/>
      <w:r>
        <w:rPr>
          <w:rFonts w:eastAsia="Times New Roman" w:cs="Arial"/>
          <w:lang w:val="en-US" w:eastAsia="ko-KR"/>
        </w:rPr>
        <w:t>PSCell</w:t>
      </w:r>
      <w:proofErr w:type="spellEnd"/>
      <w:r>
        <w:rPr>
          <w:rFonts w:eastAsia="Times New Roman" w:cs="Arial"/>
          <w:lang w:val="en-US" w:eastAsia="ko-KR"/>
        </w:rPr>
        <w:t xml:space="preserve"> no later than</w:t>
      </w:r>
      <w:r>
        <w:rPr>
          <w:rFonts w:eastAsia="Times New Roman"/>
          <w:lang w:val="en-US" w:eastAsia="en-GB"/>
        </w:rPr>
        <w:t xml:space="preserve"> </w:t>
      </w:r>
      <w:proofErr w:type="spellStart"/>
      <w:r>
        <w:rPr>
          <w:rFonts w:eastAsia="Times New Roman"/>
          <w:lang w:val="en-US" w:eastAsia="en-GB"/>
        </w:rPr>
        <w:t>D</w:t>
      </w:r>
      <w:r>
        <w:rPr>
          <w:rFonts w:eastAsia="Times New Roman"/>
          <w:vertAlign w:val="subscript"/>
          <w:lang w:val="en-US" w:eastAsia="en-GB"/>
        </w:rPr>
        <w:t>HOwithPSCell_PSCell</w:t>
      </w:r>
      <w:proofErr w:type="spellEnd"/>
      <w:r>
        <w:rPr>
          <w:rFonts w:eastAsia="Times New Roman"/>
          <w:lang w:val="en-US" w:eastAsia="en-GB"/>
        </w:rPr>
        <w:t xml:space="preserve"> </w:t>
      </w:r>
      <w:proofErr w:type="spellStart"/>
      <w:r>
        <w:rPr>
          <w:rFonts w:eastAsia="Times New Roman" w:hint="eastAsia"/>
          <w:lang w:val="en-US" w:eastAsia="zh-CN"/>
        </w:rPr>
        <w:t>ms</w:t>
      </w:r>
      <w:proofErr w:type="spellEnd"/>
      <w:r>
        <w:rPr>
          <w:rFonts w:eastAsia="Times New Roman" w:hint="eastAsia"/>
          <w:lang w:val="en-US" w:eastAsia="zh-CN"/>
        </w:rPr>
        <w:t xml:space="preserve"> </w:t>
      </w:r>
      <w:r>
        <w:rPr>
          <w:rFonts w:eastAsia="Times New Roman"/>
          <w:lang w:val="en-US" w:eastAsia="en-GB"/>
        </w:rPr>
        <w:t>from the end of the last TTI containing the RRC command</w:t>
      </w:r>
      <w:r>
        <w:rPr>
          <w:rFonts w:eastAsia="Times New Roman" w:cs="Arial"/>
          <w:lang w:val="en-US" w:eastAsia="ko-KR"/>
        </w:rPr>
        <w:t>.</w:t>
      </w:r>
    </w:p>
    <w:p w14:paraId="44ADF572" w14:textId="77777777" w:rsidR="00026551" w:rsidRDefault="00026551" w:rsidP="00026551">
      <w:pPr>
        <w:overflowPunct w:val="0"/>
        <w:autoSpaceDE w:val="0"/>
        <w:autoSpaceDN w:val="0"/>
        <w:adjustRightInd w:val="0"/>
        <w:spacing w:after="160" w:line="259" w:lineRule="auto"/>
        <w:contextualSpacing/>
        <w:textAlignment w:val="baseline"/>
        <w:rPr>
          <w:rFonts w:eastAsia="Calibri" w:cs="v4.2.0"/>
          <w:szCs w:val="22"/>
          <w:lang w:val="en-US" w:eastAsia="en-GB"/>
        </w:rPr>
      </w:pPr>
      <w:r>
        <w:rPr>
          <w:rFonts w:eastAsia="Calibri" w:cs="v4.2.0"/>
          <w:szCs w:val="22"/>
          <w:lang w:val="en-US" w:eastAsia="en-GB"/>
        </w:rPr>
        <w:t>Where:</w:t>
      </w:r>
    </w:p>
    <w:p w14:paraId="60ADE097" w14:textId="77777777" w:rsidR="00026551" w:rsidRDefault="00026551" w:rsidP="00026551">
      <w:pPr>
        <w:overflowPunct w:val="0"/>
        <w:autoSpaceDE w:val="0"/>
        <w:autoSpaceDN w:val="0"/>
        <w:adjustRightInd w:val="0"/>
        <w:ind w:left="568" w:hanging="284"/>
        <w:textAlignment w:val="baseline"/>
        <w:rPr>
          <w:rFonts w:eastAsia="Calibri" w:cs="v4.2.0"/>
          <w:szCs w:val="22"/>
          <w:lang w:val="en-US" w:eastAsia="en-GB"/>
        </w:rPr>
      </w:pPr>
      <w:r>
        <w:rPr>
          <w:rFonts w:eastAsia="Times New Roman"/>
          <w:lang w:val="en-US" w:eastAsia="zh-CN"/>
        </w:rPr>
        <w:t>-</w:t>
      </w:r>
      <w:r>
        <w:rPr>
          <w:rFonts w:eastAsia="Times New Roman"/>
          <w:lang w:val="en-US" w:eastAsia="zh-CN"/>
        </w:rPr>
        <w:tab/>
      </w:r>
      <w:proofErr w:type="spellStart"/>
      <w:r>
        <w:rPr>
          <w:rFonts w:eastAsia="Calibri" w:cs="v4.2.0"/>
          <w:szCs w:val="22"/>
          <w:lang w:val="en-US" w:eastAsia="en-GB"/>
        </w:rPr>
        <w:t>D</w:t>
      </w:r>
      <w:r>
        <w:rPr>
          <w:rFonts w:eastAsia="Calibri" w:cs="v4.2.0"/>
          <w:szCs w:val="22"/>
          <w:vertAlign w:val="subscript"/>
          <w:lang w:val="en-US" w:eastAsia="en-GB"/>
        </w:rPr>
        <w:t>HOwithPSCell_PCell</w:t>
      </w:r>
      <w:proofErr w:type="spellEnd"/>
      <w:r>
        <w:rPr>
          <w:rFonts w:eastAsia="Times New Roman"/>
          <w:lang w:eastAsia="en-GB"/>
        </w:rPr>
        <w:t xml:space="preserve"> equals the applicable RRC procedure delay defined in clause 12 in TS 38.331 [2] plus the interruption time stated in clause 6.1.5.4.1.</w:t>
      </w:r>
    </w:p>
    <w:p w14:paraId="098DFA51" w14:textId="77777777" w:rsidR="00026551" w:rsidRDefault="00026551" w:rsidP="00026551">
      <w:pPr>
        <w:overflowPunct w:val="0"/>
        <w:autoSpaceDE w:val="0"/>
        <w:autoSpaceDN w:val="0"/>
        <w:adjustRightInd w:val="0"/>
        <w:ind w:left="568" w:hanging="284"/>
        <w:textAlignment w:val="baseline"/>
        <w:rPr>
          <w:rFonts w:eastAsia="Calibri" w:cs="v4.2.0"/>
          <w:szCs w:val="22"/>
          <w:lang w:val="en-US" w:eastAsia="en-GB"/>
        </w:rPr>
      </w:pPr>
      <w:r>
        <w:rPr>
          <w:rFonts w:eastAsia="Times New Roman"/>
          <w:lang w:val="en-US" w:eastAsia="zh-CN"/>
        </w:rPr>
        <w:t>-</w:t>
      </w:r>
      <w:r>
        <w:rPr>
          <w:rFonts w:eastAsia="Times New Roman"/>
          <w:lang w:val="en-US" w:eastAsia="zh-CN"/>
        </w:rPr>
        <w:tab/>
      </w:r>
      <w:proofErr w:type="spellStart"/>
      <w:r>
        <w:rPr>
          <w:rFonts w:eastAsia="Calibri" w:cs="v4.2.0"/>
          <w:szCs w:val="22"/>
          <w:lang w:val="en-US" w:eastAsia="en-GB"/>
        </w:rPr>
        <w:t>D</w:t>
      </w:r>
      <w:r>
        <w:rPr>
          <w:rFonts w:eastAsia="Calibri" w:cs="v4.2.0"/>
          <w:szCs w:val="22"/>
          <w:vertAlign w:val="subscript"/>
          <w:lang w:val="en-US" w:eastAsia="en-GB"/>
        </w:rPr>
        <w:t>HOwithPSCell_PSCell</w:t>
      </w:r>
      <w:proofErr w:type="spellEnd"/>
      <w:r>
        <w:rPr>
          <w:rFonts w:eastAsia="Times New Roman"/>
          <w:lang w:eastAsia="en-GB"/>
        </w:rPr>
        <w:t xml:space="preserve"> is the </w:t>
      </w:r>
      <w:proofErr w:type="spellStart"/>
      <w:r>
        <w:rPr>
          <w:rFonts w:eastAsia="Times New Roman"/>
          <w:lang w:eastAsia="en-GB"/>
        </w:rPr>
        <w:t>PSCell</w:t>
      </w:r>
      <w:proofErr w:type="spellEnd"/>
      <w:r>
        <w:rPr>
          <w:rFonts w:eastAsia="Times New Roman"/>
          <w:lang w:eastAsia="en-GB"/>
        </w:rPr>
        <w:t xml:space="preserve"> change delay stated in clause 6.1.5.4.2.</w:t>
      </w:r>
    </w:p>
    <w:p w14:paraId="26C8B9C3" w14:textId="77777777" w:rsidR="00026551" w:rsidRDefault="00026551" w:rsidP="00026551">
      <w:pPr>
        <w:overflowPunct w:val="0"/>
        <w:autoSpaceDE w:val="0"/>
        <w:autoSpaceDN w:val="0"/>
        <w:adjustRightInd w:val="0"/>
        <w:textAlignment w:val="baseline"/>
        <w:rPr>
          <w:lang w:eastAsia="en-GB"/>
        </w:rPr>
      </w:pPr>
    </w:p>
    <w:p w14:paraId="7D8B3A7D" w14:textId="77777777" w:rsidR="00026551" w:rsidRDefault="00026551" w:rsidP="0002655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Pr>
          <w:rFonts w:ascii="Arial" w:eastAsia="Times New Roman" w:hAnsi="Arial"/>
          <w:sz w:val="22"/>
          <w:lang w:eastAsia="en-GB"/>
        </w:rPr>
        <w:t>6.1.5.4.1</w:t>
      </w:r>
      <w:r>
        <w:rPr>
          <w:rFonts w:ascii="Arial" w:eastAsia="Times New Roman" w:hAnsi="Arial"/>
          <w:sz w:val="22"/>
          <w:lang w:eastAsia="en-GB"/>
        </w:rPr>
        <w:tab/>
        <w:t xml:space="preserve">HO with </w:t>
      </w:r>
      <w:proofErr w:type="spellStart"/>
      <w:r>
        <w:rPr>
          <w:rFonts w:ascii="Arial" w:eastAsia="Times New Roman" w:hAnsi="Arial"/>
          <w:sz w:val="22"/>
          <w:lang w:eastAsia="en-GB"/>
        </w:rPr>
        <w:t>PSCell</w:t>
      </w:r>
      <w:proofErr w:type="spellEnd"/>
      <w:r>
        <w:rPr>
          <w:rFonts w:ascii="Arial" w:eastAsia="Times New Roman" w:hAnsi="Arial"/>
          <w:sz w:val="22"/>
          <w:lang w:eastAsia="en-GB"/>
        </w:rPr>
        <w:t xml:space="preserve"> – </w:t>
      </w:r>
      <w:proofErr w:type="spellStart"/>
      <w:r>
        <w:rPr>
          <w:rFonts w:ascii="Arial" w:eastAsia="Times New Roman" w:hAnsi="Arial"/>
          <w:sz w:val="22"/>
          <w:lang w:eastAsia="en-GB"/>
        </w:rPr>
        <w:t>PCell</w:t>
      </w:r>
      <w:proofErr w:type="spellEnd"/>
      <w:r>
        <w:rPr>
          <w:rFonts w:ascii="Arial" w:eastAsia="Times New Roman" w:hAnsi="Arial"/>
          <w:sz w:val="22"/>
          <w:lang w:eastAsia="en-GB"/>
        </w:rPr>
        <w:t xml:space="preserve"> Interruption time</w:t>
      </w:r>
    </w:p>
    <w:p w14:paraId="614FC6A4" w14:textId="77777777" w:rsidR="00026551" w:rsidRDefault="00026551" w:rsidP="00026551">
      <w:pPr>
        <w:overflowPunct w:val="0"/>
        <w:autoSpaceDE w:val="0"/>
        <w:autoSpaceDN w:val="0"/>
        <w:adjustRightInd w:val="0"/>
        <w:textAlignment w:val="baseline"/>
        <w:rPr>
          <w:rFonts w:cs="v4.2.0"/>
          <w:lang w:eastAsia="en-GB"/>
        </w:rPr>
      </w:pPr>
      <w:r>
        <w:rPr>
          <w:rFonts w:eastAsia="Times New Roman" w:cs="v4.2.0"/>
          <w:lang w:eastAsia="en-GB"/>
        </w:rPr>
        <w:t>The interruption time is the time between end of the last TTI containing the RRC command on the old PDSCH and the time the UE starts transmission of the new PRACH</w:t>
      </w:r>
      <w:r>
        <w:rPr>
          <w:rFonts w:eastAsia="MS Mincho" w:cs="v4.2.0"/>
          <w:lang w:eastAsia="en-GB"/>
        </w:rPr>
        <w:t>, excluding the RRC procedure delay</w:t>
      </w:r>
      <w:r>
        <w:rPr>
          <w:rFonts w:eastAsia="Times New Roman" w:cs="v4.2.0"/>
          <w:lang w:eastAsia="en-GB"/>
        </w:rPr>
        <w:t>.</w:t>
      </w:r>
    </w:p>
    <w:p w14:paraId="4C847DE2" w14:textId="77777777" w:rsidR="00026551" w:rsidRDefault="00026551" w:rsidP="00026551">
      <w:pPr>
        <w:overflowPunct w:val="0"/>
        <w:autoSpaceDE w:val="0"/>
        <w:autoSpaceDN w:val="0"/>
        <w:adjustRightInd w:val="0"/>
        <w:textAlignment w:val="baseline"/>
        <w:rPr>
          <w:rFonts w:cs="v4.2.0"/>
          <w:position w:val="-6"/>
          <w:lang w:eastAsia="en-GB"/>
        </w:rPr>
      </w:pPr>
      <w:r>
        <w:rPr>
          <w:rFonts w:eastAsia="Times New Roman" w:cs="v4.2.0"/>
          <w:lang w:eastAsia="en-GB"/>
        </w:rPr>
        <w:t xml:space="preserve">When handover with </w:t>
      </w:r>
      <w:proofErr w:type="spellStart"/>
      <w:r>
        <w:rPr>
          <w:rFonts w:eastAsia="Times New Roman" w:cs="v4.2.0"/>
          <w:lang w:eastAsia="en-GB"/>
        </w:rPr>
        <w:t>PSCell</w:t>
      </w:r>
      <w:proofErr w:type="spellEnd"/>
      <w:r>
        <w:rPr>
          <w:rFonts w:eastAsia="Times New Roman" w:cs="v4.2.0"/>
          <w:lang w:eastAsia="en-GB"/>
        </w:rPr>
        <w:t xml:space="preserve"> from NR-DC to NR-DC is commanded, the interruption time shall be less than </w:t>
      </w:r>
      <w:proofErr w:type="spellStart"/>
      <w:r>
        <w:rPr>
          <w:rFonts w:eastAsia="Times New Roman" w:cs="v4.2.0"/>
          <w:lang w:eastAsia="en-GB"/>
        </w:rPr>
        <w:t>T</w:t>
      </w:r>
      <w:r>
        <w:rPr>
          <w:rFonts w:eastAsia="Times New Roman" w:cs="v4.2.0"/>
          <w:vertAlign w:val="subscript"/>
          <w:lang w:eastAsia="en-GB"/>
        </w:rPr>
        <w:t>interrupt</w:t>
      </w:r>
      <w:proofErr w:type="spellEnd"/>
    </w:p>
    <w:p w14:paraId="11DE2E0E" w14:textId="77777777" w:rsidR="00026551" w:rsidRDefault="00026551" w:rsidP="00026551">
      <w:pPr>
        <w:keepLines/>
        <w:tabs>
          <w:tab w:val="center" w:pos="4536"/>
          <w:tab w:val="right" w:pos="9072"/>
        </w:tabs>
        <w:overflowPunct w:val="0"/>
        <w:autoSpaceDE w:val="0"/>
        <w:autoSpaceDN w:val="0"/>
        <w:adjustRightInd w:val="0"/>
        <w:textAlignment w:val="baseline"/>
        <w:rPr>
          <w:lang w:eastAsia="en-GB"/>
        </w:rPr>
      </w:pPr>
      <w:r>
        <w:rPr>
          <w:rFonts w:eastAsia="Times New Roman"/>
          <w:lang w:eastAsia="en-GB"/>
        </w:rPr>
        <w:tab/>
      </w:r>
      <w:proofErr w:type="spellStart"/>
      <w:r>
        <w:rPr>
          <w:rFonts w:eastAsia="Times New Roman" w:cs="v4.2.0"/>
          <w:lang w:eastAsia="en-GB"/>
        </w:rPr>
        <w:t>T</w:t>
      </w:r>
      <w:r>
        <w:rPr>
          <w:rFonts w:eastAsia="Times New Roman" w:cs="v4.2.0"/>
          <w:vertAlign w:val="subscript"/>
          <w:lang w:eastAsia="en-GB"/>
        </w:rPr>
        <w:t>interrupt</w:t>
      </w:r>
      <w:proofErr w:type="spellEnd"/>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search</w:t>
      </w:r>
      <w:proofErr w:type="spellEnd"/>
      <w:r>
        <w:rPr>
          <w:rFonts w:eastAsia="Times New Roman"/>
          <w:lang w:eastAsia="en-GB"/>
        </w:rPr>
        <w:t xml:space="preserve"> + T</w:t>
      </w:r>
      <w:r>
        <w:rPr>
          <w:rFonts w:eastAsia="Times New Roman"/>
          <w:vertAlign w:val="subscript"/>
          <w:lang w:eastAsia="en-GB"/>
        </w:rPr>
        <w:t>IU</w:t>
      </w:r>
      <w:r>
        <w:rPr>
          <w:rFonts w:eastAsia="Times New Roman"/>
          <w:lang w:eastAsia="en-GB"/>
        </w:rPr>
        <w:t xml:space="preserve"> + </w:t>
      </w:r>
      <w:proofErr w:type="spellStart"/>
      <w:r>
        <w:rPr>
          <w:rFonts w:eastAsia="Times New Roman"/>
          <w:lang w:eastAsia="en-GB"/>
        </w:rPr>
        <w:t>T</w:t>
      </w:r>
      <w:r>
        <w:rPr>
          <w:rFonts w:eastAsia="Times New Roman"/>
          <w:vertAlign w:val="subscript"/>
          <w:lang w:eastAsia="zh-CN"/>
        </w:rPr>
        <w:t>processing</w:t>
      </w:r>
      <w:proofErr w:type="spellEnd"/>
      <w:r>
        <w:rPr>
          <w:rFonts w:eastAsia="Times New Roman"/>
          <w:lang w:eastAsia="zh-CN"/>
        </w:rPr>
        <w:t xml:space="preserve"> </w:t>
      </w:r>
      <w:r>
        <w:rPr>
          <w:rFonts w:eastAsia="Times New Roman"/>
          <w:vertAlign w:val="subscript"/>
          <w:lang w:eastAsia="zh-CN"/>
        </w:rPr>
        <w:t xml:space="preserve"> </w:t>
      </w:r>
      <w:r>
        <w:rPr>
          <w:rFonts w:eastAsia="Times New Roman"/>
          <w:lang w:eastAsia="zh-CN"/>
        </w:rPr>
        <w:t>+ T</w:t>
      </w:r>
      <w:r>
        <w:rPr>
          <w:rFonts w:eastAsia="Times New Roman"/>
          <w:vertAlign w:val="subscript"/>
          <w:lang w:eastAsia="zh-CN"/>
        </w:rPr>
        <w:t>∆</w:t>
      </w:r>
      <w:r>
        <w:rPr>
          <w:rFonts w:eastAsia="Times New Roman"/>
          <w:lang w:eastAsia="zh-CN"/>
        </w:rPr>
        <w:t xml:space="preserve"> + </w:t>
      </w:r>
      <w:proofErr w:type="spellStart"/>
      <w:r>
        <w:rPr>
          <w:rFonts w:eastAsia="Times New Roman"/>
          <w:lang w:eastAsia="zh-CN"/>
        </w:rPr>
        <w:t>T</w:t>
      </w:r>
      <w:r>
        <w:rPr>
          <w:rFonts w:eastAsia="Times New Roman"/>
          <w:vertAlign w:val="subscript"/>
          <w:lang w:eastAsia="zh-CN"/>
        </w:rPr>
        <w:t>margin</w:t>
      </w:r>
      <w:proofErr w:type="spellEnd"/>
      <w:r>
        <w:rPr>
          <w:rFonts w:eastAsia="Times New Roman"/>
          <w:vertAlign w:val="subscript"/>
          <w:lang w:eastAsia="zh-CN"/>
        </w:rPr>
        <w:t xml:space="preserve"> </w:t>
      </w:r>
      <w:proofErr w:type="spellStart"/>
      <w:r>
        <w:rPr>
          <w:rFonts w:eastAsia="Times New Roman"/>
          <w:lang w:eastAsia="en-GB"/>
        </w:rPr>
        <w:t>ms</w:t>
      </w:r>
      <w:proofErr w:type="spellEnd"/>
    </w:p>
    <w:p w14:paraId="13999898" w14:textId="77777777" w:rsidR="00026551" w:rsidRDefault="00026551" w:rsidP="00026551">
      <w:pPr>
        <w:overflowPunct w:val="0"/>
        <w:autoSpaceDE w:val="0"/>
        <w:autoSpaceDN w:val="0"/>
        <w:adjustRightInd w:val="0"/>
        <w:textAlignment w:val="baseline"/>
        <w:rPr>
          <w:rFonts w:cs="v4.2.0"/>
          <w:lang w:eastAsia="en-GB"/>
        </w:rPr>
      </w:pPr>
      <w:r>
        <w:rPr>
          <w:rFonts w:eastAsia="Times New Roman" w:cs="v4.2.0"/>
          <w:lang w:eastAsia="en-GB"/>
        </w:rPr>
        <w:t>Where:</w:t>
      </w:r>
    </w:p>
    <w:p w14:paraId="067FB9F7" w14:textId="77777777" w:rsidR="00026551" w:rsidRDefault="00026551" w:rsidP="00026551">
      <w:pPr>
        <w:overflowPunct w:val="0"/>
        <w:autoSpaceDE w:val="0"/>
        <w:autoSpaceDN w:val="0"/>
        <w:adjustRightInd w:val="0"/>
        <w:ind w:left="568" w:hanging="284"/>
        <w:textAlignment w:val="baseline"/>
        <w:rPr>
          <w:rFonts w:ascii="Times" w:hAnsi="Times"/>
          <w:lang w:val="en-US" w:eastAsia="zh-CN"/>
        </w:rPr>
      </w:pPr>
      <w:r>
        <w:rPr>
          <w:rFonts w:eastAsia="Times New Roman"/>
          <w:lang w:val="en-US" w:eastAsia="zh-CN"/>
        </w:rPr>
        <w:t>-</w:t>
      </w:r>
      <w:r>
        <w:rPr>
          <w:rFonts w:eastAsia="Times New Roman"/>
          <w:lang w:val="en-US" w:eastAsia="zh-CN"/>
        </w:rPr>
        <w:tab/>
      </w:r>
      <w:proofErr w:type="spellStart"/>
      <w:r>
        <w:rPr>
          <w:rFonts w:eastAsia="Times New Roman"/>
          <w:lang w:eastAsia="en-GB"/>
        </w:rPr>
        <w:t>T</w:t>
      </w:r>
      <w:r>
        <w:rPr>
          <w:rFonts w:eastAsia="Times New Roman"/>
          <w:vertAlign w:val="subscript"/>
          <w:lang w:eastAsia="en-GB"/>
        </w:rPr>
        <w:t>search</w:t>
      </w:r>
      <w:proofErr w:type="spellEnd"/>
      <w:r>
        <w:rPr>
          <w:rFonts w:eastAsia="Times New Roman"/>
          <w:lang w:eastAsia="en-GB"/>
        </w:rPr>
        <w:t>, T</w:t>
      </w:r>
      <w:r>
        <w:rPr>
          <w:rFonts w:eastAsia="Times New Roman"/>
          <w:vertAlign w:val="subscript"/>
          <w:lang w:eastAsia="en-GB"/>
        </w:rPr>
        <w:t>IU</w:t>
      </w:r>
      <w:r>
        <w:rPr>
          <w:rFonts w:eastAsia="Times New Roman"/>
          <w:lang w:eastAsia="en-GB"/>
        </w:rPr>
        <w:t>,</w:t>
      </w:r>
      <w:r>
        <w:rPr>
          <w:rFonts w:eastAsia="Times New Roman"/>
          <w:lang w:eastAsia="zh-CN"/>
        </w:rPr>
        <w:t xml:space="preserve"> T</w:t>
      </w:r>
      <w:r>
        <w:rPr>
          <w:rFonts w:eastAsia="Times New Roman"/>
          <w:vertAlign w:val="subscript"/>
          <w:lang w:eastAsia="zh-CN"/>
        </w:rPr>
        <w:t>∆</w:t>
      </w:r>
      <w:r>
        <w:rPr>
          <w:rFonts w:eastAsia="Times New Roman"/>
          <w:lang w:eastAsia="zh-CN"/>
        </w:rPr>
        <w:t xml:space="preserve"> and </w:t>
      </w:r>
      <w:proofErr w:type="spellStart"/>
      <w:r>
        <w:rPr>
          <w:rFonts w:eastAsia="Times New Roman"/>
          <w:lang w:eastAsia="zh-CN"/>
        </w:rPr>
        <w:t>T</w:t>
      </w:r>
      <w:r>
        <w:rPr>
          <w:rFonts w:eastAsia="Times New Roman"/>
          <w:vertAlign w:val="subscript"/>
          <w:lang w:eastAsia="zh-CN"/>
        </w:rPr>
        <w:t>margin</w:t>
      </w:r>
      <w:proofErr w:type="spellEnd"/>
      <w:r>
        <w:rPr>
          <w:rFonts w:eastAsia="Times New Roman"/>
          <w:lang w:eastAsia="zh-CN"/>
        </w:rPr>
        <w:t xml:space="preserve"> </w:t>
      </w:r>
      <w:r>
        <w:rPr>
          <w:rFonts w:eastAsia="Times New Roman"/>
          <w:lang w:eastAsia="en-GB"/>
        </w:rPr>
        <w:t xml:space="preserve">are the same as defined </w:t>
      </w:r>
      <w:r>
        <w:rPr>
          <w:rFonts w:ascii="Times" w:eastAsia="Times New Roman" w:hAnsi="Times"/>
          <w:lang w:val="en-US" w:eastAsia="zh-CN"/>
        </w:rPr>
        <w:t xml:space="preserve">in clause </w:t>
      </w:r>
      <w:bookmarkStart w:id="196" w:name="OLE_LINK2"/>
      <w:r>
        <w:rPr>
          <w:rFonts w:ascii="Times" w:hAnsi="Times"/>
          <w:lang w:val="en-US" w:eastAsia="zh-CN"/>
        </w:rPr>
        <w:t>6.1.1.2.2</w:t>
      </w:r>
      <w:bookmarkEnd w:id="196"/>
      <w:ins w:id="197" w:author="Xiaomi" w:date="2023-04-06T11:45:00Z">
        <w:del w:id="198" w:author="Ziquan" w:date="2023-04-20T16:16:00Z">
          <w:r>
            <w:rPr>
              <w:rFonts w:ascii="Times" w:hAnsi="Times"/>
              <w:lang w:val="en-US" w:eastAsia="zh-CN"/>
              <w:rPrChange w:id="199" w:author="Xiaomi" w:date="2023-04-10T17:42:00Z">
                <w:rPr>
                  <w:rFonts w:ascii="Times" w:hAnsi="Times"/>
                  <w:highlight w:val="yellow"/>
                  <w:lang w:val="en-US" w:eastAsia="zh-CN"/>
                </w:rPr>
              </w:rPrChange>
            </w:rPr>
            <w:delText>, 6.1.1.</w:delText>
          </w:r>
        </w:del>
      </w:ins>
      <w:ins w:id="200" w:author="Xiaomi" w:date="2023-04-06T11:46:00Z">
        <w:del w:id="201" w:author="Ziquan" w:date="2023-04-20T16:16:00Z">
          <w:r>
            <w:rPr>
              <w:rFonts w:ascii="Times" w:hAnsi="Times"/>
              <w:lang w:val="en-US" w:eastAsia="zh-CN"/>
              <w:rPrChange w:id="202" w:author="Xiaomi" w:date="2023-04-10T17:42:00Z">
                <w:rPr>
                  <w:rFonts w:ascii="Times" w:hAnsi="Times"/>
                  <w:highlight w:val="yellow"/>
                  <w:lang w:val="en-US" w:eastAsia="zh-CN"/>
                </w:rPr>
              </w:rPrChange>
            </w:rPr>
            <w:delText>3</w:delText>
          </w:r>
        </w:del>
      </w:ins>
      <w:ins w:id="203" w:author="Xiaomi" w:date="2023-04-06T11:45:00Z">
        <w:del w:id="204" w:author="Ziquan" w:date="2023-04-20T16:16:00Z">
          <w:r>
            <w:rPr>
              <w:rFonts w:ascii="Times" w:hAnsi="Times"/>
              <w:lang w:val="en-US" w:eastAsia="zh-CN"/>
              <w:rPrChange w:id="205" w:author="Xiaomi" w:date="2023-04-10T17:42:00Z">
                <w:rPr>
                  <w:rFonts w:ascii="Times" w:hAnsi="Times"/>
                  <w:highlight w:val="yellow"/>
                  <w:lang w:val="en-US" w:eastAsia="zh-CN"/>
                </w:rPr>
              </w:rPrChange>
            </w:rPr>
            <w:delText>.2</w:delText>
          </w:r>
        </w:del>
      </w:ins>
      <w:ins w:id="206" w:author="Xiaomi" w:date="2023-04-06T11:46:00Z">
        <w:del w:id="207" w:author="Ziquan" w:date="2023-04-20T16:16:00Z">
          <w:r>
            <w:rPr>
              <w:rFonts w:ascii="Times" w:hAnsi="Times"/>
              <w:lang w:val="en-US" w:eastAsia="zh-CN"/>
              <w:rPrChange w:id="208" w:author="Xiaomi" w:date="2023-04-10T17:42:00Z">
                <w:rPr>
                  <w:rFonts w:ascii="Times" w:hAnsi="Times"/>
                  <w:highlight w:val="yellow"/>
                  <w:lang w:val="en-US" w:eastAsia="zh-CN"/>
                </w:rPr>
              </w:rPrChange>
            </w:rPr>
            <w:delText>, 6.1.1.4.2</w:delText>
          </w:r>
        </w:del>
      </w:ins>
      <w:ins w:id="209" w:author="Xiaomi" w:date="2023-04-06T11:45:00Z">
        <w:del w:id="210" w:author="Ziquan" w:date="2023-04-20T16:16:00Z">
          <w:r>
            <w:rPr>
              <w:rFonts w:ascii="Times" w:hAnsi="Times"/>
              <w:lang w:val="en-US" w:eastAsia="zh-CN"/>
              <w:rPrChange w:id="211" w:author="Xiaomi" w:date="2023-04-10T17:42:00Z">
                <w:rPr>
                  <w:rFonts w:ascii="Times" w:hAnsi="Times"/>
                  <w:highlight w:val="yellow"/>
                  <w:lang w:val="en-US" w:eastAsia="zh-CN"/>
                </w:rPr>
              </w:rPrChange>
            </w:rPr>
            <w:delText xml:space="preserve"> and 6.1.1.</w:delText>
          </w:r>
        </w:del>
      </w:ins>
      <w:ins w:id="212" w:author="Xiaomi" w:date="2023-04-06T11:46:00Z">
        <w:del w:id="213" w:author="Ziquan" w:date="2023-04-20T16:16:00Z">
          <w:r>
            <w:rPr>
              <w:rFonts w:ascii="Times" w:hAnsi="Times"/>
              <w:lang w:val="en-US" w:eastAsia="zh-CN"/>
              <w:rPrChange w:id="214" w:author="Xiaomi" w:date="2023-04-10T17:42:00Z">
                <w:rPr>
                  <w:rFonts w:ascii="Times" w:hAnsi="Times"/>
                  <w:highlight w:val="yellow"/>
                  <w:lang w:val="en-US" w:eastAsia="zh-CN"/>
                </w:rPr>
              </w:rPrChange>
            </w:rPr>
            <w:delText>5</w:delText>
          </w:r>
        </w:del>
      </w:ins>
      <w:ins w:id="215" w:author="Xiaomi" w:date="2023-04-06T11:45:00Z">
        <w:del w:id="216" w:author="Ziquan" w:date="2023-04-20T16:16:00Z">
          <w:r>
            <w:rPr>
              <w:rFonts w:ascii="Times" w:hAnsi="Times"/>
              <w:lang w:val="en-US" w:eastAsia="zh-CN"/>
              <w:rPrChange w:id="217" w:author="Xiaomi" w:date="2023-04-10T17:42:00Z">
                <w:rPr>
                  <w:rFonts w:ascii="Times" w:hAnsi="Times"/>
                  <w:highlight w:val="yellow"/>
                  <w:lang w:val="en-US" w:eastAsia="zh-CN"/>
                </w:rPr>
              </w:rPrChange>
            </w:rPr>
            <w:delText>.2</w:delText>
          </w:r>
        </w:del>
      </w:ins>
      <w:r>
        <w:rPr>
          <w:rFonts w:ascii="Times" w:hAnsi="Times"/>
          <w:lang w:val="en-US" w:eastAsia="zh-CN"/>
        </w:rPr>
        <w:t>.</w:t>
      </w:r>
    </w:p>
    <w:p w14:paraId="6D0DFBCA" w14:textId="77777777" w:rsidR="00026551" w:rsidRDefault="00026551" w:rsidP="00026551">
      <w:pPr>
        <w:overflowPunct w:val="0"/>
        <w:autoSpaceDE w:val="0"/>
        <w:autoSpaceDN w:val="0"/>
        <w:adjustRightInd w:val="0"/>
        <w:ind w:left="568" w:hanging="284"/>
        <w:textAlignment w:val="baseline"/>
        <w:rPr>
          <w:ins w:id="218" w:author="Xiaomi" w:date="2023-04-06T11:33:00Z"/>
          <w:lang w:eastAsia="en-GB"/>
        </w:rPr>
      </w:pPr>
      <w:r>
        <w:rPr>
          <w:rFonts w:eastAsia="Times New Roman"/>
          <w:lang w:val="en-US" w:eastAsia="zh-CN"/>
        </w:rPr>
        <w:t>-</w:t>
      </w:r>
      <w:r>
        <w:rPr>
          <w:rFonts w:eastAsia="Times New Roman"/>
          <w:lang w:val="en-US" w:eastAsia="zh-CN"/>
        </w:rPr>
        <w:tab/>
      </w:r>
      <w:proofErr w:type="spellStart"/>
      <w:r>
        <w:rPr>
          <w:rFonts w:eastAsia="Times New Roman"/>
          <w:lang w:eastAsia="en-GB"/>
        </w:rPr>
        <w:t>T</w:t>
      </w:r>
      <w:r>
        <w:rPr>
          <w:rFonts w:eastAsia="Times New Roman"/>
          <w:vertAlign w:val="subscript"/>
          <w:lang w:eastAsia="en-GB"/>
        </w:rPr>
        <w:t>processing</w:t>
      </w:r>
      <w:proofErr w:type="spellEnd"/>
      <w:r>
        <w:rPr>
          <w:rFonts w:eastAsia="Times New Roman"/>
          <w:lang w:eastAsia="en-GB"/>
        </w:rPr>
        <w:t xml:space="preserve"> is the SW processing time needed by UE, including RF warm up period. </w:t>
      </w:r>
    </w:p>
    <w:p w14:paraId="4C816407" w14:textId="77777777" w:rsidR="00026551" w:rsidRDefault="00026551">
      <w:pPr>
        <w:overflowPunct w:val="0"/>
        <w:autoSpaceDE w:val="0"/>
        <w:autoSpaceDN w:val="0"/>
        <w:adjustRightInd w:val="0"/>
        <w:ind w:left="568"/>
        <w:textAlignment w:val="baseline"/>
        <w:rPr>
          <w:ins w:id="219" w:author="Xiaomi" w:date="2023-04-06T11:34:00Z"/>
          <w:lang w:eastAsia="en-GB"/>
        </w:rPr>
        <w:pPrChange w:id="220" w:author="Xiaomi" w:date="2023-04-06T11:33:00Z">
          <w:pPr>
            <w:overflowPunct w:val="0"/>
            <w:autoSpaceDE w:val="0"/>
            <w:autoSpaceDN w:val="0"/>
            <w:adjustRightInd w:val="0"/>
            <w:ind w:left="568" w:hanging="284"/>
            <w:textAlignment w:val="baseline"/>
          </w:pPr>
        </w:pPrChange>
      </w:pPr>
      <w:ins w:id="221" w:author="Xiaomi" w:date="2023-04-06T11:33:00Z">
        <w:r>
          <w:rPr>
            <w:rFonts w:eastAsia="宋体" w:hint="eastAsia"/>
            <w:lang w:val="en-US" w:eastAsia="zh-CN"/>
          </w:rPr>
          <w:t xml:space="preserve">For FR1-FR1 NR-DC to FR1-FR1 NR-DC </w:t>
        </w:r>
        <w:del w:id="222" w:author="Ziquan" w:date="2023-04-20T16:16:00Z">
          <w:r>
            <w:rPr>
              <w:rFonts w:eastAsia="宋体"/>
              <w:lang w:val="en-US" w:eastAsia="zh-CN"/>
            </w:rPr>
            <w:delText xml:space="preserve">and </w:delText>
          </w:r>
        </w:del>
      </w:ins>
      <w:ins w:id="223" w:author="Ziquan" w:date="2023-04-20T16:16:00Z">
        <w:r>
          <w:rPr>
            <w:rFonts w:eastAsia="宋体" w:hint="eastAsia"/>
            <w:lang w:val="en-US" w:eastAsia="zh-CN"/>
          </w:rPr>
          <w:t xml:space="preserve">or </w:t>
        </w:r>
      </w:ins>
      <w:ins w:id="224" w:author="Xiaomi" w:date="2023-04-06T11:33:00Z">
        <w:r>
          <w:rPr>
            <w:rFonts w:eastAsia="宋体" w:hint="eastAsia"/>
            <w:lang w:val="en-US" w:eastAsia="zh-CN"/>
          </w:rPr>
          <w:t>FR1-FR</w:t>
        </w:r>
      </w:ins>
      <w:ins w:id="225" w:author="Xiaomi" w:date="2023-04-06T11:34:00Z">
        <w:r>
          <w:rPr>
            <w:rFonts w:eastAsia="宋体" w:hint="eastAsia"/>
            <w:lang w:val="en-US" w:eastAsia="zh-CN"/>
          </w:rPr>
          <w:t>2</w:t>
        </w:r>
      </w:ins>
      <w:ins w:id="226" w:author="Xiaomi" w:date="2023-04-06T11:33:00Z">
        <w:r>
          <w:rPr>
            <w:rFonts w:eastAsia="宋体" w:hint="eastAsia"/>
            <w:lang w:val="en-US" w:eastAsia="zh-CN"/>
          </w:rPr>
          <w:t xml:space="preserve"> NR-DC to FR1-FR</w:t>
        </w:r>
      </w:ins>
      <w:ins w:id="227" w:author="Xiaomi" w:date="2023-04-06T11:34:00Z">
        <w:r>
          <w:rPr>
            <w:rFonts w:eastAsia="宋体" w:hint="eastAsia"/>
            <w:lang w:val="en-US" w:eastAsia="zh-CN"/>
          </w:rPr>
          <w:t>2</w:t>
        </w:r>
      </w:ins>
      <w:ins w:id="228" w:author="Xiaomi" w:date="2023-04-06T11:33:00Z">
        <w:r>
          <w:rPr>
            <w:rFonts w:eastAsia="宋体" w:hint="eastAsia"/>
            <w:lang w:val="en-US" w:eastAsia="zh-CN"/>
          </w:rPr>
          <w:t xml:space="preserve"> NR-DC</w:t>
        </w:r>
      </w:ins>
      <w:ins w:id="229" w:author="Xiaomi" w:date="2023-04-06T11:34:00Z">
        <w:r>
          <w:rPr>
            <w:rFonts w:eastAsia="宋体" w:hint="eastAsia"/>
            <w:lang w:val="en-US" w:eastAsia="zh-CN"/>
          </w:rPr>
          <w:t xml:space="preserve">, </w:t>
        </w:r>
      </w:ins>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eastAsia="Times New Roman" w:hint="eastAsia"/>
          <w:lang w:eastAsia="zh-CN"/>
        </w:rPr>
        <w:t>30</w:t>
      </w:r>
      <w:r>
        <w:rPr>
          <w:rFonts w:eastAsia="Times New Roman"/>
          <w:lang w:eastAsia="en-GB"/>
        </w:rPr>
        <w:t xml:space="preserve"> </w:t>
      </w:r>
      <w:proofErr w:type="spellStart"/>
      <w:r>
        <w:rPr>
          <w:rFonts w:eastAsia="Times New Roman"/>
          <w:lang w:eastAsia="en-GB"/>
        </w:rPr>
        <w:t>ms</w:t>
      </w:r>
      <w:proofErr w:type="spellEnd"/>
      <w:r>
        <w:rPr>
          <w:rFonts w:eastAsia="Times New Roman" w:hint="eastAsia"/>
          <w:lang w:eastAsia="zh-CN"/>
        </w:rPr>
        <w:t xml:space="preserve"> i</w:t>
      </w:r>
      <w:r>
        <w:rPr>
          <w:rFonts w:eastAsia="Times New Roman"/>
          <w:lang w:eastAsia="en-GB"/>
        </w:rPr>
        <w:t xml:space="preserve">f SMTC of the target unknown </w:t>
      </w:r>
      <w:proofErr w:type="spellStart"/>
      <w:r>
        <w:rPr>
          <w:rFonts w:eastAsia="Times New Roman"/>
          <w:lang w:eastAsia="en-GB"/>
        </w:rPr>
        <w:t>PSCell</w:t>
      </w:r>
      <w:proofErr w:type="spellEnd"/>
      <w:r>
        <w:rPr>
          <w:rFonts w:eastAsia="Times New Roman"/>
          <w:lang w:eastAsia="en-GB"/>
        </w:rPr>
        <w:t xml:space="preserve"> is configured in </w:t>
      </w:r>
      <w:r>
        <w:rPr>
          <w:rFonts w:eastAsia="Times New Roman"/>
          <w:i/>
          <w:iCs/>
          <w:lang w:eastAsia="en-GB"/>
        </w:rPr>
        <w:t>targetcellSMTC-SCG-r16</w:t>
      </w:r>
      <w:r>
        <w:rPr>
          <w:rFonts w:eastAsia="Times New Roman"/>
          <w:lang w:eastAsia="en-GB"/>
        </w:rPr>
        <w:t xml:space="preserve"> but not configured in </w:t>
      </w:r>
      <w:proofErr w:type="spellStart"/>
      <w:r>
        <w:rPr>
          <w:rFonts w:eastAsia="Times New Roman"/>
          <w:i/>
          <w:iCs/>
          <w:lang w:eastAsia="en-GB"/>
        </w:rPr>
        <w:t>reconfigurationWithSync</w:t>
      </w:r>
      <w:proofErr w:type="spellEnd"/>
      <w:r>
        <w:rPr>
          <w:rFonts w:eastAsia="Times New Roman" w:hint="eastAsia"/>
          <w:lang w:eastAsia="zh-CN"/>
        </w:rPr>
        <w:t xml:space="preserve">. Otherwise,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eastAsia="Times New Roman" w:hint="eastAsia"/>
          <w:lang w:eastAsia="zh-CN"/>
        </w:rPr>
        <w:t>25</w:t>
      </w:r>
      <w:r>
        <w:rPr>
          <w:rFonts w:eastAsia="Times New Roman"/>
          <w:lang w:eastAsia="en-GB"/>
        </w:rPr>
        <w:t xml:space="preserve"> </w:t>
      </w:r>
      <w:proofErr w:type="spellStart"/>
      <w:r>
        <w:rPr>
          <w:rFonts w:eastAsia="Times New Roman"/>
          <w:lang w:eastAsia="en-GB"/>
        </w:rPr>
        <w:t>ms</w:t>
      </w:r>
      <w:proofErr w:type="spellEnd"/>
      <w:r>
        <w:rPr>
          <w:rFonts w:eastAsia="Times New Roman"/>
          <w:lang w:eastAsia="en-GB"/>
        </w:rPr>
        <w:t>.</w:t>
      </w:r>
    </w:p>
    <w:p w14:paraId="1AE72CE6" w14:textId="77777777" w:rsidR="00026551" w:rsidRDefault="00026551">
      <w:pPr>
        <w:overflowPunct w:val="0"/>
        <w:autoSpaceDE w:val="0"/>
        <w:autoSpaceDN w:val="0"/>
        <w:adjustRightInd w:val="0"/>
        <w:ind w:left="568"/>
        <w:textAlignment w:val="baseline"/>
        <w:rPr>
          <w:lang w:val="en-US" w:eastAsia="zh-CN"/>
        </w:rPr>
        <w:pPrChange w:id="230" w:author="Xiaomi" w:date="2023-04-06T11:38:00Z">
          <w:pPr>
            <w:overflowPunct w:val="0"/>
            <w:autoSpaceDE w:val="0"/>
            <w:autoSpaceDN w:val="0"/>
            <w:adjustRightInd w:val="0"/>
            <w:ind w:left="568" w:hanging="284"/>
            <w:textAlignment w:val="baseline"/>
          </w:pPr>
        </w:pPrChange>
      </w:pPr>
      <w:bookmarkStart w:id="231" w:name="OLE_LINK1"/>
      <w:ins w:id="232" w:author="Xiaomi" w:date="2023-04-06T11:34:00Z">
        <w:r>
          <w:rPr>
            <w:rFonts w:eastAsia="宋体" w:hint="eastAsia"/>
            <w:lang w:val="en-US" w:eastAsia="zh-CN"/>
          </w:rPr>
          <w:t xml:space="preserve">For FR1-FR1 NR-DC to FR1-FR2 NR-DC </w:t>
        </w:r>
        <w:del w:id="233" w:author="Ziquan" w:date="2023-04-20T16:16:00Z">
          <w:r>
            <w:rPr>
              <w:rFonts w:eastAsia="宋体"/>
              <w:lang w:val="en-US" w:eastAsia="zh-CN"/>
            </w:rPr>
            <w:delText xml:space="preserve">and </w:delText>
          </w:r>
        </w:del>
      </w:ins>
      <w:ins w:id="234" w:author="Ziquan" w:date="2023-04-20T16:16:00Z">
        <w:r>
          <w:rPr>
            <w:rFonts w:eastAsia="宋体" w:hint="eastAsia"/>
            <w:lang w:val="en-US" w:eastAsia="zh-CN"/>
          </w:rPr>
          <w:t xml:space="preserve">or </w:t>
        </w:r>
      </w:ins>
      <w:ins w:id="235" w:author="Xiaomi" w:date="2023-04-06T11:34:00Z">
        <w:r>
          <w:rPr>
            <w:rFonts w:eastAsia="宋体" w:hint="eastAsia"/>
            <w:lang w:val="en-US" w:eastAsia="zh-CN"/>
          </w:rPr>
          <w:t xml:space="preserve">FR1-FR2 NR-DC to FR1-FR1 NR-DC,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hint="eastAsia"/>
            <w:lang w:val="en-US" w:eastAsia="zh-CN"/>
          </w:rPr>
          <w:t>50</w:t>
        </w:r>
        <w:r>
          <w:rPr>
            <w:rFonts w:eastAsia="Times New Roman"/>
            <w:lang w:eastAsia="en-GB"/>
          </w:rPr>
          <w:t xml:space="preserve"> </w:t>
        </w:r>
        <w:proofErr w:type="spellStart"/>
        <w:r>
          <w:rPr>
            <w:rFonts w:eastAsia="Times New Roman"/>
            <w:lang w:eastAsia="en-GB"/>
          </w:rPr>
          <w:t>ms</w:t>
        </w:r>
        <w:proofErr w:type="spellEnd"/>
        <w:r>
          <w:rPr>
            <w:rFonts w:eastAsia="Times New Roman" w:hint="eastAsia"/>
            <w:lang w:eastAsia="zh-CN"/>
          </w:rPr>
          <w:t xml:space="preserve"> i</w:t>
        </w:r>
        <w:r>
          <w:rPr>
            <w:rFonts w:eastAsia="Times New Roman"/>
            <w:lang w:eastAsia="en-GB"/>
          </w:rPr>
          <w:t xml:space="preserve">f SMTC of the target unknown </w:t>
        </w:r>
        <w:proofErr w:type="spellStart"/>
        <w:r>
          <w:rPr>
            <w:rFonts w:eastAsia="Times New Roman"/>
            <w:lang w:eastAsia="en-GB"/>
          </w:rPr>
          <w:t>PSCell</w:t>
        </w:r>
        <w:proofErr w:type="spellEnd"/>
        <w:r>
          <w:rPr>
            <w:rFonts w:eastAsia="Times New Roman"/>
            <w:lang w:eastAsia="en-GB"/>
          </w:rPr>
          <w:t xml:space="preserve"> is configured in </w:t>
        </w:r>
        <w:r>
          <w:rPr>
            <w:rFonts w:eastAsia="Times New Roman"/>
            <w:i/>
            <w:iCs/>
            <w:lang w:eastAsia="en-GB"/>
          </w:rPr>
          <w:t>targetcellSMTC-SCG-r16</w:t>
        </w:r>
        <w:r>
          <w:rPr>
            <w:rFonts w:eastAsia="Times New Roman"/>
            <w:lang w:eastAsia="en-GB"/>
          </w:rPr>
          <w:t xml:space="preserve"> but not configured in </w:t>
        </w:r>
        <w:proofErr w:type="spellStart"/>
        <w:r>
          <w:rPr>
            <w:rFonts w:eastAsia="Times New Roman"/>
            <w:i/>
            <w:iCs/>
            <w:lang w:eastAsia="en-GB"/>
          </w:rPr>
          <w:t>reconfigurationWithSync</w:t>
        </w:r>
        <w:proofErr w:type="spellEnd"/>
        <w:r>
          <w:rPr>
            <w:rFonts w:eastAsia="Times New Roman" w:hint="eastAsia"/>
            <w:lang w:eastAsia="zh-CN"/>
          </w:rPr>
          <w:t xml:space="preserve">. Otherwise,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ins>
      <w:ins w:id="236" w:author="Xiaomi" w:date="2023-04-06T11:35:00Z">
        <w:r>
          <w:rPr>
            <w:rFonts w:hint="eastAsia"/>
            <w:lang w:val="en-US" w:eastAsia="zh-CN"/>
          </w:rPr>
          <w:t>4</w:t>
        </w:r>
      </w:ins>
      <w:ins w:id="237" w:author="Xiaomi" w:date="2023-04-06T11:34:00Z">
        <w:r>
          <w:rPr>
            <w:rFonts w:eastAsia="Times New Roman" w:hint="eastAsia"/>
            <w:lang w:eastAsia="zh-CN"/>
          </w:rPr>
          <w:t>5</w:t>
        </w:r>
        <w:r>
          <w:rPr>
            <w:rFonts w:eastAsia="Times New Roman"/>
            <w:lang w:eastAsia="en-GB"/>
          </w:rPr>
          <w:t xml:space="preserve"> </w:t>
        </w:r>
        <w:proofErr w:type="spellStart"/>
        <w:r>
          <w:rPr>
            <w:rFonts w:eastAsia="Times New Roman"/>
            <w:lang w:eastAsia="en-GB"/>
          </w:rPr>
          <w:t>ms</w:t>
        </w:r>
        <w:proofErr w:type="spellEnd"/>
        <w:r>
          <w:rPr>
            <w:rFonts w:eastAsia="Times New Roman"/>
            <w:lang w:eastAsia="en-GB"/>
          </w:rPr>
          <w:t>.</w:t>
        </w:r>
      </w:ins>
    </w:p>
    <w:bookmarkEnd w:id="231"/>
    <w:p w14:paraId="31B22A8E" w14:textId="77777777" w:rsidR="00026551" w:rsidRDefault="00026551" w:rsidP="00026551">
      <w:pPr>
        <w:overflowPunct w:val="0"/>
        <w:autoSpaceDE w:val="0"/>
        <w:autoSpaceDN w:val="0"/>
        <w:adjustRightInd w:val="0"/>
        <w:textAlignment w:val="baseline"/>
        <w:rPr>
          <w:lang w:eastAsia="en-GB"/>
        </w:rPr>
      </w:pPr>
      <w:r>
        <w:rPr>
          <w:rFonts w:eastAsia="Times New Roman"/>
          <w:lang w:eastAsia="en-GB"/>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B174981" w14:textId="77777777" w:rsidR="00026551" w:rsidRDefault="00026551" w:rsidP="00026551">
      <w:pPr>
        <w:overflowPunct w:val="0"/>
        <w:autoSpaceDE w:val="0"/>
        <w:autoSpaceDN w:val="0"/>
        <w:adjustRightInd w:val="0"/>
        <w:textAlignment w:val="baseline"/>
        <w:rPr>
          <w:rFonts w:cs="v4.2.0"/>
          <w:position w:val="-6"/>
          <w:lang w:eastAsia="en-GB"/>
        </w:rPr>
      </w:pPr>
    </w:p>
    <w:p w14:paraId="676B8B04" w14:textId="77777777" w:rsidR="00026551" w:rsidRDefault="00026551" w:rsidP="0002655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Pr>
          <w:rFonts w:ascii="Arial" w:eastAsia="Times New Roman" w:hAnsi="Arial"/>
          <w:sz w:val="22"/>
          <w:lang w:eastAsia="en-GB"/>
        </w:rPr>
        <w:t>6.1.5.4.2</w:t>
      </w:r>
      <w:r>
        <w:rPr>
          <w:rFonts w:ascii="Arial" w:eastAsia="Times New Roman" w:hAnsi="Arial"/>
          <w:sz w:val="22"/>
          <w:lang w:eastAsia="en-GB"/>
        </w:rPr>
        <w:tab/>
        <w:t xml:space="preserve">HO with </w:t>
      </w:r>
      <w:proofErr w:type="spellStart"/>
      <w:r>
        <w:rPr>
          <w:rFonts w:ascii="Arial" w:eastAsia="Times New Roman" w:hAnsi="Arial"/>
          <w:sz w:val="22"/>
          <w:lang w:eastAsia="en-GB"/>
        </w:rPr>
        <w:t>PSCell</w:t>
      </w:r>
      <w:proofErr w:type="spellEnd"/>
      <w:r>
        <w:rPr>
          <w:rFonts w:ascii="Arial" w:eastAsia="Times New Roman" w:hAnsi="Arial"/>
          <w:sz w:val="22"/>
          <w:lang w:eastAsia="en-GB"/>
        </w:rPr>
        <w:t xml:space="preserve"> – </w:t>
      </w:r>
      <w:proofErr w:type="spellStart"/>
      <w:r>
        <w:rPr>
          <w:rFonts w:ascii="Arial" w:eastAsia="Times New Roman" w:hAnsi="Arial"/>
          <w:sz w:val="22"/>
          <w:lang w:eastAsia="en-GB"/>
        </w:rPr>
        <w:t>PSCell</w:t>
      </w:r>
      <w:proofErr w:type="spellEnd"/>
      <w:r>
        <w:rPr>
          <w:rFonts w:ascii="Arial" w:eastAsia="Times New Roman" w:hAnsi="Arial"/>
          <w:sz w:val="22"/>
          <w:lang w:eastAsia="en-GB"/>
        </w:rPr>
        <w:t xml:space="preserve"> change delay</w:t>
      </w:r>
    </w:p>
    <w:p w14:paraId="23C0F84A" w14:textId="77777777" w:rsidR="00026551" w:rsidRDefault="00026551" w:rsidP="00026551">
      <w:pPr>
        <w:overflowPunct w:val="0"/>
        <w:autoSpaceDE w:val="0"/>
        <w:autoSpaceDN w:val="0"/>
        <w:adjustRightInd w:val="0"/>
        <w:textAlignment w:val="baseline"/>
        <w:rPr>
          <w:lang w:eastAsia="en-GB"/>
        </w:rPr>
      </w:pPr>
      <w:r>
        <w:rPr>
          <w:rFonts w:eastAsia="Times New Roman"/>
          <w:lang w:eastAsia="en-GB"/>
        </w:rPr>
        <w:t xml:space="preserve">The requirements in this section shall apply for </w:t>
      </w:r>
      <w:proofErr w:type="spellStart"/>
      <w:r>
        <w:rPr>
          <w:rFonts w:eastAsia="Times New Roman"/>
          <w:lang w:eastAsia="en-GB"/>
        </w:rPr>
        <w:t>PSCell</w:t>
      </w:r>
      <w:proofErr w:type="spellEnd"/>
      <w:r>
        <w:rPr>
          <w:rFonts w:eastAsia="Times New Roman"/>
          <w:lang w:eastAsia="en-GB"/>
        </w:rPr>
        <w:t xml:space="preserve"> change during </w:t>
      </w:r>
      <w:r>
        <w:rPr>
          <w:rFonts w:eastAsia="Times New Roman"/>
          <w:lang w:val="en-US" w:eastAsia="en-GB"/>
        </w:rPr>
        <w:t xml:space="preserve">handover with </w:t>
      </w:r>
      <w:proofErr w:type="spellStart"/>
      <w:r>
        <w:rPr>
          <w:rFonts w:eastAsia="Times New Roman"/>
          <w:lang w:val="en-US" w:eastAsia="en-GB"/>
        </w:rPr>
        <w:t>PSCell</w:t>
      </w:r>
      <w:proofErr w:type="spellEnd"/>
      <w:r>
        <w:rPr>
          <w:rFonts w:eastAsia="Times New Roman"/>
          <w:lang w:val="en-US" w:eastAsia="en-GB"/>
        </w:rPr>
        <w:t xml:space="preserve"> from </w:t>
      </w:r>
      <w:r>
        <w:rPr>
          <w:rFonts w:eastAsia="Times New Roman"/>
          <w:lang w:eastAsia="en-GB"/>
        </w:rPr>
        <w:t>NR DC to NR-DC.</w:t>
      </w:r>
    </w:p>
    <w:p w14:paraId="3D01EE93" w14:textId="77777777" w:rsidR="00026551" w:rsidRDefault="00026551" w:rsidP="00026551">
      <w:pPr>
        <w:overflowPunct w:val="0"/>
        <w:autoSpaceDE w:val="0"/>
        <w:autoSpaceDN w:val="0"/>
        <w:adjustRightInd w:val="0"/>
        <w:textAlignment w:val="baseline"/>
        <w:rPr>
          <w:lang w:eastAsia="ja-JP"/>
        </w:rPr>
      </w:pPr>
      <w:r>
        <w:rPr>
          <w:rFonts w:eastAsia="Times New Roman" w:cs="v4.2.0"/>
          <w:lang w:eastAsia="en-GB"/>
        </w:rPr>
        <w:t xml:space="preserve">When handover with </w:t>
      </w:r>
      <w:proofErr w:type="spellStart"/>
      <w:r>
        <w:rPr>
          <w:rFonts w:eastAsia="Times New Roman" w:cs="v4.2.0"/>
          <w:lang w:eastAsia="en-GB"/>
        </w:rPr>
        <w:t>PSCell</w:t>
      </w:r>
      <w:proofErr w:type="spellEnd"/>
      <w:r>
        <w:rPr>
          <w:rFonts w:eastAsia="Times New Roman" w:cs="v4.2.0"/>
          <w:lang w:eastAsia="en-GB"/>
        </w:rPr>
        <w:t xml:space="preserve"> </w:t>
      </w:r>
      <w:r>
        <w:rPr>
          <w:rFonts w:eastAsia="Times New Roman"/>
          <w:lang w:val="en-US" w:eastAsia="en-GB"/>
        </w:rPr>
        <w:t xml:space="preserve">from </w:t>
      </w:r>
      <w:r>
        <w:rPr>
          <w:rFonts w:eastAsia="Times New Roman"/>
          <w:lang w:eastAsia="en-GB"/>
        </w:rPr>
        <w:t>NR-DC to NR-DC</w:t>
      </w:r>
      <w:r>
        <w:rPr>
          <w:rFonts w:eastAsia="Times New Roman" w:cs="v4.2.0"/>
          <w:lang w:eastAsia="en-GB"/>
        </w:rPr>
        <w:t xml:space="preserve"> is commanded, the </w:t>
      </w:r>
      <w:proofErr w:type="spellStart"/>
      <w:r>
        <w:rPr>
          <w:rFonts w:eastAsia="Times New Roman" w:cs="v4.2.0"/>
          <w:lang w:eastAsia="en-GB"/>
        </w:rPr>
        <w:t>PSCell</w:t>
      </w:r>
      <w:proofErr w:type="spellEnd"/>
      <w:r>
        <w:rPr>
          <w:rFonts w:eastAsia="Times New Roman" w:cs="v4.2.0"/>
          <w:lang w:eastAsia="en-GB"/>
        </w:rPr>
        <w:t xml:space="preserve"> change time shall be less than </w:t>
      </w:r>
      <w:proofErr w:type="spellStart"/>
      <w:r>
        <w:rPr>
          <w:rFonts w:eastAsia="Times New Roman" w:cs="v4.2.0"/>
          <w:lang w:eastAsia="en-GB"/>
        </w:rPr>
        <w:t>D</w:t>
      </w:r>
      <w:r>
        <w:rPr>
          <w:rFonts w:eastAsia="Times New Roman" w:cs="v4.2.0"/>
          <w:vertAlign w:val="subscript"/>
          <w:lang w:eastAsia="en-GB"/>
        </w:rPr>
        <w:t>HOwithPSCell_PSCell</w:t>
      </w:r>
      <w:proofErr w:type="spellEnd"/>
      <w:r>
        <w:rPr>
          <w:rFonts w:eastAsia="Times New Roman"/>
          <w:lang w:eastAsia="ja-JP"/>
        </w:rPr>
        <w:t>:</w:t>
      </w:r>
    </w:p>
    <w:p w14:paraId="0E2A4004" w14:textId="77777777" w:rsidR="00026551" w:rsidRDefault="00026551" w:rsidP="00026551">
      <w:pPr>
        <w:overflowPunct w:val="0"/>
        <w:autoSpaceDE w:val="0"/>
        <w:autoSpaceDN w:val="0"/>
        <w:adjustRightInd w:val="0"/>
        <w:ind w:left="568" w:hanging="284"/>
        <w:textAlignment w:val="baseline"/>
        <w:rPr>
          <w:vertAlign w:val="subscript"/>
          <w:lang w:eastAsia="zh-CN"/>
        </w:rPr>
      </w:pPr>
      <w:r>
        <w:rPr>
          <w:rFonts w:eastAsia="Times New Roman"/>
          <w:lang w:val="en-US" w:eastAsia="zh-CN"/>
        </w:rPr>
        <w:t>-</w:t>
      </w:r>
      <w:r>
        <w:rPr>
          <w:rFonts w:eastAsia="Times New Roman"/>
          <w:lang w:val="en-US" w:eastAsia="zh-CN"/>
        </w:rPr>
        <w:tab/>
      </w:r>
      <w:proofErr w:type="spellStart"/>
      <w:r>
        <w:rPr>
          <w:rFonts w:eastAsia="Times New Roman" w:cs="v4.2.0"/>
          <w:lang w:eastAsia="en-GB"/>
        </w:rPr>
        <w:t>D</w:t>
      </w:r>
      <w:r>
        <w:rPr>
          <w:rFonts w:eastAsia="Times New Roman" w:cs="v4.2.0"/>
          <w:vertAlign w:val="subscript"/>
          <w:lang w:eastAsia="en-GB"/>
        </w:rPr>
        <w:t>HOwithPSCell_PSCell</w:t>
      </w:r>
      <w:proofErr w:type="spellEnd"/>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RRC_delay</w:t>
      </w:r>
      <w:proofErr w:type="spellEnd"/>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processing</w:t>
      </w:r>
      <w:proofErr w:type="spellEnd"/>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search_PCell</w:t>
      </w:r>
      <w:proofErr w:type="spellEnd"/>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search_PSCell</w:t>
      </w:r>
      <w:proofErr w:type="spellEnd"/>
      <w:r>
        <w:rPr>
          <w:rFonts w:eastAsia="Times New Roman"/>
          <w:lang w:eastAsia="en-GB"/>
        </w:rPr>
        <w:t xml:space="preserve"> + T</w:t>
      </w:r>
      <w:r>
        <w:rPr>
          <w:rFonts w:eastAsia="Times New Roman"/>
          <w:vertAlign w:val="subscript"/>
          <w:lang w:eastAsia="en-GB"/>
        </w:rPr>
        <w:t>∆</w:t>
      </w:r>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PSCell</w:t>
      </w:r>
      <w:proofErr w:type="spellEnd"/>
      <w:r>
        <w:rPr>
          <w:rFonts w:eastAsia="Times New Roman"/>
          <w:vertAlign w:val="subscript"/>
          <w:lang w:eastAsia="en-GB"/>
        </w:rPr>
        <w:t>_ DU</w:t>
      </w:r>
      <w:r>
        <w:rPr>
          <w:rFonts w:eastAsia="Times New Roman"/>
          <w:lang w:eastAsia="en-GB"/>
        </w:rPr>
        <w:t xml:space="preserve"> + 2 </w:t>
      </w:r>
      <w:proofErr w:type="spellStart"/>
      <w:r>
        <w:rPr>
          <w:rFonts w:eastAsia="Times New Roman"/>
          <w:lang w:eastAsia="en-GB"/>
        </w:rPr>
        <w:t>ms</w:t>
      </w:r>
      <w:proofErr w:type="spellEnd"/>
    </w:p>
    <w:p w14:paraId="05E69F4A" w14:textId="77777777" w:rsidR="00026551" w:rsidRDefault="00026551" w:rsidP="00026551">
      <w:pPr>
        <w:overflowPunct w:val="0"/>
        <w:autoSpaceDE w:val="0"/>
        <w:autoSpaceDN w:val="0"/>
        <w:adjustRightInd w:val="0"/>
        <w:textAlignment w:val="baseline"/>
        <w:rPr>
          <w:lang w:eastAsia="en-GB"/>
        </w:rPr>
      </w:pPr>
      <w:r>
        <w:rPr>
          <w:rFonts w:eastAsia="Times New Roman"/>
          <w:lang w:eastAsia="en-GB"/>
        </w:rPr>
        <w:t>Where:</w:t>
      </w:r>
    </w:p>
    <w:p w14:paraId="7B799872" w14:textId="77777777" w:rsidR="00026551" w:rsidRDefault="00026551" w:rsidP="00026551">
      <w:pPr>
        <w:overflowPunct w:val="0"/>
        <w:autoSpaceDE w:val="0"/>
        <w:autoSpaceDN w:val="0"/>
        <w:adjustRightInd w:val="0"/>
        <w:ind w:left="568" w:hanging="284"/>
        <w:textAlignment w:val="baseline"/>
        <w:rPr>
          <w:rFonts w:ascii="Times" w:hAnsi="Times"/>
          <w:lang w:val="en-US" w:eastAsia="zh-CN"/>
        </w:rPr>
      </w:pPr>
      <w:r>
        <w:rPr>
          <w:rFonts w:eastAsia="Times New Roman"/>
          <w:lang w:val="en-US" w:eastAsia="zh-CN"/>
        </w:rPr>
        <w:t>-</w:t>
      </w:r>
      <w:r>
        <w:rPr>
          <w:rFonts w:eastAsia="Times New Roman"/>
          <w:lang w:val="en-US" w:eastAsia="zh-CN"/>
        </w:rPr>
        <w:tab/>
      </w:r>
      <w:proofErr w:type="spellStart"/>
      <w:r>
        <w:rPr>
          <w:rFonts w:eastAsia="Times New Roman"/>
          <w:lang w:eastAsia="en-GB"/>
        </w:rPr>
        <w:t>T</w:t>
      </w:r>
      <w:r>
        <w:rPr>
          <w:rFonts w:eastAsia="Times New Roman"/>
          <w:vertAlign w:val="subscript"/>
          <w:lang w:eastAsia="en-GB"/>
        </w:rPr>
        <w:t>RRC_delay</w:t>
      </w:r>
      <w:proofErr w:type="spellEnd"/>
      <w:r>
        <w:rPr>
          <w:rFonts w:eastAsia="Times New Roman"/>
          <w:lang w:eastAsia="en-GB"/>
        </w:rPr>
        <w:t xml:space="preserve"> </w:t>
      </w:r>
      <w:r>
        <w:rPr>
          <w:rFonts w:ascii="Times" w:eastAsia="Times New Roman" w:hAnsi="Times"/>
          <w:lang w:val="en-US" w:eastAsia="zh-CN"/>
        </w:rPr>
        <w:t>T</w:t>
      </w:r>
      <w:r>
        <w:rPr>
          <w:rFonts w:ascii="Times" w:eastAsia="Times New Roman" w:hAnsi="Times"/>
          <w:position w:val="-2"/>
          <w:sz w:val="12"/>
          <w:szCs w:val="12"/>
          <w:lang w:val="en-US" w:eastAsia="zh-CN"/>
        </w:rPr>
        <w:t>processing</w:t>
      </w:r>
      <w:r>
        <w:rPr>
          <w:rFonts w:ascii="Times" w:eastAsia="Times New Roman" w:hAnsi="Times"/>
          <w:lang w:val="en-US" w:eastAsia="zh-CN"/>
        </w:rPr>
        <w:t xml:space="preserve">, </w:t>
      </w:r>
      <w:proofErr w:type="spellStart"/>
      <w:r>
        <w:rPr>
          <w:rFonts w:eastAsia="Times New Roman"/>
          <w:lang w:eastAsia="en-GB"/>
        </w:rPr>
        <w:t>T</w:t>
      </w:r>
      <w:r>
        <w:rPr>
          <w:rFonts w:eastAsia="Times New Roman"/>
          <w:vertAlign w:val="subscript"/>
          <w:lang w:eastAsia="en-GB"/>
        </w:rPr>
        <w:t>search_PSCell</w:t>
      </w:r>
      <w:proofErr w:type="spellEnd"/>
      <w:r>
        <w:rPr>
          <w:rFonts w:eastAsia="Times New Roman"/>
          <w:lang w:eastAsia="en-GB"/>
        </w:rPr>
        <w:t>, T</w:t>
      </w:r>
      <w:r>
        <w:rPr>
          <w:rFonts w:eastAsia="Times New Roman"/>
          <w:vertAlign w:val="subscript"/>
          <w:lang w:eastAsia="en-GB"/>
        </w:rPr>
        <w:t>∆</w:t>
      </w:r>
      <w:r>
        <w:rPr>
          <w:rFonts w:eastAsia="Times New Roman"/>
          <w:lang w:eastAsia="en-GB"/>
        </w:rPr>
        <w:t xml:space="preserve"> and </w:t>
      </w:r>
      <w:proofErr w:type="spellStart"/>
      <w:r>
        <w:rPr>
          <w:rFonts w:eastAsia="Times New Roman"/>
          <w:lang w:eastAsia="en-GB"/>
        </w:rPr>
        <w:t>T</w:t>
      </w:r>
      <w:r>
        <w:rPr>
          <w:rFonts w:eastAsia="Times New Roman"/>
          <w:vertAlign w:val="subscript"/>
          <w:lang w:eastAsia="en-GB"/>
        </w:rPr>
        <w:t>PSCell</w:t>
      </w:r>
      <w:proofErr w:type="spellEnd"/>
      <w:r>
        <w:rPr>
          <w:rFonts w:eastAsia="Times New Roman"/>
          <w:vertAlign w:val="subscript"/>
          <w:lang w:eastAsia="en-GB"/>
        </w:rPr>
        <w:t>_ DU</w:t>
      </w:r>
      <w:r>
        <w:rPr>
          <w:rFonts w:eastAsia="Times New Roman"/>
          <w:lang w:eastAsia="en-GB"/>
        </w:rPr>
        <w:t xml:space="preserve"> are the same as defined </w:t>
      </w:r>
      <w:r>
        <w:rPr>
          <w:rFonts w:ascii="Times" w:eastAsia="Times New Roman" w:hAnsi="Times"/>
          <w:lang w:val="en-US" w:eastAsia="zh-CN"/>
        </w:rPr>
        <w:t>in clause 8.9.2.</w:t>
      </w:r>
    </w:p>
    <w:p w14:paraId="02DA40F5" w14:textId="77777777" w:rsidR="00026551" w:rsidRDefault="00026551" w:rsidP="00026551">
      <w:pPr>
        <w:overflowPunct w:val="0"/>
        <w:autoSpaceDE w:val="0"/>
        <w:autoSpaceDN w:val="0"/>
        <w:adjustRightInd w:val="0"/>
        <w:ind w:left="568" w:hanging="284"/>
        <w:textAlignment w:val="baseline"/>
        <w:rPr>
          <w:ins w:id="238" w:author="Xiaomi" w:date="2023-04-06T11:38:00Z"/>
          <w:lang w:eastAsia="en-GB"/>
        </w:rPr>
      </w:pPr>
      <w:r>
        <w:rPr>
          <w:rFonts w:eastAsia="Times New Roman"/>
          <w:lang w:val="en-US" w:eastAsia="zh-CN"/>
        </w:rPr>
        <w:t>-</w:t>
      </w:r>
      <w:r>
        <w:rPr>
          <w:rFonts w:eastAsia="Times New Roman"/>
          <w:lang w:val="en-US" w:eastAsia="zh-CN"/>
        </w:rPr>
        <w:tab/>
      </w:r>
      <w:proofErr w:type="spellStart"/>
      <w:r>
        <w:rPr>
          <w:rFonts w:eastAsia="Times New Roman"/>
          <w:lang w:eastAsia="en-GB"/>
        </w:rPr>
        <w:t>T</w:t>
      </w:r>
      <w:r>
        <w:rPr>
          <w:rFonts w:eastAsia="Times New Roman"/>
          <w:vertAlign w:val="subscript"/>
          <w:lang w:eastAsia="en-GB"/>
        </w:rPr>
        <w:t>processing</w:t>
      </w:r>
      <w:proofErr w:type="spellEnd"/>
      <w:r>
        <w:rPr>
          <w:rFonts w:eastAsia="Times New Roman"/>
          <w:lang w:eastAsia="en-GB"/>
        </w:rPr>
        <w:t xml:space="preserve"> is the SW processing time needed by UE, including RF warm up period. </w:t>
      </w:r>
    </w:p>
    <w:p w14:paraId="09FAAE14" w14:textId="77777777" w:rsidR="00026551" w:rsidRDefault="00026551">
      <w:pPr>
        <w:overflowPunct w:val="0"/>
        <w:autoSpaceDE w:val="0"/>
        <w:autoSpaceDN w:val="0"/>
        <w:adjustRightInd w:val="0"/>
        <w:ind w:left="568"/>
        <w:textAlignment w:val="baseline"/>
        <w:rPr>
          <w:ins w:id="239" w:author="Xiaomi" w:date="2023-04-06T11:38:00Z"/>
          <w:lang w:eastAsia="en-GB"/>
        </w:rPr>
        <w:pPrChange w:id="240" w:author="Xiaomi" w:date="2023-04-06T11:38:00Z">
          <w:pPr>
            <w:overflowPunct w:val="0"/>
            <w:autoSpaceDE w:val="0"/>
            <w:autoSpaceDN w:val="0"/>
            <w:adjustRightInd w:val="0"/>
            <w:ind w:left="568" w:hanging="284"/>
            <w:textAlignment w:val="baseline"/>
          </w:pPr>
        </w:pPrChange>
      </w:pPr>
      <w:ins w:id="241" w:author="Xiaomi" w:date="2023-04-06T11:38:00Z">
        <w:r>
          <w:rPr>
            <w:rFonts w:eastAsia="宋体" w:hint="eastAsia"/>
            <w:lang w:val="en-US" w:eastAsia="zh-CN"/>
          </w:rPr>
          <w:t xml:space="preserve">For FR1-FR1 NR-DC to FR1-FR1 NR-DC </w:t>
        </w:r>
        <w:del w:id="242" w:author="Ziquan" w:date="2023-04-20T16:17:00Z">
          <w:r>
            <w:rPr>
              <w:rFonts w:eastAsia="宋体"/>
              <w:lang w:val="en-US" w:eastAsia="zh-CN"/>
            </w:rPr>
            <w:delText xml:space="preserve">and </w:delText>
          </w:r>
        </w:del>
      </w:ins>
      <w:ins w:id="243" w:author="Ziquan" w:date="2023-04-20T16:17:00Z">
        <w:r>
          <w:rPr>
            <w:rFonts w:eastAsia="宋体" w:hint="eastAsia"/>
            <w:lang w:val="en-US" w:eastAsia="zh-CN"/>
          </w:rPr>
          <w:t xml:space="preserve">or </w:t>
        </w:r>
      </w:ins>
      <w:ins w:id="244" w:author="Xiaomi" w:date="2023-04-06T11:38:00Z">
        <w:r>
          <w:rPr>
            <w:rFonts w:eastAsia="宋体" w:hint="eastAsia"/>
            <w:lang w:val="en-US" w:eastAsia="zh-CN"/>
          </w:rPr>
          <w:t xml:space="preserve">FR1-FR2 NR-DC to FR1-FR2 NR-DC, </w:t>
        </w:r>
      </w:ins>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eastAsia="Times New Roman" w:hint="eastAsia"/>
          <w:lang w:eastAsia="zh-CN"/>
        </w:rPr>
        <w:t>30</w:t>
      </w:r>
      <w:r>
        <w:rPr>
          <w:rFonts w:eastAsia="Times New Roman"/>
          <w:lang w:eastAsia="en-GB"/>
        </w:rPr>
        <w:t xml:space="preserve"> </w:t>
      </w:r>
      <w:proofErr w:type="spellStart"/>
      <w:r>
        <w:rPr>
          <w:rFonts w:eastAsia="Times New Roman"/>
          <w:lang w:eastAsia="en-GB"/>
        </w:rPr>
        <w:t>ms</w:t>
      </w:r>
      <w:proofErr w:type="spellEnd"/>
      <w:r>
        <w:rPr>
          <w:rFonts w:eastAsia="Times New Roman" w:hint="eastAsia"/>
          <w:lang w:eastAsia="zh-CN"/>
        </w:rPr>
        <w:t xml:space="preserve"> i</w:t>
      </w:r>
      <w:r>
        <w:rPr>
          <w:rFonts w:eastAsia="Times New Roman"/>
          <w:lang w:eastAsia="en-GB"/>
        </w:rPr>
        <w:t xml:space="preserve">f SMTC of the target unknown </w:t>
      </w:r>
      <w:proofErr w:type="spellStart"/>
      <w:r>
        <w:rPr>
          <w:rFonts w:eastAsia="Times New Roman"/>
          <w:lang w:eastAsia="en-GB"/>
        </w:rPr>
        <w:t>PSCell</w:t>
      </w:r>
      <w:proofErr w:type="spellEnd"/>
      <w:r>
        <w:rPr>
          <w:rFonts w:eastAsia="Times New Roman"/>
          <w:lang w:eastAsia="en-GB"/>
        </w:rPr>
        <w:t xml:space="preserve"> is configured in </w:t>
      </w:r>
      <w:r>
        <w:rPr>
          <w:rFonts w:eastAsia="Times New Roman"/>
          <w:i/>
          <w:iCs/>
          <w:lang w:eastAsia="en-GB"/>
        </w:rPr>
        <w:t>targetcellSMTC-SCG-r16</w:t>
      </w:r>
      <w:r>
        <w:rPr>
          <w:rFonts w:eastAsia="Times New Roman"/>
          <w:lang w:eastAsia="en-GB"/>
        </w:rPr>
        <w:t xml:space="preserve"> but not configured in </w:t>
      </w:r>
      <w:proofErr w:type="spellStart"/>
      <w:r>
        <w:rPr>
          <w:rFonts w:eastAsia="Times New Roman"/>
          <w:i/>
          <w:iCs/>
          <w:lang w:eastAsia="en-GB"/>
        </w:rPr>
        <w:t>reconfigurationWithSync</w:t>
      </w:r>
      <w:proofErr w:type="spellEnd"/>
      <w:r>
        <w:rPr>
          <w:rFonts w:eastAsia="Times New Roman" w:hint="eastAsia"/>
          <w:lang w:eastAsia="zh-CN"/>
        </w:rPr>
        <w:t>. Otherwise,</w:t>
      </w:r>
      <w:r>
        <w:rPr>
          <w:rFonts w:eastAsia="Times New Roman"/>
          <w:lang w:eastAsia="en-GB"/>
        </w:rPr>
        <w:t xml:space="preserve">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eastAsia="Times New Roman" w:hint="eastAsia"/>
          <w:lang w:eastAsia="zh-CN"/>
        </w:rPr>
        <w:t>25</w:t>
      </w:r>
      <w:r>
        <w:rPr>
          <w:rFonts w:eastAsia="Times New Roman"/>
          <w:lang w:eastAsia="en-GB"/>
        </w:rPr>
        <w:t xml:space="preserve"> </w:t>
      </w:r>
      <w:proofErr w:type="spellStart"/>
      <w:r>
        <w:rPr>
          <w:rFonts w:eastAsia="Times New Roman"/>
          <w:lang w:eastAsia="en-GB"/>
        </w:rPr>
        <w:t>ms</w:t>
      </w:r>
      <w:proofErr w:type="spellEnd"/>
      <w:r>
        <w:rPr>
          <w:rFonts w:eastAsia="Times New Roman"/>
          <w:lang w:eastAsia="en-GB"/>
        </w:rPr>
        <w:t>.</w:t>
      </w:r>
    </w:p>
    <w:p w14:paraId="70F4FC26" w14:textId="77777777" w:rsidR="00026551" w:rsidRDefault="00026551">
      <w:pPr>
        <w:overflowPunct w:val="0"/>
        <w:autoSpaceDE w:val="0"/>
        <w:autoSpaceDN w:val="0"/>
        <w:adjustRightInd w:val="0"/>
        <w:ind w:left="568"/>
        <w:textAlignment w:val="baseline"/>
        <w:rPr>
          <w:lang w:val="en-US" w:eastAsia="zh-CN"/>
        </w:rPr>
        <w:pPrChange w:id="245" w:author="Xiaomi" w:date="2023-04-06T11:39:00Z">
          <w:pPr>
            <w:overflowPunct w:val="0"/>
            <w:autoSpaceDE w:val="0"/>
            <w:autoSpaceDN w:val="0"/>
            <w:adjustRightInd w:val="0"/>
            <w:ind w:left="568" w:hanging="284"/>
            <w:textAlignment w:val="baseline"/>
          </w:pPr>
        </w:pPrChange>
      </w:pPr>
      <w:ins w:id="246" w:author="Xiaomi" w:date="2023-04-06T11:39:00Z">
        <w:r>
          <w:rPr>
            <w:rFonts w:eastAsia="宋体" w:hint="eastAsia"/>
            <w:lang w:val="en-US" w:eastAsia="zh-CN"/>
          </w:rPr>
          <w:t xml:space="preserve">For FR1-FR1 NR-DC to FR1-FR2 NR-DC </w:t>
        </w:r>
        <w:del w:id="247" w:author="Ziquan" w:date="2023-04-20T16:17:00Z">
          <w:r>
            <w:rPr>
              <w:rFonts w:eastAsia="宋体"/>
              <w:lang w:val="en-US" w:eastAsia="zh-CN"/>
            </w:rPr>
            <w:delText xml:space="preserve">and </w:delText>
          </w:r>
        </w:del>
      </w:ins>
      <w:ins w:id="248" w:author="Ziquan" w:date="2023-04-20T16:17:00Z">
        <w:r>
          <w:rPr>
            <w:rFonts w:eastAsia="宋体" w:hint="eastAsia"/>
            <w:lang w:val="en-US" w:eastAsia="zh-CN"/>
          </w:rPr>
          <w:t xml:space="preserve">or </w:t>
        </w:r>
      </w:ins>
      <w:ins w:id="249" w:author="Xiaomi" w:date="2023-04-06T11:39:00Z">
        <w:r>
          <w:rPr>
            <w:rFonts w:eastAsia="宋体" w:hint="eastAsia"/>
            <w:lang w:val="en-US" w:eastAsia="zh-CN"/>
          </w:rPr>
          <w:t xml:space="preserve">FR1-FR2 NR-DC to FR1-FR1 NR-DC,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hint="eastAsia"/>
            <w:lang w:val="en-US" w:eastAsia="zh-CN"/>
          </w:rPr>
          <w:t>50</w:t>
        </w:r>
        <w:r>
          <w:rPr>
            <w:rFonts w:eastAsia="Times New Roman"/>
            <w:lang w:eastAsia="en-GB"/>
          </w:rPr>
          <w:t xml:space="preserve"> </w:t>
        </w:r>
        <w:proofErr w:type="spellStart"/>
        <w:r>
          <w:rPr>
            <w:rFonts w:eastAsia="Times New Roman"/>
            <w:lang w:eastAsia="en-GB"/>
          </w:rPr>
          <w:t>ms</w:t>
        </w:r>
        <w:proofErr w:type="spellEnd"/>
        <w:r>
          <w:rPr>
            <w:rFonts w:eastAsia="Times New Roman" w:hint="eastAsia"/>
            <w:lang w:eastAsia="zh-CN"/>
          </w:rPr>
          <w:t xml:space="preserve"> i</w:t>
        </w:r>
        <w:r>
          <w:rPr>
            <w:rFonts w:eastAsia="Times New Roman"/>
            <w:lang w:eastAsia="en-GB"/>
          </w:rPr>
          <w:t xml:space="preserve">f SMTC of the target unknown </w:t>
        </w:r>
        <w:proofErr w:type="spellStart"/>
        <w:r>
          <w:rPr>
            <w:rFonts w:eastAsia="Times New Roman"/>
            <w:lang w:eastAsia="en-GB"/>
          </w:rPr>
          <w:t>PSCell</w:t>
        </w:r>
        <w:proofErr w:type="spellEnd"/>
        <w:r>
          <w:rPr>
            <w:rFonts w:eastAsia="Times New Roman"/>
            <w:lang w:eastAsia="en-GB"/>
          </w:rPr>
          <w:t xml:space="preserve"> is configured in </w:t>
        </w:r>
        <w:r>
          <w:rPr>
            <w:rFonts w:eastAsia="Times New Roman"/>
            <w:i/>
            <w:iCs/>
            <w:lang w:eastAsia="en-GB"/>
          </w:rPr>
          <w:t>targetcellSMTC-SCG-r16</w:t>
        </w:r>
        <w:r>
          <w:rPr>
            <w:rFonts w:eastAsia="Times New Roman"/>
            <w:lang w:eastAsia="en-GB"/>
          </w:rPr>
          <w:t xml:space="preserve"> but not configured in </w:t>
        </w:r>
        <w:proofErr w:type="spellStart"/>
        <w:r>
          <w:rPr>
            <w:rFonts w:eastAsia="Times New Roman"/>
            <w:i/>
            <w:iCs/>
            <w:lang w:eastAsia="en-GB"/>
          </w:rPr>
          <w:t>reconfigurationWithSync</w:t>
        </w:r>
        <w:proofErr w:type="spellEnd"/>
        <w:r>
          <w:rPr>
            <w:rFonts w:eastAsia="Times New Roman" w:hint="eastAsia"/>
            <w:lang w:eastAsia="zh-CN"/>
          </w:rPr>
          <w:t xml:space="preserve">. Otherwise,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hint="eastAsia"/>
            <w:lang w:val="en-US" w:eastAsia="zh-CN"/>
          </w:rPr>
          <w:t>4</w:t>
        </w:r>
        <w:r>
          <w:rPr>
            <w:rFonts w:eastAsia="Times New Roman" w:hint="eastAsia"/>
            <w:lang w:eastAsia="zh-CN"/>
          </w:rPr>
          <w:t>5</w:t>
        </w:r>
        <w:r>
          <w:rPr>
            <w:rFonts w:eastAsia="Times New Roman"/>
            <w:lang w:eastAsia="en-GB"/>
          </w:rPr>
          <w:t xml:space="preserve"> </w:t>
        </w:r>
        <w:proofErr w:type="spellStart"/>
        <w:r>
          <w:rPr>
            <w:rFonts w:eastAsia="Times New Roman"/>
            <w:lang w:eastAsia="en-GB"/>
          </w:rPr>
          <w:t>ms</w:t>
        </w:r>
        <w:proofErr w:type="spellEnd"/>
        <w:r>
          <w:rPr>
            <w:rFonts w:eastAsia="Times New Roman"/>
            <w:lang w:eastAsia="en-GB"/>
          </w:rPr>
          <w:t>.</w:t>
        </w:r>
      </w:ins>
    </w:p>
    <w:p w14:paraId="017A2833" w14:textId="77777777" w:rsidR="00026551" w:rsidRDefault="00026551" w:rsidP="00026551">
      <w:pPr>
        <w:overflowPunct w:val="0"/>
        <w:autoSpaceDE w:val="0"/>
        <w:autoSpaceDN w:val="0"/>
        <w:adjustRightInd w:val="0"/>
        <w:ind w:left="568" w:hanging="284"/>
        <w:textAlignment w:val="baseline"/>
        <w:rPr>
          <w:vertAlign w:val="subscript"/>
          <w:lang w:eastAsia="en-GB"/>
        </w:rPr>
      </w:pPr>
      <w:r>
        <w:rPr>
          <w:rFonts w:eastAsia="Times New Roman"/>
          <w:lang w:val="en-US" w:eastAsia="zh-CN"/>
        </w:rPr>
        <w:t>-</w:t>
      </w:r>
      <w:r>
        <w:rPr>
          <w:rFonts w:eastAsia="Times New Roman"/>
          <w:lang w:val="en-US" w:eastAsia="zh-CN"/>
        </w:rPr>
        <w:tab/>
      </w:r>
      <w:proofErr w:type="spellStart"/>
      <w:r>
        <w:rPr>
          <w:rFonts w:eastAsia="Times New Roman"/>
          <w:lang w:eastAsia="en-GB"/>
        </w:rPr>
        <w:t>T</w:t>
      </w:r>
      <w:r>
        <w:rPr>
          <w:rFonts w:eastAsia="Times New Roman"/>
          <w:vertAlign w:val="subscript"/>
          <w:lang w:eastAsia="en-GB"/>
        </w:rPr>
        <w:t>search_PCell</w:t>
      </w:r>
      <w:proofErr w:type="spellEnd"/>
      <w:r>
        <w:rPr>
          <w:rFonts w:eastAsia="Times New Roman"/>
          <w:lang w:eastAsia="en-GB"/>
        </w:rPr>
        <w:t xml:space="preserve"> is the time for obtaining the timing reference of target </w:t>
      </w:r>
      <w:proofErr w:type="spellStart"/>
      <w:r>
        <w:rPr>
          <w:rFonts w:eastAsia="Times New Roman"/>
          <w:lang w:eastAsia="en-GB"/>
        </w:rPr>
        <w:t>PCell</w:t>
      </w:r>
      <w:proofErr w:type="spellEnd"/>
      <w:r>
        <w:rPr>
          <w:rFonts w:eastAsia="Times New Roman"/>
          <w:lang w:eastAsia="en-GB"/>
        </w:rPr>
        <w:t xml:space="preserve">. If SMTC of the target unknown </w:t>
      </w:r>
      <w:proofErr w:type="spellStart"/>
      <w:r>
        <w:rPr>
          <w:rFonts w:eastAsia="Times New Roman"/>
          <w:lang w:eastAsia="en-GB"/>
        </w:rPr>
        <w:t>PSCell</w:t>
      </w:r>
      <w:proofErr w:type="spellEnd"/>
      <w:r>
        <w:rPr>
          <w:rFonts w:eastAsia="Times New Roman"/>
          <w:lang w:eastAsia="en-GB"/>
        </w:rPr>
        <w:t xml:space="preserve"> is configured in </w:t>
      </w:r>
      <w:r>
        <w:rPr>
          <w:rFonts w:eastAsia="Times New Roman"/>
          <w:i/>
          <w:iCs/>
          <w:lang w:eastAsia="en-GB"/>
        </w:rPr>
        <w:t>targetcellSMTC-SCG-r16</w:t>
      </w:r>
      <w:r>
        <w:rPr>
          <w:rFonts w:eastAsia="Times New Roman"/>
          <w:lang w:eastAsia="en-GB"/>
        </w:rPr>
        <w:t xml:space="preserve"> but not configured in </w:t>
      </w:r>
      <w:proofErr w:type="spellStart"/>
      <w:r>
        <w:rPr>
          <w:rFonts w:eastAsia="Times New Roman"/>
          <w:i/>
          <w:iCs/>
          <w:lang w:eastAsia="en-GB"/>
        </w:rPr>
        <w:t>reconfigurationWithSync</w:t>
      </w:r>
      <w:proofErr w:type="spellEnd"/>
      <w:r>
        <w:rPr>
          <w:rFonts w:eastAsia="Times New Roman"/>
          <w:lang w:eastAsia="en-GB"/>
        </w:rPr>
        <w:t xml:space="preserve">, </w:t>
      </w:r>
      <w:proofErr w:type="spellStart"/>
      <w:r>
        <w:rPr>
          <w:rFonts w:eastAsia="Times New Roman"/>
          <w:lang w:eastAsia="en-GB"/>
        </w:rPr>
        <w:t>T</w:t>
      </w:r>
      <w:r>
        <w:rPr>
          <w:rFonts w:eastAsia="Times New Roman"/>
          <w:vertAlign w:val="subscript"/>
          <w:lang w:eastAsia="en-GB"/>
        </w:rPr>
        <w:t>search_PCell</w:t>
      </w:r>
      <w:proofErr w:type="spellEnd"/>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search</w:t>
      </w:r>
      <w:proofErr w:type="spellEnd"/>
      <w:r>
        <w:rPr>
          <w:rFonts w:eastAsia="Times New Roman"/>
          <w:lang w:eastAsia="en-GB"/>
        </w:rPr>
        <w:t xml:space="preserve"> + T</w:t>
      </w:r>
      <w:r>
        <w:rPr>
          <w:rFonts w:eastAsia="Times New Roman"/>
          <w:vertAlign w:val="subscript"/>
          <w:lang w:eastAsia="en-GB"/>
        </w:rPr>
        <w:t>Δ</w:t>
      </w:r>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margin</w:t>
      </w:r>
      <w:proofErr w:type="spellEnd"/>
      <w:r>
        <w:rPr>
          <w:rFonts w:eastAsia="Times New Roman"/>
          <w:lang w:eastAsia="en-GB"/>
        </w:rPr>
        <w:t xml:space="preserve">, where </w:t>
      </w:r>
      <w:proofErr w:type="spellStart"/>
      <w:r>
        <w:rPr>
          <w:rFonts w:eastAsia="Times New Roman"/>
          <w:lang w:eastAsia="en-GB"/>
        </w:rPr>
        <w:t>T</w:t>
      </w:r>
      <w:r>
        <w:rPr>
          <w:rFonts w:eastAsia="Times New Roman"/>
          <w:vertAlign w:val="subscript"/>
          <w:lang w:eastAsia="en-GB"/>
        </w:rPr>
        <w:t>search</w:t>
      </w:r>
      <w:proofErr w:type="spellEnd"/>
      <w:r>
        <w:rPr>
          <w:rFonts w:eastAsia="Times New Roman"/>
          <w:lang w:eastAsia="en-GB"/>
        </w:rPr>
        <w:t>, T</w:t>
      </w:r>
      <w:r>
        <w:rPr>
          <w:rFonts w:eastAsia="Times New Roman"/>
          <w:vertAlign w:val="subscript"/>
          <w:lang w:eastAsia="en-GB"/>
        </w:rPr>
        <w:t>Δ</w:t>
      </w:r>
      <w:r>
        <w:rPr>
          <w:rFonts w:eastAsia="Times New Roman"/>
          <w:lang w:eastAsia="en-GB"/>
        </w:rPr>
        <w:t xml:space="preserve"> and </w:t>
      </w:r>
      <w:proofErr w:type="spellStart"/>
      <w:r>
        <w:rPr>
          <w:rFonts w:eastAsia="Times New Roman"/>
          <w:lang w:eastAsia="en-GB"/>
        </w:rPr>
        <w:t>T</w:t>
      </w:r>
      <w:r>
        <w:rPr>
          <w:rFonts w:eastAsia="Times New Roman"/>
          <w:vertAlign w:val="subscript"/>
          <w:lang w:eastAsia="en-GB"/>
        </w:rPr>
        <w:t>margin</w:t>
      </w:r>
      <w:proofErr w:type="spellEnd"/>
      <w:r>
        <w:rPr>
          <w:rFonts w:eastAsia="Times New Roman"/>
          <w:lang w:eastAsia="en-GB"/>
        </w:rPr>
        <w:t xml:space="preserve"> are specified in clause 6.1.</w:t>
      </w:r>
      <w:r>
        <w:rPr>
          <w:rFonts w:eastAsia="Times New Roman" w:hint="eastAsia"/>
          <w:lang w:eastAsia="zh-CN"/>
        </w:rPr>
        <w:t>5</w:t>
      </w:r>
      <w:r>
        <w:rPr>
          <w:rFonts w:eastAsia="Times New Roman"/>
          <w:lang w:eastAsia="en-GB"/>
        </w:rPr>
        <w:t xml:space="preserve">.4.1. Otherwise, </w:t>
      </w:r>
      <w:proofErr w:type="spellStart"/>
      <w:r>
        <w:rPr>
          <w:rFonts w:eastAsia="Times New Roman"/>
          <w:lang w:eastAsia="en-GB"/>
        </w:rPr>
        <w:t>T</w:t>
      </w:r>
      <w:r>
        <w:rPr>
          <w:rFonts w:eastAsia="Times New Roman"/>
          <w:vertAlign w:val="subscript"/>
          <w:lang w:eastAsia="en-GB"/>
        </w:rPr>
        <w:t>search_PCell</w:t>
      </w:r>
      <w:proofErr w:type="spellEnd"/>
      <w:r>
        <w:rPr>
          <w:rFonts w:eastAsia="Times New Roman"/>
          <w:lang w:eastAsia="en-GB"/>
        </w:rPr>
        <w:t xml:space="preserve"> = 0 </w:t>
      </w:r>
      <w:proofErr w:type="spellStart"/>
      <w:r>
        <w:rPr>
          <w:rFonts w:eastAsia="Times New Roman"/>
          <w:lang w:eastAsia="en-GB"/>
        </w:rPr>
        <w:t>ms</w:t>
      </w:r>
      <w:proofErr w:type="spellEnd"/>
      <w:r>
        <w:rPr>
          <w:rFonts w:eastAsia="Times New Roman"/>
          <w:lang w:eastAsia="en-GB"/>
        </w:rPr>
        <w:t>.</w:t>
      </w:r>
    </w:p>
    <w:p w14:paraId="4664CE2C" w14:textId="77777777" w:rsidR="00026551" w:rsidRDefault="00026551" w:rsidP="00026551">
      <w:pPr>
        <w:overflowPunct w:val="0"/>
        <w:autoSpaceDE w:val="0"/>
        <w:autoSpaceDN w:val="0"/>
        <w:adjustRightInd w:val="0"/>
        <w:textAlignment w:val="baseline"/>
        <w:rPr>
          <w:lang w:val="en-US" w:eastAsia="en-GB"/>
        </w:rPr>
      </w:pPr>
      <w:r>
        <w:rPr>
          <w:rFonts w:eastAsia="Times New Roman"/>
          <w:lang w:eastAsia="en-GB"/>
        </w:rPr>
        <w:lastRenderedPageBreak/>
        <w:t xml:space="preserve">The </w:t>
      </w:r>
      <w:proofErr w:type="spellStart"/>
      <w:r>
        <w:rPr>
          <w:rFonts w:eastAsia="Times New Roman"/>
          <w:lang w:eastAsia="en-GB"/>
        </w:rPr>
        <w:t>T</w:t>
      </w:r>
      <w:r>
        <w:rPr>
          <w:rFonts w:eastAsia="Times New Roman"/>
          <w:vertAlign w:val="subscript"/>
          <w:lang w:eastAsia="en-GB"/>
        </w:rPr>
        <w:t>rs</w:t>
      </w:r>
      <w:proofErr w:type="spellEnd"/>
      <w:r>
        <w:rPr>
          <w:rFonts w:eastAsia="Times New Roman"/>
          <w:lang w:eastAsia="en-GB"/>
        </w:rPr>
        <w:t xml:space="preserve"> definition from clause 8.9.2 is modified as following for requirements in this section:</w:t>
      </w:r>
    </w:p>
    <w:p w14:paraId="244636D1" w14:textId="77777777" w:rsidR="00026551" w:rsidRDefault="00026551" w:rsidP="00026551">
      <w:pPr>
        <w:overflowPunct w:val="0"/>
        <w:autoSpaceDE w:val="0"/>
        <w:autoSpaceDN w:val="0"/>
        <w:adjustRightInd w:val="0"/>
        <w:ind w:left="568" w:hanging="284"/>
        <w:textAlignment w:val="baseline"/>
        <w:rPr>
          <w:rFonts w:ascii="Times" w:hAnsi="Times"/>
          <w:lang w:val="en-US" w:eastAsia="zh-CN"/>
        </w:rPr>
      </w:pPr>
      <w:r>
        <w:rPr>
          <w:rFonts w:eastAsia="Times New Roman"/>
          <w:lang w:val="en-US" w:eastAsia="zh-CN"/>
        </w:rPr>
        <w:t>-</w:t>
      </w:r>
      <w:r>
        <w:rPr>
          <w:rFonts w:eastAsia="Times New Roman"/>
          <w:lang w:val="en-US" w:eastAsia="zh-CN"/>
        </w:rPr>
        <w:tab/>
      </w:r>
      <w:proofErr w:type="spellStart"/>
      <w:r>
        <w:rPr>
          <w:rFonts w:eastAsia="Times New Roman"/>
          <w:lang w:eastAsia="en-GB"/>
        </w:rPr>
        <w:t>T</w:t>
      </w:r>
      <w:r>
        <w:rPr>
          <w:rFonts w:eastAsia="Times New Roman"/>
          <w:vertAlign w:val="subscript"/>
          <w:lang w:eastAsia="en-GB"/>
        </w:rPr>
        <w:t>rs</w:t>
      </w:r>
      <w:proofErr w:type="spellEnd"/>
      <w:r>
        <w:rPr>
          <w:rFonts w:eastAsia="Times New Roman"/>
          <w:lang w:eastAsia="en-GB"/>
        </w:rPr>
        <w:t xml:space="preserve"> is the SMTC periodicity of the target NR cell if target </w:t>
      </w:r>
      <w:proofErr w:type="spellStart"/>
      <w:r>
        <w:rPr>
          <w:rFonts w:eastAsia="Times New Roman"/>
          <w:lang w:eastAsia="en-GB"/>
        </w:rPr>
        <w:t>PSCell</w:t>
      </w:r>
      <w:proofErr w:type="spellEnd"/>
      <w:r>
        <w:rPr>
          <w:rFonts w:eastAsia="Times New Roman"/>
          <w:lang w:eastAsia="en-GB"/>
        </w:rPr>
        <w:t xml:space="preserve"> is unknown and SMTC configuration of target</w:t>
      </w:r>
      <w:r>
        <w:rPr>
          <w:rFonts w:ascii="Times" w:eastAsia="Times New Roman" w:hAnsi="Times"/>
          <w:lang w:val="en-US" w:eastAsia="zh-CN"/>
        </w:rPr>
        <w:t xml:space="preserve"> unknown </w:t>
      </w:r>
      <w:proofErr w:type="spellStart"/>
      <w:r>
        <w:rPr>
          <w:rFonts w:ascii="Times" w:eastAsia="Times New Roman" w:hAnsi="Times"/>
          <w:lang w:val="en-US" w:eastAsia="zh-CN"/>
        </w:rPr>
        <w:t>PSCell</w:t>
      </w:r>
      <w:proofErr w:type="spellEnd"/>
      <w:r>
        <w:rPr>
          <w:rFonts w:ascii="Times" w:eastAsia="Times New Roman" w:hAnsi="Times"/>
          <w:lang w:val="en-US" w:eastAsia="zh-CN"/>
        </w:rPr>
        <w:t xml:space="preserve"> is present in </w:t>
      </w:r>
      <w:r>
        <w:rPr>
          <w:rFonts w:eastAsia="Times New Roman"/>
          <w:lang w:eastAsia="ko-KR"/>
        </w:rPr>
        <w:t xml:space="preserve">either </w:t>
      </w:r>
      <w:r>
        <w:rPr>
          <w:rFonts w:eastAsia="Times New Roman"/>
          <w:i/>
          <w:iCs/>
          <w:lang w:eastAsia="ko-KR"/>
        </w:rPr>
        <w:t>targetcellSMTC-SCG-r16</w:t>
      </w:r>
      <w:r>
        <w:rPr>
          <w:rFonts w:eastAsia="Times New Roman"/>
          <w:lang w:eastAsia="ko-KR"/>
        </w:rPr>
        <w:t xml:space="preserve"> or </w:t>
      </w:r>
      <w:proofErr w:type="spellStart"/>
      <w:r>
        <w:rPr>
          <w:rFonts w:eastAsia="Times New Roman"/>
          <w:i/>
          <w:iCs/>
          <w:lang w:eastAsia="ko-KR"/>
        </w:rPr>
        <w:t>reconfigurationWithSync</w:t>
      </w:r>
      <w:proofErr w:type="spellEnd"/>
      <w:r>
        <w:rPr>
          <w:rFonts w:ascii="Times" w:eastAsia="Times New Roman" w:hAnsi="Times"/>
          <w:lang w:val="en-US" w:eastAsia="zh-CN"/>
        </w:rPr>
        <w:t xml:space="preserve">, otherwise </w:t>
      </w:r>
      <w:proofErr w:type="spellStart"/>
      <w:r>
        <w:rPr>
          <w:rFonts w:ascii="Times" w:eastAsia="Times New Roman" w:hAnsi="Times"/>
          <w:lang w:val="en-US" w:eastAsia="zh-CN"/>
        </w:rPr>
        <w:t>Trs</w:t>
      </w:r>
      <w:proofErr w:type="spellEnd"/>
      <w:r>
        <w:rPr>
          <w:rFonts w:ascii="Times" w:eastAsia="Times New Roman" w:hAnsi="Times"/>
          <w:lang w:val="en-US" w:eastAsia="zh-CN"/>
        </w:rPr>
        <w:t xml:space="preserve"> is the SMTC configured in the </w:t>
      </w:r>
      <w:proofErr w:type="spellStart"/>
      <w:r>
        <w:rPr>
          <w:rFonts w:ascii="Times" w:eastAsia="Times New Roman" w:hAnsi="Times"/>
          <w:lang w:val="en-US" w:eastAsia="zh-CN"/>
        </w:rPr>
        <w:t>measObjectNR</w:t>
      </w:r>
      <w:proofErr w:type="spellEnd"/>
      <w:r>
        <w:rPr>
          <w:rFonts w:ascii="Times" w:eastAsia="Times New Roman" w:hAnsi="Times"/>
          <w:lang w:val="en-US" w:eastAsia="zh-CN"/>
        </w:rPr>
        <w:t xml:space="preserve"> having the same SSB frequency and subcarrier spacing. </w:t>
      </w:r>
      <w:r>
        <w:rPr>
          <w:rFonts w:eastAsia="Times New Roman"/>
          <w:lang w:eastAsia="en-GB"/>
        </w:rPr>
        <w:t xml:space="preserve">If the </w:t>
      </w:r>
      <w:proofErr w:type="spellStart"/>
      <w:r>
        <w:rPr>
          <w:rFonts w:eastAsia="Times New Roman"/>
          <w:lang w:eastAsia="en-GB"/>
        </w:rPr>
        <w:t>measObjectNRs</w:t>
      </w:r>
      <w:proofErr w:type="spellEnd"/>
      <w:r>
        <w:rPr>
          <w:rFonts w:eastAsia="Times New Roman"/>
          <w:lang w:eastAsia="en-GB"/>
        </w:rPr>
        <w:t xml:space="preserve"> having the same SSB frequency and subcarrier spacing configured by MN and SN have different SMTC, </w:t>
      </w:r>
      <w:proofErr w:type="spellStart"/>
      <w:r>
        <w:rPr>
          <w:rFonts w:eastAsia="Times New Roman"/>
          <w:lang w:eastAsia="en-GB"/>
        </w:rPr>
        <w:t>Trs</w:t>
      </w:r>
      <w:proofErr w:type="spellEnd"/>
      <w:r>
        <w:rPr>
          <w:rFonts w:eastAsia="Times New Roman"/>
          <w:lang w:eastAsia="en-GB"/>
        </w:rPr>
        <w:t xml:space="preserve"> is the periodicity of one of the SMTC which is up to UE implementation.</w:t>
      </w:r>
      <w:r>
        <w:rPr>
          <w:rFonts w:ascii="Times" w:eastAsia="Times New Roman" w:hAnsi="Times"/>
          <w:lang w:val="en-US" w:eastAsia="zh-CN"/>
        </w:rPr>
        <w:t xml:space="preserve"> If the UE is not provided SMTC configuration or measurement object on this frequency, the requirement in this section is applied with </w:t>
      </w:r>
      <w:proofErr w:type="spellStart"/>
      <w:r>
        <w:rPr>
          <w:rFonts w:ascii="Times" w:eastAsia="Times New Roman" w:hAnsi="Times"/>
          <w:lang w:val="en-US" w:eastAsia="zh-CN"/>
        </w:rPr>
        <w:t>Trs</w:t>
      </w:r>
      <w:proofErr w:type="spellEnd"/>
      <w:r>
        <w:rPr>
          <w:rFonts w:ascii="Times" w:eastAsia="Times New Roman" w:hAnsi="Times"/>
          <w:lang w:val="en-US" w:eastAsia="zh-CN"/>
        </w:rPr>
        <w:t xml:space="preserve"> = 5 </w:t>
      </w:r>
      <w:proofErr w:type="spellStart"/>
      <w:r>
        <w:rPr>
          <w:rFonts w:ascii="Times" w:eastAsia="Times New Roman" w:hAnsi="Times"/>
          <w:lang w:val="en-US" w:eastAsia="zh-CN"/>
        </w:rPr>
        <w:t>ms</w:t>
      </w:r>
      <w:proofErr w:type="spellEnd"/>
      <w:r>
        <w:rPr>
          <w:rFonts w:ascii="Times" w:eastAsia="Times New Roman" w:hAnsi="Times"/>
          <w:lang w:val="en-US" w:eastAsia="zh-CN"/>
        </w:rPr>
        <w:t xml:space="preserve"> assuming the SSB transmission periodicity is 5 </w:t>
      </w:r>
      <w:proofErr w:type="spellStart"/>
      <w:r>
        <w:rPr>
          <w:rFonts w:ascii="Times" w:eastAsia="Times New Roman" w:hAnsi="Times"/>
          <w:lang w:val="en-US" w:eastAsia="zh-CN"/>
        </w:rPr>
        <w:t>ms.</w:t>
      </w:r>
      <w:proofErr w:type="spellEnd"/>
      <w:r>
        <w:rPr>
          <w:rFonts w:ascii="Times" w:eastAsia="Times New Roman" w:hAnsi="Times"/>
          <w:lang w:val="en-US" w:eastAsia="zh-CN"/>
        </w:rPr>
        <w:t xml:space="preserve"> There is no requirement if the SSB transmission periodicity is not 5 </w:t>
      </w:r>
      <w:proofErr w:type="spellStart"/>
      <w:r>
        <w:rPr>
          <w:rFonts w:ascii="Times" w:eastAsia="Times New Roman" w:hAnsi="Times"/>
          <w:lang w:val="en-US" w:eastAsia="zh-CN"/>
        </w:rPr>
        <w:t>ms.</w:t>
      </w:r>
      <w:proofErr w:type="spellEnd"/>
      <w:r>
        <w:rPr>
          <w:rFonts w:ascii="Times" w:eastAsia="Times New Roman" w:hAnsi="Times"/>
          <w:lang w:val="en-US" w:eastAsia="zh-CN"/>
        </w:rPr>
        <w:t xml:space="preserve"> </w:t>
      </w:r>
    </w:p>
    <w:p w14:paraId="34B1C425" w14:textId="77777777" w:rsidR="00026551" w:rsidRDefault="00026551" w:rsidP="00026551">
      <w:pPr>
        <w:overflowPunct w:val="0"/>
        <w:autoSpaceDE w:val="0"/>
        <w:autoSpaceDN w:val="0"/>
        <w:adjustRightInd w:val="0"/>
        <w:textAlignment w:val="baseline"/>
        <w:rPr>
          <w:color w:val="FF0000"/>
          <w:sz w:val="24"/>
          <w:lang w:eastAsia="zh-CN"/>
        </w:rPr>
      </w:pPr>
      <w:proofErr w:type="spellStart"/>
      <w:r>
        <w:rPr>
          <w:rFonts w:eastAsia="Times New Roman"/>
          <w:lang w:eastAsia="en-GB"/>
        </w:rPr>
        <w:t>PSCell</w:t>
      </w:r>
      <w:proofErr w:type="spellEnd"/>
      <w:r>
        <w:rPr>
          <w:rFonts w:eastAsia="Times New Roman"/>
          <w:lang w:eastAsia="en-GB"/>
        </w:rPr>
        <w:t xml:space="preserve"> known and unknown condition is as defined in clause 8.9.2.</w:t>
      </w:r>
    </w:p>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14:paraId="69CCF21F" w14:textId="0D75A74E" w:rsidR="00026551" w:rsidRPr="00BD04B4" w:rsidRDefault="00026551" w:rsidP="00026551">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&lt; End of change</w:t>
      </w:r>
      <w:r>
        <w:rPr>
          <w:rFonts w:ascii="Arial" w:hAnsi="Arial"/>
          <w:iCs/>
          <w:noProof/>
          <w:color w:val="FF0000"/>
          <w:sz w:val="24"/>
          <w:szCs w:val="24"/>
          <w:lang w:eastAsia="zh-CN"/>
        </w:rPr>
        <w:t xml:space="preserve"> 10</w:t>
      </w:r>
      <w:r w:rsidRPr="00BD04B4">
        <w:rPr>
          <w:rFonts w:ascii="Arial" w:hAnsi="Arial"/>
          <w:iCs/>
          <w:noProof/>
          <w:color w:val="FF0000"/>
          <w:sz w:val="24"/>
          <w:szCs w:val="24"/>
          <w:lang w:eastAsia="zh-CN"/>
        </w:rPr>
        <w:t>&gt;</w:t>
      </w:r>
    </w:p>
    <w:p w14:paraId="7671801A" w14:textId="1B6A5073" w:rsidR="00026551" w:rsidRPr="00BD04B4" w:rsidRDefault="00026551" w:rsidP="00026551">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 xml:space="preserve">&lt; </w:t>
      </w:r>
      <w:r>
        <w:rPr>
          <w:rFonts w:ascii="Arial" w:hAnsi="Arial"/>
          <w:iCs/>
          <w:noProof/>
          <w:color w:val="FF0000"/>
          <w:sz w:val="24"/>
          <w:szCs w:val="24"/>
          <w:lang w:eastAsia="zh-CN"/>
        </w:rPr>
        <w:t>Start</w:t>
      </w:r>
      <w:r w:rsidRPr="00BD04B4">
        <w:rPr>
          <w:rFonts w:ascii="Arial" w:hAnsi="Arial"/>
          <w:iCs/>
          <w:noProof/>
          <w:color w:val="FF0000"/>
          <w:sz w:val="24"/>
          <w:szCs w:val="24"/>
          <w:lang w:eastAsia="zh-CN"/>
        </w:rPr>
        <w:t xml:space="preserve"> of change </w:t>
      </w:r>
      <w:r>
        <w:rPr>
          <w:rFonts w:ascii="Arial" w:hAnsi="Arial"/>
          <w:iCs/>
          <w:noProof/>
          <w:color w:val="FF0000"/>
          <w:sz w:val="24"/>
          <w:szCs w:val="24"/>
          <w:lang w:eastAsia="zh-CN"/>
        </w:rPr>
        <w:t>11</w:t>
      </w:r>
      <w:r w:rsidRPr="00BD04B4">
        <w:rPr>
          <w:rFonts w:ascii="Arial" w:hAnsi="Arial"/>
          <w:iCs/>
          <w:noProof/>
          <w:color w:val="FF0000"/>
          <w:sz w:val="24"/>
          <w:szCs w:val="24"/>
          <w:lang w:eastAsia="zh-CN"/>
        </w:rPr>
        <w:t>&gt;</w:t>
      </w:r>
    </w:p>
    <w:p w14:paraId="620AF9CD" w14:textId="77777777" w:rsidR="00E17FEC" w:rsidRDefault="00E17FEC" w:rsidP="00E17FEC">
      <w:pPr>
        <w:pStyle w:val="2"/>
        <w:rPr>
          <w:szCs w:val="32"/>
        </w:rPr>
      </w:pPr>
      <w:r>
        <w:rPr>
          <w:szCs w:val="32"/>
        </w:rPr>
        <w:t>8.17</w:t>
      </w:r>
      <w:r>
        <w:rPr>
          <w:szCs w:val="32"/>
        </w:rPr>
        <w:tab/>
        <w:t>SCG Activation and Deactivation Delay</w:t>
      </w:r>
    </w:p>
    <w:p w14:paraId="5A1E24E8" w14:textId="77777777" w:rsidR="00E17FEC" w:rsidRPr="00755F4A" w:rsidRDefault="00E17FEC" w:rsidP="00E17FEC">
      <w:pPr>
        <w:pStyle w:val="30"/>
        <w:rPr>
          <w:lang w:val="en-US"/>
        </w:rPr>
      </w:pPr>
      <w:r w:rsidRPr="00755F4A">
        <w:rPr>
          <w:lang w:val="en-US"/>
        </w:rPr>
        <w:t>8.</w:t>
      </w:r>
      <w:r>
        <w:rPr>
          <w:lang w:val="en-US"/>
        </w:rPr>
        <w:t>17</w:t>
      </w:r>
      <w:r w:rsidRPr="00755F4A">
        <w:rPr>
          <w:lang w:val="en-US"/>
        </w:rPr>
        <w:t>.1</w:t>
      </w:r>
      <w:r w:rsidRPr="00755F4A">
        <w:rPr>
          <w:lang w:val="en-US"/>
        </w:rPr>
        <w:tab/>
        <w:t>Introduction</w:t>
      </w:r>
    </w:p>
    <w:p w14:paraId="517AC6A6" w14:textId="77777777" w:rsidR="00E17FEC" w:rsidRDefault="00E17FEC" w:rsidP="00E17FEC">
      <w:pPr>
        <w:rPr>
          <w:rFonts w:cstheme="minorBidi"/>
          <w:szCs w:val="22"/>
        </w:rPr>
      </w:pPr>
      <w:r>
        <w:t>This clause defines requirements for the delay within which the UE shall be able to activate one SCG and deactivate on SCG.</w:t>
      </w:r>
    </w:p>
    <w:p w14:paraId="6E23BD7F" w14:textId="77777777" w:rsidR="00E17FEC" w:rsidRDefault="00E17FEC" w:rsidP="00E17FEC">
      <w:r>
        <w:t>The requirements shall apply for</w:t>
      </w:r>
      <w:r>
        <w:rPr>
          <w:lang w:eastAsia="zh-CN"/>
        </w:rPr>
        <w:t xml:space="preserve"> NR-DC with an </w:t>
      </w:r>
      <w:r>
        <w:rPr>
          <w:rFonts w:eastAsia="MS Mincho"/>
        </w:rPr>
        <w:t xml:space="preserve">NR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or </w:t>
      </w:r>
      <w:proofErr w:type="spellStart"/>
      <w:r>
        <w:rPr>
          <w:lang w:eastAsia="zh-CN"/>
        </w:rPr>
        <w:t>SCell</w:t>
      </w:r>
      <w:proofErr w:type="spellEnd"/>
      <w:r>
        <w:rPr>
          <w:lang w:eastAsia="zh-CN"/>
        </w:rPr>
        <w:t>.</w:t>
      </w:r>
    </w:p>
    <w:p w14:paraId="6C29A041" w14:textId="77777777" w:rsidR="00E17FEC" w:rsidRPr="00755F4A" w:rsidRDefault="00E17FEC" w:rsidP="00E17FEC">
      <w:pPr>
        <w:pStyle w:val="30"/>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13F5C5D7" w14:textId="77777777" w:rsidR="00E17FEC" w:rsidRDefault="00E17FEC" w:rsidP="00E17FEC">
      <w:pPr>
        <w:ind w:leftChars="90" w:left="180"/>
        <w:rPr>
          <w:rFonts w:cstheme="minorBidi"/>
          <w:szCs w:val="22"/>
        </w:rPr>
      </w:pPr>
      <w:r>
        <w:t xml:space="preserve">The requirements in this clause shall apply for the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w:t>
      </w:r>
      <w:r>
        <w:t>.</w:t>
      </w:r>
    </w:p>
    <w:p w14:paraId="56B3960E" w14:textId="77777777" w:rsidR="00E17FEC" w:rsidRDefault="00E17FEC" w:rsidP="00E17FEC">
      <w:pPr>
        <w:rPr>
          <w:lang w:val="en-US" w:eastAsia="zh-CN"/>
        </w:rPr>
      </w:pPr>
      <w:r>
        <w:t>The delay within which the UE shall be able to activate the deactivated SCG depends upon the specified conditions.</w:t>
      </w:r>
    </w:p>
    <w:p w14:paraId="429085D5" w14:textId="77777777" w:rsidR="00E17FEC" w:rsidRDefault="00E17FEC" w:rsidP="00E17FEC">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3D6B01B0" w14:textId="77777777" w:rsidR="00E17FEC" w:rsidRDefault="00E17FEC" w:rsidP="00E17FEC">
      <w:r>
        <w:t>where:</w:t>
      </w:r>
    </w:p>
    <w:p w14:paraId="4D2C9773" w14:textId="77777777" w:rsidR="00E17FEC" w:rsidRDefault="00E17FEC" w:rsidP="00E17FEC">
      <w:pPr>
        <w:pStyle w:val="B10"/>
        <w:rPr>
          <w:vertAlign w:val="subscript"/>
          <w:lang w:eastAsia="zh-CN"/>
        </w:rPr>
      </w:pPr>
      <w:r>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p>
    <w:p w14:paraId="42BB00CD" w14:textId="77777777" w:rsidR="00E17FEC" w:rsidRDefault="00E17FEC" w:rsidP="00E17FEC">
      <w:pPr>
        <w:pStyle w:val="B10"/>
      </w:pPr>
      <w:r>
        <w:tab/>
      </w:r>
      <w:proofErr w:type="spellStart"/>
      <w:r>
        <w:t>T</w:t>
      </w:r>
      <w:r>
        <w:rPr>
          <w:vertAlign w:val="subscript"/>
        </w:rPr>
        <w:t>RRC_delay</w:t>
      </w:r>
      <w:proofErr w:type="spellEnd"/>
      <w:r>
        <w:t xml:space="preserve"> is the RRC procedure delay as specified in TS 38.331 [2].</w:t>
      </w:r>
    </w:p>
    <w:p w14:paraId="1B1A9323" w14:textId="77777777" w:rsidR="00E17FEC" w:rsidRDefault="00E17FEC" w:rsidP="00E17FEC">
      <w:pPr>
        <w:pStyle w:val="B10"/>
      </w:pPr>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w:t>
      </w:r>
      <w:proofErr w:type="spellStart"/>
      <w:r>
        <w:t>ms</w:t>
      </w:r>
      <w:proofErr w:type="spellEnd"/>
      <w:r>
        <w:t>.</w:t>
      </w:r>
      <w:r>
        <w:tab/>
      </w:r>
      <w:del w:id="250" w:author="Griselda WANG" w:date="2023-04-25T10:23:00Z">
        <w:r w:rsidDel="0099659A">
          <w:delText>T</w:delText>
        </w:r>
        <w:r w:rsidDel="0099659A">
          <w:rPr>
            <w:vertAlign w:val="subscript"/>
          </w:rPr>
          <w:delText>search</w:delText>
        </w:r>
        <w:r w:rsidDel="0099659A">
          <w:delText xml:space="preserve"> is the time for AGC settling and PSS/SSS detection.</w:delText>
        </w:r>
      </w:del>
    </w:p>
    <w:p w14:paraId="658B774F" w14:textId="77777777" w:rsidR="00E17FEC" w:rsidRDefault="00E17FEC" w:rsidP="00E17FEC">
      <w:pPr>
        <w:pStyle w:val="B10"/>
      </w:pPr>
      <w:r>
        <w:tab/>
      </w:r>
      <w:proofErr w:type="spellStart"/>
      <w:r>
        <w:t>T</w:t>
      </w:r>
      <w:r>
        <w:rPr>
          <w:vertAlign w:val="subscript"/>
        </w:rPr>
        <w:t>search</w:t>
      </w:r>
      <w:proofErr w:type="spellEnd"/>
      <w:r>
        <w:t xml:space="preserve"> is the time for AGC settling and PSS/SSS detection.</w:t>
      </w:r>
    </w:p>
    <w:p w14:paraId="326D0A7C" w14:textId="7057D63A" w:rsidR="00E17FEC" w:rsidRDefault="00E17FEC" w:rsidP="00E17FEC">
      <w:pPr>
        <w:pStyle w:val="B10"/>
        <w:rPr>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ins w:id="251" w:author="Ericsson - Zhixun Tang" w:date="2023-04-09T23:22:00Z">
        <w:r w:rsidRPr="003C2F1F">
          <w:rPr>
            <w:lang w:eastAsia="ko-KR"/>
          </w:rPr>
          <w:t xml:space="preserve"> </w:t>
        </w:r>
      </w:ins>
      <w:ins w:id="252" w:author="Griselda WANG" w:date="2023-04-25T10:23:00Z">
        <w:r>
          <w:rPr>
            <w:lang w:eastAsia="ko-KR"/>
          </w:rPr>
          <w:t xml:space="preserve">If the target cell is an unknown FR1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=3*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ins>
    </w:p>
    <w:p w14:paraId="74C25784" w14:textId="77777777" w:rsidR="00805CCD" w:rsidRPr="00805CCD" w:rsidDel="0099659A" w:rsidRDefault="00805CCD" w:rsidP="00E17FEC">
      <w:pPr>
        <w:pStyle w:val="B10"/>
        <w:rPr>
          <w:del w:id="253" w:author="Griselda WANG" w:date="2023-04-25T10:23:00Z"/>
          <w:rFonts w:eastAsia="Malgun Gothic"/>
          <w:lang w:eastAsia="ko-KR"/>
        </w:rPr>
      </w:pPr>
    </w:p>
    <w:p w14:paraId="1C380965" w14:textId="77777777" w:rsidR="00E17FEC" w:rsidRDefault="00E17FEC" w:rsidP="00E17FEC">
      <w:pPr>
        <w:pStyle w:val="B10"/>
        <w:rPr>
          <w:rFonts w:eastAsia="Malgun Gothic"/>
          <w:lang w:eastAsia="ko-KR"/>
        </w:rPr>
      </w:pPr>
      <w:r>
        <w:rPr>
          <w:lang w:eastAsia="ko-KR"/>
        </w:rPr>
        <w:tab/>
        <w:t xml:space="preserve">For </w:t>
      </w:r>
      <w:r>
        <w:t xml:space="preserve">RACH-less based </w:t>
      </w:r>
      <w:proofErr w:type="spellStart"/>
      <w:r>
        <w:t>PSCell</w:t>
      </w:r>
      <w:proofErr w:type="spellEnd"/>
      <w:r>
        <w:t xml:space="preserve"> activation,</w:t>
      </w:r>
      <w:r>
        <w:rPr>
          <w:lang w:eastAsia="ko-KR"/>
        </w:rPr>
        <w:t xml:space="preserve"> if </w:t>
      </w:r>
      <w:ins w:id="254" w:author="Griselda WANG" w:date="2023-04-25T10:00:00Z">
        <w:r>
          <w:rPr>
            <w:lang w:eastAsia="zh-CN"/>
          </w:rPr>
          <w:t>[</w:t>
        </w:r>
      </w:ins>
      <w:r>
        <w:rPr>
          <w:lang w:eastAsia="ko-KR"/>
        </w:rPr>
        <w:t>RLM and BFD are configured</w:t>
      </w:r>
      <w:ins w:id="255" w:author="Griselda WANG" w:date="2023-04-25T10:00:00Z">
        <w:r>
          <w:rPr>
            <w:lang w:eastAsia="ko-KR"/>
          </w:rPr>
          <w:t>]</w:t>
        </w:r>
      </w:ins>
      <w:r>
        <w:rPr>
          <w:lang w:eastAsia="ko-KR"/>
        </w:rPr>
        <w:t xml:space="preserve"> and </w:t>
      </w:r>
      <w:r w:rsidRPr="00CE1DB0">
        <w:rPr>
          <w:lang w:eastAsia="ko-KR"/>
        </w:rPr>
        <w:t>TCI state is known</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ins w:id="256" w:author="Griselda WANG" w:date="2023-04-25T10:01:00Z">
        <w:r>
          <w:rPr>
            <w:lang w:eastAsia="ko-KR"/>
          </w:rPr>
          <w:t>or FR1</w:t>
        </w:r>
      </w:ins>
      <w:ins w:id="257" w:author="Ericsson - Zhixun Tang" w:date="2023-04-09T23:22:00Z">
        <w:r>
          <w:rPr>
            <w:lang w:eastAsia="ko-KR"/>
          </w:rPr>
          <w:t xml:space="preserve"> </w:t>
        </w:r>
      </w:ins>
      <w:proofErr w:type="spellStart"/>
      <w:r>
        <w:rPr>
          <w:lang w:eastAsia="ko-KR"/>
        </w:rPr>
        <w:t>PScell</w:t>
      </w:r>
      <w:proofErr w:type="spellEnd"/>
      <w:r>
        <w:rPr>
          <w:lang w:eastAsia="ko-KR"/>
        </w:rPr>
        <w:t>.</w:t>
      </w:r>
      <w:r>
        <w:t xml:space="preserve"> </w:t>
      </w:r>
      <w:ins w:id="258" w:author="Griselda WANG" w:date="2023-04-25T10:02:00Z">
        <w:r>
          <w:t>[</w:t>
        </w:r>
      </w:ins>
      <w:r>
        <w:t xml:space="preserve">There are no requirements if </w:t>
      </w:r>
      <w:proofErr w:type="spellStart"/>
      <w:r>
        <w:t>PSCell</w:t>
      </w:r>
      <w:proofErr w:type="spellEnd"/>
      <w:r>
        <w:t xml:space="preserve"> is unknown, </w:t>
      </w:r>
      <w:ins w:id="259" w:author="Griselda WANG" w:date="2023-04-25T10:01:00Z">
        <w:r>
          <w:t>or TC</w:t>
        </w:r>
      </w:ins>
      <w:ins w:id="260" w:author="Griselda WANG" w:date="2023-04-25T10:02:00Z">
        <w:r>
          <w:t>I state is unknown].</w:t>
        </w:r>
      </w:ins>
    </w:p>
    <w:p w14:paraId="2CCD3312" w14:textId="77777777" w:rsidR="00E17FEC" w:rsidRDefault="00E17FEC" w:rsidP="00E17FEC">
      <w:pPr>
        <w:pStyle w:val="B10"/>
      </w:pPr>
      <w:r>
        <w:tab/>
        <w:t>T</w:t>
      </w:r>
      <w:r>
        <w:rPr>
          <w:vertAlign w:val="subscript"/>
        </w:rPr>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r w:rsidDel="00BB0A5F">
        <w:t xml:space="preserve"> </w:t>
      </w:r>
    </w:p>
    <w:p w14:paraId="572D0909" w14:textId="77777777" w:rsidR="00E17FEC" w:rsidRDefault="00E17FEC" w:rsidP="00E17FEC">
      <w:pPr>
        <w:pStyle w:val="B10"/>
      </w:pPr>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75C093C1" w14:textId="77777777" w:rsidR="00E17FEC" w:rsidRDefault="00E17FEC" w:rsidP="00E17FEC">
      <w:pPr>
        <w:pStyle w:val="B10"/>
      </w:pPr>
      <w:r>
        <w:rPr>
          <w:lang w:eastAsia="ko-KR"/>
        </w:rPr>
        <w:tab/>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 xml:space="preserve">. </w:t>
      </w:r>
    </w:p>
    <w:p w14:paraId="77F14C1F" w14:textId="77777777" w:rsidR="00E17FEC" w:rsidRDefault="00E17FEC" w:rsidP="00E17FEC">
      <w:pPr>
        <w:pStyle w:val="B10"/>
        <w:rPr>
          <w:lang w:eastAsia="zh-CN"/>
        </w:rPr>
      </w:pPr>
      <w:r>
        <w:rPr>
          <w:lang w:eastAsia="zh-CN"/>
        </w:rPr>
        <w:lastRenderedPageBreak/>
        <w:tab/>
      </w: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SCG activation command,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p>
    <w:p w14:paraId="7F022896" w14:textId="77777777" w:rsidR="00E17FEC" w:rsidRDefault="00E17FEC" w:rsidP="00E17FEC">
      <w:pPr>
        <w:ind w:leftChars="90" w:left="180"/>
        <w:rPr>
          <w:lang w:eastAsia="ko-KR"/>
        </w:rPr>
      </w:pPr>
      <w:r>
        <w:rPr>
          <w:rFonts w:cs="v4.2.0"/>
          <w:lang w:eastAsia="zh-CN"/>
        </w:rPr>
        <w:t xml:space="preserve">In </w:t>
      </w:r>
      <w:ins w:id="261" w:author="Griselda WANG" w:date="2023-04-25T10:23:00Z">
        <w:r>
          <w:rPr>
            <w:rFonts w:cs="v4.2.0"/>
            <w:lang w:eastAsia="zh-CN"/>
          </w:rPr>
          <w:t xml:space="preserve">FR1 and </w:t>
        </w:r>
      </w:ins>
      <w:r>
        <w:rPr>
          <w:rFonts w:cs="v4.2.0"/>
          <w:lang w:eastAsia="zh-CN"/>
        </w:rPr>
        <w:t xml:space="preserve">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10DBEEEB" w14:textId="77777777" w:rsidR="00E17FEC" w:rsidRDefault="00E17FEC" w:rsidP="00E17FEC">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60695A8D" w14:textId="77777777" w:rsidR="00E17FEC" w:rsidRDefault="00E17FEC" w:rsidP="00E17FEC">
      <w:pPr>
        <w:pStyle w:val="B20"/>
        <w:rPr>
          <w:lang w:eastAsia="zh-CN"/>
        </w:rPr>
      </w:pPr>
      <w:r>
        <w:rPr>
          <w:lang w:eastAsia="ko-KR"/>
        </w:rPr>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44C3C15E" w14:textId="77777777" w:rsidR="00E17FEC" w:rsidRDefault="00E17FEC" w:rsidP="00E17FEC">
      <w:pPr>
        <w:pStyle w:val="B20"/>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24DE0D70" w14:textId="77777777" w:rsidR="00E17FEC" w:rsidRDefault="00E17FEC" w:rsidP="00E17FEC">
      <w:pPr>
        <w:pStyle w:val="B20"/>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p>
    <w:p w14:paraId="75B656CE" w14:textId="77777777" w:rsidR="00E17FEC" w:rsidRDefault="00E17FEC" w:rsidP="00E17FEC">
      <w:pPr>
        <w:ind w:leftChars="90" w:left="180"/>
        <w:rPr>
          <w:lang w:eastAsia="ko-KR"/>
        </w:rPr>
      </w:pPr>
      <w:r>
        <w:rPr>
          <w:lang w:eastAsia="ko-KR"/>
        </w:rPr>
        <w:t>otherwise it is unknown.</w:t>
      </w:r>
    </w:p>
    <w:p w14:paraId="6F2D03DC" w14:textId="77777777" w:rsidR="00E17FEC" w:rsidRPr="00455D9C" w:rsidRDefault="00E17FEC" w:rsidP="00E17FEC">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2CFA05D6" w14:textId="77777777" w:rsidR="00E17FEC" w:rsidRDefault="00E17FEC" w:rsidP="00E17FEC">
      <w:pPr>
        <w:pStyle w:val="B10"/>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0EBEA069" w14:textId="77777777" w:rsidR="00E17FEC" w:rsidRPr="00E92E3B" w:rsidRDefault="00E17FEC" w:rsidP="00E17FEC">
      <w:pPr>
        <w:pStyle w:val="B20"/>
      </w:pPr>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p>
    <w:p w14:paraId="421CA26D" w14:textId="77777777" w:rsidR="00E17FEC" w:rsidRDefault="00E17FEC" w:rsidP="00E17FEC">
      <w:pPr>
        <w:pStyle w:val="B20"/>
        <w:rPr>
          <w:lang w:eastAsia="zh-CN"/>
        </w:rPr>
      </w:pPr>
      <w:r w:rsidRPr="00E92E3B">
        <w:rPr>
          <w:lang w:eastAsia="zh-CN"/>
        </w:rPr>
        <w:t>-</w:t>
      </w:r>
      <w:r w:rsidRPr="00E92E3B">
        <w:rPr>
          <w:lang w:eastAsia="zh-CN"/>
        </w:rPr>
        <w:tab/>
        <w:t>UE has not detected beam failure</w:t>
      </w:r>
    </w:p>
    <w:p w14:paraId="5F9017F9" w14:textId="77777777" w:rsidR="00E17FEC" w:rsidRPr="0002747B" w:rsidRDefault="00E17FEC" w:rsidP="00E17FEC">
      <w:pPr>
        <w:pStyle w:val="B10"/>
        <w:rPr>
          <w:lang w:eastAsia="zh-CN"/>
        </w:rPr>
      </w:pPr>
      <w:r>
        <w:rPr>
          <w:rFonts w:eastAsia="Malgun Gothic"/>
          <w:lang w:eastAsia="zh-CN"/>
        </w:rPr>
        <w:t>-</w:t>
      </w:r>
      <w:r>
        <w:rPr>
          <w:rFonts w:eastAsia="Malgun Gothic"/>
          <w:lang w:eastAsia="zh-CN"/>
        </w:rPr>
        <w:tab/>
      </w:r>
      <w:r w:rsidRPr="009C5807">
        <w:rPr>
          <w:rFonts w:eastAsia="Malgun Gothic"/>
          <w:lang w:eastAsia="zh-CN"/>
        </w:rPr>
        <w:t>Otherwise, the TCI state is unknown.</w:t>
      </w:r>
    </w:p>
    <w:p w14:paraId="35F48645" w14:textId="77777777" w:rsidR="00E17FEC" w:rsidRDefault="00E17FEC" w:rsidP="00E17FEC">
      <w:pPr>
        <w:ind w:leftChars="90" w:left="180"/>
      </w:pPr>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p>
    <w:p w14:paraId="00CFE49B" w14:textId="77777777" w:rsidR="00E17FEC" w:rsidRPr="00ED000A" w:rsidRDefault="00E17FEC" w:rsidP="00E17FEC">
      <w:pPr>
        <w:ind w:leftChars="90" w:left="180"/>
      </w:pPr>
    </w:p>
    <w:p w14:paraId="4281B220" w14:textId="77777777" w:rsidR="00E17FEC" w:rsidRPr="00755F4A" w:rsidRDefault="00E17FEC" w:rsidP="00E17FEC">
      <w:pPr>
        <w:pStyle w:val="30"/>
        <w:rPr>
          <w:lang w:val="en-US"/>
        </w:rPr>
      </w:pPr>
      <w:r w:rsidRPr="007732FD">
        <w:t>8.17.</w:t>
      </w:r>
      <w:r>
        <w:rPr>
          <w:rFonts w:hint="eastAsia"/>
          <w:lang w:eastAsia="zh-CN"/>
        </w:rPr>
        <w:t>3</w:t>
      </w:r>
      <w:r w:rsidRPr="007732FD">
        <w:tab/>
        <w:t>SCG Deactivation Delay Requirement</w:t>
      </w:r>
    </w:p>
    <w:p w14:paraId="049B48BA" w14:textId="77777777" w:rsidR="00E17FEC" w:rsidRPr="00E96858" w:rsidRDefault="00E17FEC" w:rsidP="00E17FEC">
      <w:pPr>
        <w:ind w:leftChars="90" w:left="180"/>
        <w:rPr>
          <w:rFonts w:cstheme="minorBidi"/>
          <w:szCs w:val="22"/>
        </w:rPr>
      </w:pPr>
      <w:r w:rsidRPr="00E96858">
        <w:t xml:space="preserve">The requirements in this clause shall apply for a UE which is </w:t>
      </w:r>
      <w:r w:rsidRPr="00E96858">
        <w:rPr>
          <w:lang w:eastAsia="zh-CN"/>
        </w:rPr>
        <w:t>configured with</w:t>
      </w:r>
      <w:r w:rsidRPr="00E96858">
        <w:t xml:space="preserve"> at least </w:t>
      </w:r>
      <w:proofErr w:type="spellStart"/>
      <w:r w:rsidRPr="00E96858">
        <w:t>PCell</w:t>
      </w:r>
      <w:proofErr w:type="spellEnd"/>
      <w:r w:rsidRPr="00E96858">
        <w:t xml:space="preserve"> and </w:t>
      </w:r>
      <w:proofErr w:type="spellStart"/>
      <w:r w:rsidRPr="00E96858">
        <w:rPr>
          <w:lang w:eastAsia="zh-CN"/>
        </w:rPr>
        <w:t>PScell</w:t>
      </w:r>
      <w:proofErr w:type="spellEnd"/>
      <w:r w:rsidRPr="00E96858">
        <w:rPr>
          <w:lang w:eastAsia="zh-CN"/>
        </w:rPr>
        <w:t>.</w:t>
      </w:r>
    </w:p>
    <w:p w14:paraId="5441B101" w14:textId="77777777" w:rsidR="00E17FEC" w:rsidRPr="00E96858" w:rsidRDefault="00E17FEC" w:rsidP="00E17FEC">
      <w:pPr>
        <w:ind w:leftChars="90" w:left="180"/>
      </w:pPr>
      <w:r w:rsidRPr="00E96858">
        <w:t xml:space="preserve">Upon receiving </w:t>
      </w:r>
      <w:r w:rsidRPr="00E96858">
        <w:rPr>
          <w:lang w:eastAsia="zh-CN"/>
        </w:rPr>
        <w:t>RRC-based</w:t>
      </w:r>
      <w:r w:rsidRPr="00E96858">
        <w:t xml:space="preserve"> SCG deactivation command in subframe </w:t>
      </w:r>
      <w:r w:rsidRPr="00E96858">
        <w:rPr>
          <w:i/>
        </w:rPr>
        <w:t>n</w:t>
      </w:r>
      <w:r w:rsidRPr="00E96858">
        <w:t xml:space="preserve">, the UE shall accomplish the </w:t>
      </w:r>
      <w:r w:rsidRPr="00E96858">
        <w:rPr>
          <w:lang w:eastAsia="zh-CN"/>
        </w:rPr>
        <w:t>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77305E5C" w14:textId="77777777" w:rsidR="00E17FEC" w:rsidRPr="00E96858" w:rsidRDefault="00E17FEC" w:rsidP="00E17FEC">
      <w:pPr>
        <w:ind w:leftChars="90" w:left="180"/>
      </w:pPr>
      <w:r w:rsidRPr="00E96858">
        <w:t>where</w:t>
      </w:r>
    </w:p>
    <w:p w14:paraId="15A0D7F3" w14:textId="77777777" w:rsidR="00E17FEC" w:rsidRPr="00E96858" w:rsidRDefault="00E17FEC" w:rsidP="00E17FEC">
      <w:pPr>
        <w:pStyle w:val="B10"/>
        <w:ind w:leftChars="232" w:left="748"/>
      </w:pPr>
      <w:r w:rsidRPr="00E96858">
        <w:tab/>
      </w:r>
      <w:proofErr w:type="spellStart"/>
      <w:r w:rsidRPr="00E96858">
        <w:t>T</w:t>
      </w:r>
      <w:r w:rsidRPr="00E96858">
        <w:rPr>
          <w:vertAlign w:val="subscript"/>
        </w:rPr>
        <w:t>RRC_delay</w:t>
      </w:r>
      <w:proofErr w:type="spellEnd"/>
      <w:r w:rsidRPr="00E96858">
        <w:t xml:space="preserve"> is the RRC procedure delay as specified in TS 38.331 [2].</w:t>
      </w:r>
    </w:p>
    <w:p w14:paraId="568947BD" w14:textId="77777777" w:rsidR="00E17FEC" w:rsidRDefault="00E17FEC" w:rsidP="00E17FEC">
      <w:pPr>
        <w:jc w:val="center"/>
        <w:rPr>
          <w:b/>
          <w:color w:val="0070C0"/>
          <w:sz w:val="32"/>
          <w:szCs w:val="32"/>
          <w:lang w:eastAsia="zh-CN"/>
        </w:rPr>
      </w:pPr>
      <w:r w:rsidRPr="00E96858">
        <w:t xml:space="preserve">The </w:t>
      </w:r>
      <w:proofErr w:type="spellStart"/>
      <w:r w:rsidRPr="00E96858">
        <w:t>PCell</w:t>
      </w:r>
      <w:proofErr w:type="spellEnd"/>
      <w:r w:rsidRPr="00E96858">
        <w:t xml:space="preserve"> interruption specified in clause </w:t>
      </w:r>
      <w:r w:rsidRPr="00E96858">
        <w:rPr>
          <w:rFonts w:eastAsia="Malgun Gothic"/>
          <w:lang w:eastAsia="zh-CN"/>
        </w:rPr>
        <w:t>8.2</w:t>
      </w:r>
      <w:r w:rsidRPr="00E96858">
        <w:t xml:space="preserve"> is allowed only during the RRC reconfiguration procedure [2].</w:t>
      </w:r>
    </w:p>
    <w:p w14:paraId="1D8FE4E0" w14:textId="0389B9D5" w:rsidR="00E17FEC" w:rsidRPr="00BD04B4" w:rsidRDefault="00E17FEC" w:rsidP="00E17FEC">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&lt; End of change</w:t>
      </w:r>
      <w:r>
        <w:rPr>
          <w:rFonts w:ascii="Arial" w:hAnsi="Arial"/>
          <w:iCs/>
          <w:noProof/>
          <w:color w:val="FF0000"/>
          <w:sz w:val="24"/>
          <w:szCs w:val="24"/>
          <w:lang w:eastAsia="zh-CN"/>
        </w:rPr>
        <w:t xml:space="preserve"> 11</w:t>
      </w:r>
      <w:r w:rsidRPr="00BD04B4">
        <w:rPr>
          <w:rFonts w:ascii="Arial" w:hAnsi="Arial"/>
          <w:iCs/>
          <w:noProof/>
          <w:color w:val="FF0000"/>
          <w:sz w:val="24"/>
          <w:szCs w:val="24"/>
          <w:lang w:eastAsia="zh-CN"/>
        </w:rPr>
        <w:t>&gt;</w:t>
      </w:r>
    </w:p>
    <w:p w14:paraId="344C2C2F" w14:textId="1166D88D" w:rsidR="00E17FEC" w:rsidRPr="00BD04B4" w:rsidRDefault="00E17FEC" w:rsidP="00E17FEC">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 xml:space="preserve">&lt; </w:t>
      </w:r>
      <w:r>
        <w:rPr>
          <w:rFonts w:ascii="Arial" w:hAnsi="Arial"/>
          <w:iCs/>
          <w:noProof/>
          <w:color w:val="FF0000"/>
          <w:sz w:val="24"/>
          <w:szCs w:val="24"/>
          <w:lang w:eastAsia="zh-CN"/>
        </w:rPr>
        <w:t>Start</w:t>
      </w:r>
      <w:r w:rsidRPr="00BD04B4">
        <w:rPr>
          <w:rFonts w:ascii="Arial" w:hAnsi="Arial"/>
          <w:iCs/>
          <w:noProof/>
          <w:color w:val="FF0000"/>
          <w:sz w:val="24"/>
          <w:szCs w:val="24"/>
          <w:lang w:eastAsia="zh-CN"/>
        </w:rPr>
        <w:t xml:space="preserve"> of change </w:t>
      </w:r>
      <w:r>
        <w:rPr>
          <w:rFonts w:ascii="Arial" w:hAnsi="Arial"/>
          <w:iCs/>
          <w:noProof/>
          <w:color w:val="FF0000"/>
          <w:sz w:val="24"/>
          <w:szCs w:val="24"/>
          <w:lang w:eastAsia="zh-CN"/>
        </w:rPr>
        <w:t>12</w:t>
      </w:r>
      <w:r w:rsidRPr="00BD04B4">
        <w:rPr>
          <w:rFonts w:ascii="Arial" w:hAnsi="Arial"/>
          <w:iCs/>
          <w:noProof/>
          <w:color w:val="FF0000"/>
          <w:sz w:val="24"/>
          <w:szCs w:val="24"/>
          <w:lang w:eastAsia="zh-CN"/>
        </w:rPr>
        <w:t>&gt;</w:t>
      </w:r>
    </w:p>
    <w:p w14:paraId="76F0CC32" w14:textId="77777777" w:rsidR="00E17FEC" w:rsidRPr="00AF791F" w:rsidRDefault="00E17FEC" w:rsidP="00E17FEC">
      <w:pPr>
        <w:keepNext/>
        <w:keepLines/>
        <w:overflowPunct w:val="0"/>
        <w:autoSpaceDE w:val="0"/>
        <w:autoSpaceDN w:val="0"/>
        <w:adjustRightInd w:val="0"/>
        <w:spacing w:before="120"/>
        <w:textAlignment w:val="baseline"/>
        <w:outlineLvl w:val="4"/>
        <w:rPr>
          <w:rFonts w:ascii="Arial" w:eastAsia="Times New Roman" w:hAnsi="Arial"/>
          <w:sz w:val="22"/>
          <w:lang w:eastAsia="en-GB"/>
        </w:rPr>
      </w:pPr>
      <w:r w:rsidRPr="00AF791F">
        <w:rPr>
          <w:rFonts w:ascii="Arial" w:eastAsia="Times New Roman" w:hAnsi="Arial"/>
          <w:sz w:val="22"/>
          <w:lang w:eastAsia="en-GB"/>
        </w:rPr>
        <w:t>9.2.5.3.1</w:t>
      </w:r>
      <w:r w:rsidRPr="00AF791F">
        <w:rPr>
          <w:rFonts w:ascii="Arial" w:eastAsia="Times New Roman" w:hAnsi="Arial"/>
          <w:sz w:val="22"/>
          <w:lang w:eastAsia="en-GB"/>
        </w:rPr>
        <w:tab/>
      </w:r>
      <w:bookmarkStart w:id="262" w:name="_Hlk127371988"/>
      <w:r w:rsidRPr="00AF791F">
        <w:rPr>
          <w:rFonts w:ascii="Arial" w:eastAsia="Times New Roman" w:hAnsi="Arial"/>
          <w:sz w:val="22"/>
          <w:lang w:eastAsia="en-GB"/>
        </w:rPr>
        <w:t>Scheduling availability of UE performing measurements in TDD bands on FR1</w:t>
      </w:r>
      <w:bookmarkEnd w:id="262"/>
    </w:p>
    <w:p w14:paraId="0ED68CE2" w14:textId="77777777" w:rsidR="00E17FEC" w:rsidRPr="00AF791F" w:rsidRDefault="00E17FEC" w:rsidP="00E17FEC">
      <w:pPr>
        <w:overflowPunct w:val="0"/>
        <w:autoSpaceDE w:val="0"/>
        <w:autoSpaceDN w:val="0"/>
        <w:adjustRightInd w:val="0"/>
        <w:textAlignment w:val="baseline"/>
        <w:rPr>
          <w:rFonts w:eastAsia="Times New Roman"/>
          <w:lang w:eastAsia="en-GB"/>
        </w:rPr>
      </w:pPr>
      <w:r w:rsidRPr="00AF791F">
        <w:rPr>
          <w:rFonts w:eastAsia="Times New Roman"/>
          <w:lang w:eastAsia="en-GB"/>
        </w:rPr>
        <w:t xml:space="preserve">When the UE performs intra-frequency measurements in a TDD band, the following restrictions apply due to SS-RSRP or SS-SINR measurement </w:t>
      </w:r>
    </w:p>
    <w:p w14:paraId="57E7712C" w14:textId="77777777" w:rsidR="00E17FEC" w:rsidRPr="00AF791F" w:rsidRDefault="00E17FEC" w:rsidP="00E17FEC">
      <w:pPr>
        <w:overflowPunct w:val="0"/>
        <w:autoSpaceDE w:val="0"/>
        <w:autoSpaceDN w:val="0"/>
        <w:adjustRightInd w:val="0"/>
        <w:ind w:left="568" w:hanging="284"/>
        <w:textAlignment w:val="baseline"/>
        <w:rPr>
          <w:rFonts w:eastAsia="Times New Roman"/>
          <w:lang w:eastAsia="en-GB"/>
        </w:rPr>
      </w:pPr>
      <w:r w:rsidRPr="00AF791F">
        <w:rPr>
          <w:rFonts w:eastAsia="Times New Roman"/>
          <w:lang w:val="en-US" w:eastAsia="en-GB"/>
        </w:rPr>
        <w:t>-</w:t>
      </w:r>
      <w:r w:rsidRPr="00AF791F">
        <w:rPr>
          <w:rFonts w:eastAsia="Times New Roman"/>
          <w:lang w:val="en-US" w:eastAsia="en-GB"/>
        </w:rPr>
        <w:tab/>
        <w:t xml:space="preserve">The </w:t>
      </w:r>
      <w:bookmarkStart w:id="263" w:name="_Hlk127372353"/>
      <w:r w:rsidRPr="00AF791F">
        <w:rPr>
          <w:rFonts w:eastAsia="Times New Roman"/>
          <w:lang w:val="en-US" w:eastAsia="en-GB"/>
        </w:rPr>
        <w:t>UE is not expected to transmit PUCCH/PUSCH/SRS</w:t>
      </w:r>
      <w:bookmarkEnd w:id="263"/>
      <w:r w:rsidRPr="00AF791F">
        <w:rPr>
          <w:rFonts w:eastAsia="Times New Roman"/>
          <w:lang w:val="en-US" w:eastAsia="en-GB"/>
        </w:rPr>
        <w:t xml:space="preserve"> on SSB symbols to be measured, and on 1 data symbol before each consecutive SSB symbols </w:t>
      </w:r>
      <w:r w:rsidRPr="00AF791F">
        <w:rPr>
          <w:rFonts w:eastAsia="Times New Roman"/>
          <w:lang w:val="en-US" w:eastAsia="zh-CN"/>
        </w:rPr>
        <w:t xml:space="preserve">to be measured </w:t>
      </w:r>
      <w:r w:rsidRPr="00AF791F">
        <w:rPr>
          <w:rFonts w:eastAsia="Times New Roman"/>
          <w:lang w:val="en-US" w:eastAsia="en-GB"/>
        </w:rPr>
        <w:t xml:space="preserve">and 1 data symbol after each consecutive SSB symbols </w:t>
      </w:r>
      <w:r w:rsidRPr="00AF791F">
        <w:rPr>
          <w:rFonts w:eastAsia="Times New Roman"/>
          <w:lang w:val="en-US" w:eastAsia="zh-CN"/>
        </w:rPr>
        <w:t xml:space="preserve">to be measured </w:t>
      </w:r>
      <w:r w:rsidRPr="00AF791F">
        <w:rPr>
          <w:rFonts w:eastAsia="Times New Roman"/>
          <w:lang w:val="en-US" w:eastAsia="en-GB"/>
        </w:rPr>
        <w:t xml:space="preserve">within SMTC window duration. </w:t>
      </w:r>
      <w:r w:rsidRPr="00AF791F">
        <w:rPr>
          <w:rFonts w:eastAsia="Times New Roman"/>
          <w:lang w:eastAsia="en-GB"/>
        </w:rPr>
        <w:t xml:space="preserve">If the high layer in TS 38.331 [2] signalling of </w:t>
      </w:r>
      <w:r w:rsidRPr="00AF791F">
        <w:rPr>
          <w:rFonts w:eastAsia="Times New Roman"/>
          <w:i/>
          <w:lang w:eastAsia="en-GB"/>
        </w:rPr>
        <w:t>smtc2</w:t>
      </w:r>
      <w:r w:rsidRPr="00AF791F">
        <w:rPr>
          <w:rFonts w:eastAsia="Times New Roman"/>
          <w:b/>
          <w:lang w:eastAsia="en-GB"/>
        </w:rPr>
        <w:t xml:space="preserve"> </w:t>
      </w:r>
      <w:r w:rsidRPr="00AF791F">
        <w:rPr>
          <w:rFonts w:eastAsia="Times New Roman"/>
          <w:lang w:eastAsia="en-GB"/>
        </w:rPr>
        <w:t>is configured, the SMTC periodicity</w:t>
      </w:r>
      <w:r w:rsidRPr="00AF791F">
        <w:rPr>
          <w:rFonts w:eastAsia="Times New Roman"/>
          <w:vertAlign w:val="subscript"/>
          <w:lang w:eastAsia="en-GB"/>
        </w:rPr>
        <w:t xml:space="preserve"> </w:t>
      </w:r>
      <w:r w:rsidRPr="00AF791F">
        <w:rPr>
          <w:rFonts w:eastAsia="Times New Roman"/>
          <w:lang w:eastAsia="en-GB"/>
        </w:rPr>
        <w:t xml:space="preserve">follows </w:t>
      </w:r>
      <w:r w:rsidRPr="00AF791F">
        <w:rPr>
          <w:rFonts w:eastAsia="Times New Roman"/>
          <w:i/>
          <w:lang w:eastAsia="en-GB"/>
        </w:rPr>
        <w:t>smtc2</w:t>
      </w:r>
      <w:r w:rsidRPr="00AF791F">
        <w:rPr>
          <w:rFonts w:eastAsia="Times New Roman"/>
          <w:lang w:eastAsia="en-GB"/>
        </w:rPr>
        <w:t xml:space="preserve">; Otherwise SMTC periodicity follows </w:t>
      </w:r>
      <w:r w:rsidRPr="00AF791F">
        <w:rPr>
          <w:rFonts w:eastAsia="Times New Roman"/>
          <w:i/>
          <w:lang w:eastAsia="en-GB"/>
        </w:rPr>
        <w:t>smtc1.</w:t>
      </w:r>
    </w:p>
    <w:p w14:paraId="64ED923A" w14:textId="77777777" w:rsidR="00E17FEC" w:rsidRPr="00AF791F" w:rsidRDefault="00E17FEC" w:rsidP="00E17FEC">
      <w:pPr>
        <w:overflowPunct w:val="0"/>
        <w:autoSpaceDE w:val="0"/>
        <w:autoSpaceDN w:val="0"/>
        <w:adjustRightInd w:val="0"/>
        <w:textAlignment w:val="baseline"/>
        <w:rPr>
          <w:rFonts w:eastAsia="Times New Roman"/>
          <w:lang w:eastAsia="en-GB"/>
        </w:rPr>
      </w:pPr>
      <w:r w:rsidRPr="00AF791F">
        <w:rPr>
          <w:rFonts w:eastAsia="Times New Roman"/>
          <w:lang w:eastAsia="en-GB"/>
        </w:rPr>
        <w:t xml:space="preserve">When the UE performs intra-frequency measurements in a TDD band, the following restrictions apply due to </w:t>
      </w:r>
      <w:r w:rsidRPr="00AF791F">
        <w:rPr>
          <w:rFonts w:eastAsia="Times New Roman"/>
          <w:lang w:val="en-US" w:eastAsia="en-GB"/>
        </w:rPr>
        <w:t>SS-RSRQ</w:t>
      </w:r>
      <w:r w:rsidRPr="00AF791F">
        <w:rPr>
          <w:rFonts w:eastAsia="Times New Roman"/>
          <w:lang w:eastAsia="en-GB"/>
        </w:rPr>
        <w:t xml:space="preserve"> measurement </w:t>
      </w:r>
    </w:p>
    <w:p w14:paraId="090FB4D5" w14:textId="77777777" w:rsidR="00E17FEC" w:rsidRPr="00AF791F" w:rsidRDefault="00E17FEC" w:rsidP="00E17FEC">
      <w:pPr>
        <w:overflowPunct w:val="0"/>
        <w:autoSpaceDE w:val="0"/>
        <w:autoSpaceDN w:val="0"/>
        <w:adjustRightInd w:val="0"/>
        <w:ind w:left="568" w:hanging="284"/>
        <w:textAlignment w:val="baseline"/>
        <w:rPr>
          <w:rFonts w:eastAsia="Times New Roman"/>
          <w:lang w:eastAsia="en-GB"/>
        </w:rPr>
      </w:pPr>
      <w:r w:rsidRPr="00AF791F">
        <w:rPr>
          <w:rFonts w:eastAsia="Times New Roman"/>
          <w:lang w:val="en-US" w:eastAsia="en-GB"/>
        </w:rPr>
        <w:lastRenderedPageBreak/>
        <w:t>-</w:t>
      </w:r>
      <w:r w:rsidRPr="00AF791F">
        <w:rPr>
          <w:rFonts w:eastAsia="Times New Roman"/>
          <w:lang w:val="en-US" w:eastAsia="en-GB"/>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AF791F">
        <w:rPr>
          <w:rFonts w:eastAsia="Times New Roman"/>
          <w:lang w:eastAsia="en-GB"/>
        </w:rPr>
        <w:t xml:space="preserve">If the high layer signalling of </w:t>
      </w:r>
      <w:r w:rsidRPr="00AF791F">
        <w:rPr>
          <w:rFonts w:eastAsia="Times New Roman"/>
          <w:i/>
          <w:lang w:eastAsia="en-GB"/>
        </w:rPr>
        <w:t>smtc2</w:t>
      </w:r>
      <w:r w:rsidRPr="00AF791F">
        <w:rPr>
          <w:rFonts w:eastAsia="Times New Roman"/>
          <w:b/>
          <w:lang w:eastAsia="en-GB"/>
        </w:rPr>
        <w:t xml:space="preserve"> </w:t>
      </w:r>
      <w:r w:rsidRPr="00AF791F">
        <w:rPr>
          <w:rFonts w:eastAsia="Times New Roman"/>
          <w:lang w:eastAsia="en-GB"/>
        </w:rPr>
        <w:t>is configured in TS 38.331 [2], the SMTC periodicity</w:t>
      </w:r>
      <w:r w:rsidRPr="00AF791F">
        <w:rPr>
          <w:rFonts w:eastAsia="Times New Roman"/>
          <w:vertAlign w:val="subscript"/>
          <w:lang w:eastAsia="en-GB"/>
        </w:rPr>
        <w:t xml:space="preserve"> </w:t>
      </w:r>
      <w:r w:rsidRPr="00AF791F">
        <w:rPr>
          <w:rFonts w:eastAsia="Times New Roman"/>
          <w:lang w:eastAsia="en-GB"/>
        </w:rPr>
        <w:t xml:space="preserve">follows </w:t>
      </w:r>
      <w:r w:rsidRPr="00AF791F">
        <w:rPr>
          <w:rFonts w:eastAsia="Times New Roman"/>
          <w:i/>
          <w:lang w:eastAsia="en-GB"/>
        </w:rPr>
        <w:t>smtc2</w:t>
      </w:r>
      <w:r w:rsidRPr="00AF791F">
        <w:rPr>
          <w:rFonts w:eastAsia="Times New Roman"/>
          <w:lang w:eastAsia="en-GB"/>
        </w:rPr>
        <w:t xml:space="preserve">; Otherwise the SMTC periodicity follows </w:t>
      </w:r>
      <w:r w:rsidRPr="00AF791F">
        <w:rPr>
          <w:rFonts w:eastAsia="Times New Roman"/>
          <w:i/>
          <w:lang w:eastAsia="en-GB"/>
        </w:rPr>
        <w:t>smtc1.</w:t>
      </w:r>
    </w:p>
    <w:p w14:paraId="3A990939" w14:textId="77777777" w:rsidR="00E17FEC" w:rsidRPr="00AF791F" w:rsidRDefault="00E17FEC" w:rsidP="00E17FEC">
      <w:pPr>
        <w:overflowPunct w:val="0"/>
        <w:autoSpaceDE w:val="0"/>
        <w:autoSpaceDN w:val="0"/>
        <w:adjustRightInd w:val="0"/>
        <w:textAlignment w:val="baseline"/>
        <w:rPr>
          <w:rFonts w:eastAsia="Times New Roman"/>
          <w:lang w:eastAsia="en-GB"/>
        </w:rPr>
      </w:pPr>
      <w:r w:rsidRPr="00AF791F">
        <w:rPr>
          <w:rFonts w:eastAsia="Times New Roman"/>
          <w:lang w:eastAsia="en-GB"/>
        </w:rPr>
        <w:t xml:space="preserve">When TDD intra-band carrier aggregation is performed, the scheduling restrictions due to a given serving cell should also apply to all other serving cells in the same band </w:t>
      </w:r>
      <w:r w:rsidRPr="00AF791F">
        <w:rPr>
          <w:rFonts w:eastAsia="Times New Roman"/>
          <w:lang w:val="en-US" w:eastAsia="en-GB"/>
        </w:rPr>
        <w:t>on the symbols</w:t>
      </w:r>
      <w:r w:rsidRPr="00AF791F">
        <w:rPr>
          <w:rFonts w:eastAsia="Times New Roman"/>
          <w:lang w:eastAsia="en-GB"/>
        </w:rPr>
        <w:t xml:space="preserve"> that fully or partially overlap with the aforementioned restricted symbols. </w:t>
      </w:r>
    </w:p>
    <w:p w14:paraId="1C03B23E" w14:textId="77777777" w:rsidR="00E17FEC" w:rsidRDefault="00E17FEC" w:rsidP="00E17FEC">
      <w:pPr>
        <w:spacing w:after="120" w:line="259" w:lineRule="auto"/>
        <w:jc w:val="both"/>
        <w:rPr>
          <w:ins w:id="264" w:author="OPPO-Roy" w:date="2023-04-21T17:16:00Z"/>
          <w:rFonts w:eastAsia="Times New Roman"/>
          <w:lang w:eastAsia="en-GB"/>
        </w:rPr>
      </w:pPr>
      <w:bookmarkStart w:id="265" w:name="_Hlk127371663"/>
      <w:r w:rsidRPr="00AF791F">
        <w:rPr>
          <w:rFonts w:eastAsia="Times New Roman"/>
          <w:lang w:eastAsia="en-GB"/>
        </w:rPr>
        <w:t xml:space="preserve">When TDD inter-band carrier aggregation is performed, the scheduling restrictions due to a given serving cell should also apply to another serving cell in a different band </w:t>
      </w:r>
      <w:r w:rsidRPr="00AF791F">
        <w:rPr>
          <w:rFonts w:eastAsia="Times New Roman"/>
          <w:lang w:val="en-US" w:eastAsia="en-GB"/>
        </w:rPr>
        <w:t>on the symbols</w:t>
      </w:r>
      <w:r w:rsidRPr="00AF791F">
        <w:rPr>
          <w:rFonts w:eastAsia="Times New Roman"/>
          <w:lang w:eastAsia="en-GB"/>
        </w:rPr>
        <w:t xml:space="preserve"> that fully or partially overlap with the aforementioned </w:t>
      </w:r>
      <w:bookmarkStart w:id="266" w:name="_Hlk127372173"/>
      <w:r w:rsidRPr="00AF791F">
        <w:rPr>
          <w:rFonts w:eastAsia="Times New Roman"/>
          <w:lang w:eastAsia="en-GB"/>
        </w:rPr>
        <w:t>restricted symbols,</w:t>
      </w:r>
      <w:bookmarkEnd w:id="266"/>
      <w:r w:rsidRPr="00AF791F">
        <w:rPr>
          <w:rFonts w:eastAsia="Times New Roman"/>
          <w:lang w:eastAsia="en-GB"/>
        </w:rPr>
        <w:t xml:space="preserve"> if </w:t>
      </w:r>
      <w:r w:rsidRPr="00AF791F">
        <w:rPr>
          <w:rFonts w:eastAsia="Times New Roman"/>
          <w:lang w:eastAsia="zh-CN"/>
        </w:rPr>
        <w:t xml:space="preserve">UE does not have the capability of supporting </w:t>
      </w:r>
      <w:proofErr w:type="spellStart"/>
      <w:r w:rsidRPr="00AF791F">
        <w:rPr>
          <w:rFonts w:eastAsia="Times New Roman"/>
          <w:i/>
          <w:lang w:eastAsia="zh-CN"/>
        </w:rPr>
        <w:t>simultaneousRxTxInterBandCA</w:t>
      </w:r>
      <w:proofErr w:type="spellEnd"/>
      <w:r w:rsidRPr="00AF791F">
        <w:rPr>
          <w:rFonts w:eastAsia="Times New Roman"/>
          <w:lang w:eastAsia="en-GB"/>
        </w:rPr>
        <w:t xml:space="preserve"> for this band pair.</w:t>
      </w:r>
      <w:bookmarkEnd w:id="265"/>
    </w:p>
    <w:p w14:paraId="54D9A287" w14:textId="77777777" w:rsidR="00E17FEC" w:rsidRDefault="00E17FEC" w:rsidP="00E17FEC">
      <w:pPr>
        <w:spacing w:after="120" w:line="259" w:lineRule="auto"/>
        <w:jc w:val="both"/>
        <w:rPr>
          <w:ins w:id="267" w:author="OPPO-Roy" w:date="2023-02-15T11:59:00Z"/>
          <w:rFonts w:eastAsia="Times New Roman"/>
          <w:lang w:eastAsia="en-GB"/>
        </w:rPr>
      </w:pPr>
      <w:ins w:id="268" w:author="OPPO-Roy" w:date="2023-04-21T17:17:00Z">
        <w:r w:rsidRPr="00C76AB0">
          <w:rPr>
            <w:color w:val="000000" w:themeColor="text1"/>
            <w:lang w:eastAsia="zh-CN"/>
          </w:rPr>
          <w:t xml:space="preserve">When </w:t>
        </w:r>
      </w:ins>
      <w:ins w:id="269" w:author="Hyunwoo Cho" w:date="2023-04-24T08:19:00Z">
        <w:r>
          <w:rPr>
            <w:color w:val="000000" w:themeColor="text1"/>
            <w:lang w:eastAsia="zh-CN"/>
          </w:rPr>
          <w:t xml:space="preserve">inter-band </w:t>
        </w:r>
      </w:ins>
      <w:ins w:id="270" w:author="OPPO-Roy" w:date="2023-04-21T17:18:00Z">
        <w:r w:rsidRPr="00C76AB0">
          <w:rPr>
            <w:color w:val="000000" w:themeColor="text1"/>
            <w:lang w:eastAsia="zh-CN"/>
          </w:rPr>
          <w:t>FR1+FR1</w:t>
        </w:r>
        <w:r w:rsidRPr="001271AD">
          <w:rPr>
            <w:color w:val="000000" w:themeColor="text1"/>
            <w:lang w:eastAsia="zh-CN"/>
          </w:rPr>
          <w:t xml:space="preserve"> </w:t>
        </w:r>
        <w:r w:rsidRPr="00C76AB0">
          <w:rPr>
            <w:color w:val="000000" w:themeColor="text1"/>
            <w:lang w:eastAsia="zh-CN"/>
          </w:rPr>
          <w:t>NR-DC</w:t>
        </w:r>
      </w:ins>
      <w:ins w:id="271" w:author="OPPO-Roy" w:date="2023-04-21T17:17:00Z">
        <w:r w:rsidRPr="00AF791F">
          <w:rPr>
            <w:rFonts w:eastAsia="Times New Roman"/>
            <w:lang w:eastAsia="en-GB"/>
          </w:rPr>
          <w:t xml:space="preserve"> is performed</w:t>
        </w:r>
        <w:r w:rsidRPr="00C76AB0">
          <w:rPr>
            <w:color w:val="000000" w:themeColor="text1"/>
            <w:lang w:eastAsia="zh-CN"/>
          </w:rPr>
          <w:t xml:space="preserve">, </w:t>
        </w:r>
      </w:ins>
      <w:ins w:id="272" w:author="OPPO-Roy" w:date="2023-04-21T17:18:00Z">
        <w:r w:rsidRPr="00AF791F">
          <w:rPr>
            <w:rFonts w:eastAsia="Times New Roman"/>
            <w:lang w:eastAsia="en-GB"/>
          </w:rPr>
          <w:t xml:space="preserve">the scheduling restrictions due to a given serving cell should also apply to another serving cell in a different band </w:t>
        </w:r>
        <w:r w:rsidRPr="00AF791F">
          <w:rPr>
            <w:rFonts w:eastAsia="Times New Roman"/>
            <w:lang w:val="en-US" w:eastAsia="en-GB"/>
          </w:rPr>
          <w:t>on the symbols</w:t>
        </w:r>
        <w:r w:rsidRPr="00AF791F">
          <w:rPr>
            <w:rFonts w:eastAsia="Times New Roman"/>
            <w:lang w:eastAsia="en-GB"/>
          </w:rPr>
          <w:t xml:space="preserve"> that fully or partially overlap with the aforementioned restricted symbols, if </w:t>
        </w:r>
        <w:r w:rsidRPr="00AF791F">
          <w:rPr>
            <w:rFonts w:eastAsia="Times New Roman"/>
            <w:lang w:eastAsia="zh-CN"/>
          </w:rPr>
          <w:t xml:space="preserve">UE does not have the capability of supporting </w:t>
        </w:r>
        <w:proofErr w:type="spellStart"/>
        <w:r w:rsidRPr="00AF791F">
          <w:rPr>
            <w:rFonts w:eastAsia="Times New Roman"/>
            <w:i/>
            <w:lang w:eastAsia="zh-CN"/>
          </w:rPr>
          <w:t>simultaneousRxTxInterBandCA</w:t>
        </w:r>
        <w:proofErr w:type="spellEnd"/>
        <w:r w:rsidRPr="00AF791F">
          <w:rPr>
            <w:rFonts w:eastAsia="Times New Roman"/>
            <w:lang w:eastAsia="en-GB"/>
          </w:rPr>
          <w:t xml:space="preserve"> for this band pair.</w:t>
        </w:r>
      </w:ins>
    </w:p>
    <w:p w14:paraId="7FA0EF93" w14:textId="318E45F5" w:rsidR="007D7C9F" w:rsidRPr="006F59B8" w:rsidRDefault="00E17FEC" w:rsidP="00E17FEC">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&lt; End of change</w:t>
      </w:r>
      <w:r>
        <w:rPr>
          <w:rFonts w:ascii="Arial" w:hAnsi="Arial"/>
          <w:iCs/>
          <w:noProof/>
          <w:color w:val="FF0000"/>
          <w:sz w:val="24"/>
          <w:szCs w:val="24"/>
          <w:lang w:eastAsia="zh-CN"/>
        </w:rPr>
        <w:t xml:space="preserve"> 11</w:t>
      </w:r>
      <w:r w:rsidRPr="00BD04B4">
        <w:rPr>
          <w:rFonts w:ascii="Arial" w:hAnsi="Arial"/>
          <w:iCs/>
          <w:noProof/>
          <w:color w:val="FF0000"/>
          <w:sz w:val="24"/>
          <w:szCs w:val="24"/>
          <w:lang w:eastAsia="zh-CN"/>
        </w:rPr>
        <w:t>&gt;</w:t>
      </w:r>
    </w:p>
    <w:p w14:paraId="7EAC5D71" w14:textId="77777777" w:rsidR="007D7C9F" w:rsidRDefault="007D7C9F" w:rsidP="009B7A23">
      <w:pPr>
        <w:jc w:val="center"/>
        <w:rPr>
          <w:rFonts w:eastAsia="宋体"/>
          <w:noProof/>
          <w:color w:val="FF0000"/>
          <w:sz w:val="28"/>
          <w:szCs w:val="28"/>
          <w:lang w:eastAsia="zh-CN"/>
        </w:rPr>
      </w:pPr>
    </w:p>
    <w:sectPr w:rsidR="007D7C9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BD6C3" w14:textId="77777777" w:rsidR="00604080" w:rsidRDefault="00604080">
      <w:r>
        <w:separator/>
      </w:r>
    </w:p>
  </w:endnote>
  <w:endnote w:type="continuationSeparator" w:id="0">
    <w:p w14:paraId="51E377DF" w14:textId="77777777" w:rsidR="00604080" w:rsidRDefault="00604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572C2" w14:textId="77777777" w:rsidR="00604080" w:rsidRDefault="00604080">
      <w:r>
        <w:separator/>
      </w:r>
    </w:p>
  </w:footnote>
  <w:footnote w:type="continuationSeparator" w:id="0">
    <w:p w14:paraId="2B7399A3" w14:textId="77777777" w:rsidR="00604080" w:rsidRDefault="00604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507C5" w:rsidRDefault="00050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C6B17" w14:textId="77777777" w:rsidR="000507C5" w:rsidRDefault="000507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6E60" w14:textId="77777777" w:rsidR="000507C5" w:rsidRDefault="000507C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C678" w14:textId="77777777" w:rsidR="000507C5" w:rsidRDefault="000507C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413C7"/>
    <w:multiLevelType w:val="hybridMultilevel"/>
    <w:tmpl w:val="D818A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B2EB2"/>
    <w:multiLevelType w:val="hybridMultilevel"/>
    <w:tmpl w:val="56FC7486"/>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3"/>
  </w:num>
  <w:num w:numId="3">
    <w:abstractNumId w:val="8"/>
  </w:num>
  <w:num w:numId="4">
    <w:abstractNumId w:val="9"/>
  </w:num>
  <w:num w:numId="5">
    <w:abstractNumId w:val="10"/>
  </w:num>
  <w:num w:numId="6">
    <w:abstractNumId w:val="4"/>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3"/>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22"/>
  </w:num>
  <w:num w:numId="13">
    <w:abstractNumId w:val="13"/>
  </w:num>
  <w:num w:numId="14">
    <w:abstractNumId w:val="2"/>
  </w:num>
  <w:num w:numId="15">
    <w:abstractNumId w:val="16"/>
  </w:num>
  <w:num w:numId="16">
    <w:abstractNumId w:val="15"/>
  </w:num>
  <w:num w:numId="17">
    <w:abstractNumId w:val="20"/>
  </w:num>
  <w:num w:numId="18">
    <w:abstractNumId w:val="19"/>
  </w:num>
  <w:num w:numId="19">
    <w:abstractNumId w:val="7"/>
  </w:num>
  <w:num w:numId="20">
    <w:abstractNumId w:val="6"/>
  </w:num>
  <w:num w:numId="21">
    <w:abstractNumId w:val="5"/>
  </w:num>
  <w:num w:numId="22">
    <w:abstractNumId w:val="12"/>
  </w:num>
  <w:num w:numId="23">
    <w:abstractNumId w:val="11"/>
  </w:num>
  <w:num w:numId="24">
    <w:abstractNumId w:val="0"/>
  </w:num>
  <w:num w:numId="25">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oy">
    <w15:presenceInfo w15:providerId="None" w15:userId="OPPO-Roy"/>
  </w15:person>
  <w15:person w15:author="Hyunwoo Cho">
    <w15:presenceInfo w15:providerId="AD" w15:userId="S::hyuncho@qti.qualcomm.com::0f303761-9510-4d53-ba0f-91e591edc8d3"/>
  </w15:person>
  <w15:person w15:author="vivo">
    <w15:presenceInfo w15:providerId="None" w15:userId="vivo"/>
  </w15:person>
  <w15:person w15:author="Nokia">
    <w15:presenceInfo w15:providerId="None" w15:userId="Nokia"/>
  </w15:person>
  <w15:person w15:author="Ogeen Hanna Toma">
    <w15:presenceInfo w15:providerId="AD" w15:userId="S::ogeenhanna.toma@mediatek.com::24254bc3-400e-4367-a519-fdfed4053892"/>
  </w15:person>
  <w15:person w15:author="Xiaomi">
    <w15:presenceInfo w15:providerId="None" w15:userId="Xiaomi"/>
  </w15:person>
  <w15:person w15:author="Ziquan">
    <w15:presenceInfo w15:providerId="None" w15:userId="Ziquan"/>
  </w15:person>
  <w15:person w15:author="Griselda WANG">
    <w15:presenceInfo w15:providerId="AD" w15:userId="S::griselda.wang@ericsson.com::d0889953-c3e9-42c9-bc40-7f9b6ec29d96"/>
  </w15:person>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4D00"/>
    <w:rsid w:val="00021B8A"/>
    <w:rsid w:val="00022AAF"/>
    <w:rsid w:val="00022E4A"/>
    <w:rsid w:val="00026551"/>
    <w:rsid w:val="00030759"/>
    <w:rsid w:val="0003321E"/>
    <w:rsid w:val="00033547"/>
    <w:rsid w:val="000366EA"/>
    <w:rsid w:val="00042FC5"/>
    <w:rsid w:val="00043DBE"/>
    <w:rsid w:val="000507C5"/>
    <w:rsid w:val="0005277F"/>
    <w:rsid w:val="00052D53"/>
    <w:rsid w:val="00056041"/>
    <w:rsid w:val="000603E9"/>
    <w:rsid w:val="0007208D"/>
    <w:rsid w:val="00076566"/>
    <w:rsid w:val="00082A70"/>
    <w:rsid w:val="00085864"/>
    <w:rsid w:val="000874E4"/>
    <w:rsid w:val="000960B1"/>
    <w:rsid w:val="000965F6"/>
    <w:rsid w:val="000A09C9"/>
    <w:rsid w:val="000A45AB"/>
    <w:rsid w:val="000A46C9"/>
    <w:rsid w:val="000A4A55"/>
    <w:rsid w:val="000A5160"/>
    <w:rsid w:val="000A6394"/>
    <w:rsid w:val="000A6AB8"/>
    <w:rsid w:val="000B13C1"/>
    <w:rsid w:val="000B2380"/>
    <w:rsid w:val="000B7FED"/>
    <w:rsid w:val="000C038A"/>
    <w:rsid w:val="000C2B2E"/>
    <w:rsid w:val="000C387E"/>
    <w:rsid w:val="000C3A1E"/>
    <w:rsid w:val="000C6598"/>
    <w:rsid w:val="000D0359"/>
    <w:rsid w:val="000D44B3"/>
    <w:rsid w:val="000D4E40"/>
    <w:rsid w:val="000E40AA"/>
    <w:rsid w:val="000F4786"/>
    <w:rsid w:val="00102BAF"/>
    <w:rsid w:val="00104782"/>
    <w:rsid w:val="0010502C"/>
    <w:rsid w:val="00112266"/>
    <w:rsid w:val="001163C2"/>
    <w:rsid w:val="001178ED"/>
    <w:rsid w:val="00122E95"/>
    <w:rsid w:val="00126991"/>
    <w:rsid w:val="00134522"/>
    <w:rsid w:val="00135563"/>
    <w:rsid w:val="00135C13"/>
    <w:rsid w:val="00145D43"/>
    <w:rsid w:val="001509FB"/>
    <w:rsid w:val="00151D3D"/>
    <w:rsid w:val="001552A6"/>
    <w:rsid w:val="00161968"/>
    <w:rsid w:val="001627E3"/>
    <w:rsid w:val="00164E3C"/>
    <w:rsid w:val="0016549F"/>
    <w:rsid w:val="0016657E"/>
    <w:rsid w:val="0017353B"/>
    <w:rsid w:val="00174571"/>
    <w:rsid w:val="00181836"/>
    <w:rsid w:val="0019208F"/>
    <w:rsid w:val="00192C46"/>
    <w:rsid w:val="00193073"/>
    <w:rsid w:val="001931CF"/>
    <w:rsid w:val="00193F09"/>
    <w:rsid w:val="001A0608"/>
    <w:rsid w:val="001A08B3"/>
    <w:rsid w:val="001A33B9"/>
    <w:rsid w:val="001A7B60"/>
    <w:rsid w:val="001B035F"/>
    <w:rsid w:val="001B3A4E"/>
    <w:rsid w:val="001B3BAD"/>
    <w:rsid w:val="001B52F0"/>
    <w:rsid w:val="001B7A65"/>
    <w:rsid w:val="001C1BF9"/>
    <w:rsid w:val="001C264F"/>
    <w:rsid w:val="001C2A1F"/>
    <w:rsid w:val="001D2F38"/>
    <w:rsid w:val="001D74D6"/>
    <w:rsid w:val="001E0A55"/>
    <w:rsid w:val="001E3B3C"/>
    <w:rsid w:val="001E41F3"/>
    <w:rsid w:val="001E5B8C"/>
    <w:rsid w:val="001F19C2"/>
    <w:rsid w:val="00201FDC"/>
    <w:rsid w:val="00202BC3"/>
    <w:rsid w:val="00203FDD"/>
    <w:rsid w:val="00206969"/>
    <w:rsid w:val="002225E5"/>
    <w:rsid w:val="002248AC"/>
    <w:rsid w:val="00224AC4"/>
    <w:rsid w:val="00233347"/>
    <w:rsid w:val="00234BBB"/>
    <w:rsid w:val="00241B3E"/>
    <w:rsid w:val="00253651"/>
    <w:rsid w:val="002536B2"/>
    <w:rsid w:val="0026004D"/>
    <w:rsid w:val="002638BE"/>
    <w:rsid w:val="002640DD"/>
    <w:rsid w:val="002664D7"/>
    <w:rsid w:val="00267101"/>
    <w:rsid w:val="0027023E"/>
    <w:rsid w:val="002751A9"/>
    <w:rsid w:val="00275D12"/>
    <w:rsid w:val="00276A63"/>
    <w:rsid w:val="002774C4"/>
    <w:rsid w:val="00284FEB"/>
    <w:rsid w:val="002860C4"/>
    <w:rsid w:val="00290455"/>
    <w:rsid w:val="00290DCE"/>
    <w:rsid w:val="0029148C"/>
    <w:rsid w:val="00294C6F"/>
    <w:rsid w:val="002A478A"/>
    <w:rsid w:val="002B0AF2"/>
    <w:rsid w:val="002B4724"/>
    <w:rsid w:val="002B4EBE"/>
    <w:rsid w:val="002B5741"/>
    <w:rsid w:val="002B6A26"/>
    <w:rsid w:val="002C54F6"/>
    <w:rsid w:val="002C6F44"/>
    <w:rsid w:val="002C7628"/>
    <w:rsid w:val="002D1BF7"/>
    <w:rsid w:val="002E050E"/>
    <w:rsid w:val="002E472E"/>
    <w:rsid w:val="002E5AC1"/>
    <w:rsid w:val="002F04CD"/>
    <w:rsid w:val="002F0555"/>
    <w:rsid w:val="003024F7"/>
    <w:rsid w:val="003037C2"/>
    <w:rsid w:val="00304C69"/>
    <w:rsid w:val="00305409"/>
    <w:rsid w:val="00310B72"/>
    <w:rsid w:val="003114C8"/>
    <w:rsid w:val="00334C51"/>
    <w:rsid w:val="0034442B"/>
    <w:rsid w:val="00344E2D"/>
    <w:rsid w:val="00347147"/>
    <w:rsid w:val="00351D10"/>
    <w:rsid w:val="00357223"/>
    <w:rsid w:val="003609EF"/>
    <w:rsid w:val="0036231A"/>
    <w:rsid w:val="00374DD4"/>
    <w:rsid w:val="003878A1"/>
    <w:rsid w:val="0039109D"/>
    <w:rsid w:val="003910F8"/>
    <w:rsid w:val="00394BEC"/>
    <w:rsid w:val="00395E82"/>
    <w:rsid w:val="003A0055"/>
    <w:rsid w:val="003A305A"/>
    <w:rsid w:val="003A60E3"/>
    <w:rsid w:val="003B02DE"/>
    <w:rsid w:val="003C0CEF"/>
    <w:rsid w:val="003C2E81"/>
    <w:rsid w:val="003C6A36"/>
    <w:rsid w:val="003D12B9"/>
    <w:rsid w:val="003D16F5"/>
    <w:rsid w:val="003D7588"/>
    <w:rsid w:val="003E122B"/>
    <w:rsid w:val="003E1A36"/>
    <w:rsid w:val="003E6BF9"/>
    <w:rsid w:val="003F1751"/>
    <w:rsid w:val="004012E8"/>
    <w:rsid w:val="004040F5"/>
    <w:rsid w:val="00404998"/>
    <w:rsid w:val="00406778"/>
    <w:rsid w:val="00406C15"/>
    <w:rsid w:val="00410371"/>
    <w:rsid w:val="00421C6D"/>
    <w:rsid w:val="004242F1"/>
    <w:rsid w:val="00432FF2"/>
    <w:rsid w:val="00435C52"/>
    <w:rsid w:val="00437D17"/>
    <w:rsid w:val="00444691"/>
    <w:rsid w:val="0045191D"/>
    <w:rsid w:val="004561E1"/>
    <w:rsid w:val="00463444"/>
    <w:rsid w:val="00467847"/>
    <w:rsid w:val="004727C0"/>
    <w:rsid w:val="00474A77"/>
    <w:rsid w:val="004826EB"/>
    <w:rsid w:val="004844A8"/>
    <w:rsid w:val="004921FA"/>
    <w:rsid w:val="004A0382"/>
    <w:rsid w:val="004B1D9C"/>
    <w:rsid w:val="004B36C1"/>
    <w:rsid w:val="004B75B7"/>
    <w:rsid w:val="004B7BCD"/>
    <w:rsid w:val="004C7BFE"/>
    <w:rsid w:val="004D1C73"/>
    <w:rsid w:val="004D25B7"/>
    <w:rsid w:val="004D4767"/>
    <w:rsid w:val="004D5805"/>
    <w:rsid w:val="004E2348"/>
    <w:rsid w:val="004E32A7"/>
    <w:rsid w:val="004E33A8"/>
    <w:rsid w:val="004F0D8E"/>
    <w:rsid w:val="004F1C65"/>
    <w:rsid w:val="004F2FAB"/>
    <w:rsid w:val="005035F7"/>
    <w:rsid w:val="005036E6"/>
    <w:rsid w:val="00505471"/>
    <w:rsid w:val="00507E2F"/>
    <w:rsid w:val="00511D8B"/>
    <w:rsid w:val="005140C5"/>
    <w:rsid w:val="005141D9"/>
    <w:rsid w:val="0051580D"/>
    <w:rsid w:val="00522777"/>
    <w:rsid w:val="00523B4F"/>
    <w:rsid w:val="0052733E"/>
    <w:rsid w:val="005338D0"/>
    <w:rsid w:val="005445FB"/>
    <w:rsid w:val="005452C0"/>
    <w:rsid w:val="00546B21"/>
    <w:rsid w:val="00547111"/>
    <w:rsid w:val="00574AA3"/>
    <w:rsid w:val="00577565"/>
    <w:rsid w:val="00577E85"/>
    <w:rsid w:val="00580BE4"/>
    <w:rsid w:val="00582B8D"/>
    <w:rsid w:val="0058656B"/>
    <w:rsid w:val="00592D74"/>
    <w:rsid w:val="005A0366"/>
    <w:rsid w:val="005A1E0F"/>
    <w:rsid w:val="005B098A"/>
    <w:rsid w:val="005B477E"/>
    <w:rsid w:val="005B7DB5"/>
    <w:rsid w:val="005C0F6E"/>
    <w:rsid w:val="005C67EE"/>
    <w:rsid w:val="005D0CE7"/>
    <w:rsid w:val="005D2176"/>
    <w:rsid w:val="005D6E18"/>
    <w:rsid w:val="005E2C44"/>
    <w:rsid w:val="00602829"/>
    <w:rsid w:val="00602CC4"/>
    <w:rsid w:val="00603022"/>
    <w:rsid w:val="00604080"/>
    <w:rsid w:val="00613F22"/>
    <w:rsid w:val="006145A9"/>
    <w:rsid w:val="00621188"/>
    <w:rsid w:val="00622782"/>
    <w:rsid w:val="006238B4"/>
    <w:rsid w:val="0062394A"/>
    <w:rsid w:val="00624AD0"/>
    <w:rsid w:val="00624F7E"/>
    <w:rsid w:val="006257ED"/>
    <w:rsid w:val="00626896"/>
    <w:rsid w:val="00627AC3"/>
    <w:rsid w:val="00631665"/>
    <w:rsid w:val="00633BCF"/>
    <w:rsid w:val="00634AFE"/>
    <w:rsid w:val="0063513E"/>
    <w:rsid w:val="00641BD8"/>
    <w:rsid w:val="006434E7"/>
    <w:rsid w:val="00647B80"/>
    <w:rsid w:val="00650F4A"/>
    <w:rsid w:val="00653DE4"/>
    <w:rsid w:val="006560A6"/>
    <w:rsid w:val="00660873"/>
    <w:rsid w:val="00663B7A"/>
    <w:rsid w:val="0066420E"/>
    <w:rsid w:val="00665C47"/>
    <w:rsid w:val="00672BD0"/>
    <w:rsid w:val="0067515D"/>
    <w:rsid w:val="0067665F"/>
    <w:rsid w:val="006767CE"/>
    <w:rsid w:val="00677361"/>
    <w:rsid w:val="00677F0A"/>
    <w:rsid w:val="00684340"/>
    <w:rsid w:val="00690400"/>
    <w:rsid w:val="00691E8C"/>
    <w:rsid w:val="00693B9C"/>
    <w:rsid w:val="00693C9C"/>
    <w:rsid w:val="00694B89"/>
    <w:rsid w:val="00695808"/>
    <w:rsid w:val="00697349"/>
    <w:rsid w:val="006A022B"/>
    <w:rsid w:val="006A0E33"/>
    <w:rsid w:val="006A3547"/>
    <w:rsid w:val="006A35BF"/>
    <w:rsid w:val="006A4494"/>
    <w:rsid w:val="006B20FE"/>
    <w:rsid w:val="006B46FB"/>
    <w:rsid w:val="006B7503"/>
    <w:rsid w:val="006C2194"/>
    <w:rsid w:val="006C3806"/>
    <w:rsid w:val="006C484C"/>
    <w:rsid w:val="006C673B"/>
    <w:rsid w:val="006C77E0"/>
    <w:rsid w:val="006D19F9"/>
    <w:rsid w:val="006D1E60"/>
    <w:rsid w:val="006D3E63"/>
    <w:rsid w:val="006E07FB"/>
    <w:rsid w:val="006E21FB"/>
    <w:rsid w:val="006E4290"/>
    <w:rsid w:val="006E606A"/>
    <w:rsid w:val="006F0046"/>
    <w:rsid w:val="006F1B48"/>
    <w:rsid w:val="006F431D"/>
    <w:rsid w:val="006F4615"/>
    <w:rsid w:val="006F50F7"/>
    <w:rsid w:val="006F59B8"/>
    <w:rsid w:val="00707C72"/>
    <w:rsid w:val="007164F3"/>
    <w:rsid w:val="00716810"/>
    <w:rsid w:val="00720A44"/>
    <w:rsid w:val="00722321"/>
    <w:rsid w:val="00727F62"/>
    <w:rsid w:val="00732530"/>
    <w:rsid w:val="007341B5"/>
    <w:rsid w:val="007378EC"/>
    <w:rsid w:val="00740698"/>
    <w:rsid w:val="00741EE9"/>
    <w:rsid w:val="007430C2"/>
    <w:rsid w:val="00743E00"/>
    <w:rsid w:val="007511A9"/>
    <w:rsid w:val="00753108"/>
    <w:rsid w:val="00753389"/>
    <w:rsid w:val="007534A3"/>
    <w:rsid w:val="00755F2A"/>
    <w:rsid w:val="00756D5E"/>
    <w:rsid w:val="0076438E"/>
    <w:rsid w:val="00767645"/>
    <w:rsid w:val="007730CB"/>
    <w:rsid w:val="00773A1F"/>
    <w:rsid w:val="00776DA3"/>
    <w:rsid w:val="00777031"/>
    <w:rsid w:val="00781742"/>
    <w:rsid w:val="00781F63"/>
    <w:rsid w:val="0078777B"/>
    <w:rsid w:val="00792342"/>
    <w:rsid w:val="00793C72"/>
    <w:rsid w:val="007977A8"/>
    <w:rsid w:val="007A00D4"/>
    <w:rsid w:val="007A4889"/>
    <w:rsid w:val="007A4FDE"/>
    <w:rsid w:val="007A60B4"/>
    <w:rsid w:val="007B3632"/>
    <w:rsid w:val="007B512A"/>
    <w:rsid w:val="007C2097"/>
    <w:rsid w:val="007C47E6"/>
    <w:rsid w:val="007C4D4E"/>
    <w:rsid w:val="007D546E"/>
    <w:rsid w:val="007D6277"/>
    <w:rsid w:val="007D6A07"/>
    <w:rsid w:val="007D6A32"/>
    <w:rsid w:val="007D74B3"/>
    <w:rsid w:val="007D7C9F"/>
    <w:rsid w:val="007D7FA7"/>
    <w:rsid w:val="007E1420"/>
    <w:rsid w:val="007E5222"/>
    <w:rsid w:val="007E74B2"/>
    <w:rsid w:val="007F1CD0"/>
    <w:rsid w:val="007F7259"/>
    <w:rsid w:val="00800936"/>
    <w:rsid w:val="0080243B"/>
    <w:rsid w:val="00803DF8"/>
    <w:rsid w:val="008040A8"/>
    <w:rsid w:val="00805CCD"/>
    <w:rsid w:val="00805D2E"/>
    <w:rsid w:val="008071C3"/>
    <w:rsid w:val="00807C8C"/>
    <w:rsid w:val="008102B3"/>
    <w:rsid w:val="00812304"/>
    <w:rsid w:val="0081514C"/>
    <w:rsid w:val="0082210C"/>
    <w:rsid w:val="00824D4E"/>
    <w:rsid w:val="008260F9"/>
    <w:rsid w:val="00826A96"/>
    <w:rsid w:val="008279FA"/>
    <w:rsid w:val="00837F01"/>
    <w:rsid w:val="0084351C"/>
    <w:rsid w:val="00845663"/>
    <w:rsid w:val="00853420"/>
    <w:rsid w:val="00856771"/>
    <w:rsid w:val="00860C19"/>
    <w:rsid w:val="008626E7"/>
    <w:rsid w:val="0086691A"/>
    <w:rsid w:val="008677FA"/>
    <w:rsid w:val="00870EE7"/>
    <w:rsid w:val="008715EF"/>
    <w:rsid w:val="00875786"/>
    <w:rsid w:val="008863B9"/>
    <w:rsid w:val="0089119A"/>
    <w:rsid w:val="00892290"/>
    <w:rsid w:val="0089295D"/>
    <w:rsid w:val="008956A2"/>
    <w:rsid w:val="008A3501"/>
    <w:rsid w:val="008A45A6"/>
    <w:rsid w:val="008A4D0A"/>
    <w:rsid w:val="008A5293"/>
    <w:rsid w:val="008A58BB"/>
    <w:rsid w:val="008B07BF"/>
    <w:rsid w:val="008B5C71"/>
    <w:rsid w:val="008B6AB1"/>
    <w:rsid w:val="008C2F71"/>
    <w:rsid w:val="008C3CBE"/>
    <w:rsid w:val="008C6E27"/>
    <w:rsid w:val="008D0712"/>
    <w:rsid w:val="008D3CCC"/>
    <w:rsid w:val="008E164E"/>
    <w:rsid w:val="008E1A75"/>
    <w:rsid w:val="008E3345"/>
    <w:rsid w:val="008E7A79"/>
    <w:rsid w:val="008F3789"/>
    <w:rsid w:val="008F686C"/>
    <w:rsid w:val="00900873"/>
    <w:rsid w:val="009148DE"/>
    <w:rsid w:val="00915B8E"/>
    <w:rsid w:val="00917794"/>
    <w:rsid w:val="009250E4"/>
    <w:rsid w:val="00930D33"/>
    <w:rsid w:val="009332D6"/>
    <w:rsid w:val="00941E30"/>
    <w:rsid w:val="0094358D"/>
    <w:rsid w:val="00951D8A"/>
    <w:rsid w:val="00952E4A"/>
    <w:rsid w:val="00953D10"/>
    <w:rsid w:val="00955351"/>
    <w:rsid w:val="009562D3"/>
    <w:rsid w:val="00964DC4"/>
    <w:rsid w:val="0096511B"/>
    <w:rsid w:val="00973544"/>
    <w:rsid w:val="00975588"/>
    <w:rsid w:val="00975E39"/>
    <w:rsid w:val="00976F80"/>
    <w:rsid w:val="009777D9"/>
    <w:rsid w:val="00982BD0"/>
    <w:rsid w:val="00987EAE"/>
    <w:rsid w:val="00991B88"/>
    <w:rsid w:val="009943CC"/>
    <w:rsid w:val="009A33E5"/>
    <w:rsid w:val="009A5753"/>
    <w:rsid w:val="009A579D"/>
    <w:rsid w:val="009A5C5C"/>
    <w:rsid w:val="009B79E2"/>
    <w:rsid w:val="009B7A23"/>
    <w:rsid w:val="009C0D96"/>
    <w:rsid w:val="009C4344"/>
    <w:rsid w:val="009D0CB0"/>
    <w:rsid w:val="009D13FC"/>
    <w:rsid w:val="009D763F"/>
    <w:rsid w:val="009E0B59"/>
    <w:rsid w:val="009E12D0"/>
    <w:rsid w:val="009E2459"/>
    <w:rsid w:val="009E3297"/>
    <w:rsid w:val="009E4FD9"/>
    <w:rsid w:val="009E5452"/>
    <w:rsid w:val="009F0E5F"/>
    <w:rsid w:val="009F71EB"/>
    <w:rsid w:val="009F734F"/>
    <w:rsid w:val="00A00F41"/>
    <w:rsid w:val="00A02F11"/>
    <w:rsid w:val="00A04208"/>
    <w:rsid w:val="00A07A99"/>
    <w:rsid w:val="00A15A1B"/>
    <w:rsid w:val="00A15E8D"/>
    <w:rsid w:val="00A17C1F"/>
    <w:rsid w:val="00A246B6"/>
    <w:rsid w:val="00A279C9"/>
    <w:rsid w:val="00A3631F"/>
    <w:rsid w:val="00A37BC3"/>
    <w:rsid w:val="00A4408B"/>
    <w:rsid w:val="00A460EC"/>
    <w:rsid w:val="00A47E70"/>
    <w:rsid w:val="00A50CF0"/>
    <w:rsid w:val="00A52835"/>
    <w:rsid w:val="00A52CD5"/>
    <w:rsid w:val="00A57615"/>
    <w:rsid w:val="00A619A8"/>
    <w:rsid w:val="00A6227A"/>
    <w:rsid w:val="00A7535A"/>
    <w:rsid w:val="00A7671C"/>
    <w:rsid w:val="00A855D2"/>
    <w:rsid w:val="00A86CE3"/>
    <w:rsid w:val="00A939A9"/>
    <w:rsid w:val="00A94215"/>
    <w:rsid w:val="00A95253"/>
    <w:rsid w:val="00A96E00"/>
    <w:rsid w:val="00A9797B"/>
    <w:rsid w:val="00AA00AD"/>
    <w:rsid w:val="00AA2659"/>
    <w:rsid w:val="00AA2CBC"/>
    <w:rsid w:val="00AA5AB3"/>
    <w:rsid w:val="00AB132D"/>
    <w:rsid w:val="00AC15EE"/>
    <w:rsid w:val="00AC4DE0"/>
    <w:rsid w:val="00AC5820"/>
    <w:rsid w:val="00AD1CD8"/>
    <w:rsid w:val="00AD4DF0"/>
    <w:rsid w:val="00AE25C6"/>
    <w:rsid w:val="00AE7C04"/>
    <w:rsid w:val="00AE7E45"/>
    <w:rsid w:val="00AF1022"/>
    <w:rsid w:val="00AF3A12"/>
    <w:rsid w:val="00B00B65"/>
    <w:rsid w:val="00B0696D"/>
    <w:rsid w:val="00B144CF"/>
    <w:rsid w:val="00B16562"/>
    <w:rsid w:val="00B1724B"/>
    <w:rsid w:val="00B258BB"/>
    <w:rsid w:val="00B25AFD"/>
    <w:rsid w:val="00B27160"/>
    <w:rsid w:val="00B277E9"/>
    <w:rsid w:val="00B32FA0"/>
    <w:rsid w:val="00B348A1"/>
    <w:rsid w:val="00B372CE"/>
    <w:rsid w:val="00B4026F"/>
    <w:rsid w:val="00B4106B"/>
    <w:rsid w:val="00B440FA"/>
    <w:rsid w:val="00B46A22"/>
    <w:rsid w:val="00B473B1"/>
    <w:rsid w:val="00B473E9"/>
    <w:rsid w:val="00B503DD"/>
    <w:rsid w:val="00B51CBB"/>
    <w:rsid w:val="00B52A33"/>
    <w:rsid w:val="00B52BDB"/>
    <w:rsid w:val="00B53BBA"/>
    <w:rsid w:val="00B55531"/>
    <w:rsid w:val="00B571D8"/>
    <w:rsid w:val="00B624B1"/>
    <w:rsid w:val="00B671B3"/>
    <w:rsid w:val="00B673E8"/>
    <w:rsid w:val="00B67B97"/>
    <w:rsid w:val="00B7442A"/>
    <w:rsid w:val="00B7486C"/>
    <w:rsid w:val="00B801A6"/>
    <w:rsid w:val="00B82542"/>
    <w:rsid w:val="00B83D5B"/>
    <w:rsid w:val="00B85A48"/>
    <w:rsid w:val="00B922D9"/>
    <w:rsid w:val="00B9432B"/>
    <w:rsid w:val="00B968C8"/>
    <w:rsid w:val="00BA16CC"/>
    <w:rsid w:val="00BA1C33"/>
    <w:rsid w:val="00BA3C6D"/>
    <w:rsid w:val="00BA3EC5"/>
    <w:rsid w:val="00BA51D9"/>
    <w:rsid w:val="00BB4E83"/>
    <w:rsid w:val="00BB5DFC"/>
    <w:rsid w:val="00BC03FC"/>
    <w:rsid w:val="00BC0EFF"/>
    <w:rsid w:val="00BD04B4"/>
    <w:rsid w:val="00BD0E59"/>
    <w:rsid w:val="00BD165C"/>
    <w:rsid w:val="00BD279D"/>
    <w:rsid w:val="00BD63A6"/>
    <w:rsid w:val="00BD6BB8"/>
    <w:rsid w:val="00BE3BAA"/>
    <w:rsid w:val="00BF7498"/>
    <w:rsid w:val="00C035E9"/>
    <w:rsid w:val="00C20667"/>
    <w:rsid w:val="00C20CBC"/>
    <w:rsid w:val="00C223EE"/>
    <w:rsid w:val="00C30854"/>
    <w:rsid w:val="00C3441A"/>
    <w:rsid w:val="00C34601"/>
    <w:rsid w:val="00C43797"/>
    <w:rsid w:val="00C447DD"/>
    <w:rsid w:val="00C50EB6"/>
    <w:rsid w:val="00C63823"/>
    <w:rsid w:val="00C647DF"/>
    <w:rsid w:val="00C66BA2"/>
    <w:rsid w:val="00C70D09"/>
    <w:rsid w:val="00C73B6F"/>
    <w:rsid w:val="00C759E2"/>
    <w:rsid w:val="00C823FE"/>
    <w:rsid w:val="00C870F6"/>
    <w:rsid w:val="00C95985"/>
    <w:rsid w:val="00C969ED"/>
    <w:rsid w:val="00CA1485"/>
    <w:rsid w:val="00CA3990"/>
    <w:rsid w:val="00CA3C28"/>
    <w:rsid w:val="00CA535E"/>
    <w:rsid w:val="00CA6073"/>
    <w:rsid w:val="00CB3643"/>
    <w:rsid w:val="00CB3814"/>
    <w:rsid w:val="00CB47D6"/>
    <w:rsid w:val="00CC5026"/>
    <w:rsid w:val="00CC5495"/>
    <w:rsid w:val="00CC68D0"/>
    <w:rsid w:val="00CE0FB5"/>
    <w:rsid w:val="00CE23FA"/>
    <w:rsid w:val="00CE4048"/>
    <w:rsid w:val="00CF190F"/>
    <w:rsid w:val="00CF3E82"/>
    <w:rsid w:val="00D0037F"/>
    <w:rsid w:val="00D014E7"/>
    <w:rsid w:val="00D03F9A"/>
    <w:rsid w:val="00D0494B"/>
    <w:rsid w:val="00D06B6E"/>
    <w:rsid w:val="00D06D51"/>
    <w:rsid w:val="00D07F65"/>
    <w:rsid w:val="00D11C91"/>
    <w:rsid w:val="00D130AF"/>
    <w:rsid w:val="00D135EC"/>
    <w:rsid w:val="00D16E50"/>
    <w:rsid w:val="00D22146"/>
    <w:rsid w:val="00D24991"/>
    <w:rsid w:val="00D3094D"/>
    <w:rsid w:val="00D31F0C"/>
    <w:rsid w:val="00D31F92"/>
    <w:rsid w:val="00D32733"/>
    <w:rsid w:val="00D402ED"/>
    <w:rsid w:val="00D41385"/>
    <w:rsid w:val="00D427C4"/>
    <w:rsid w:val="00D50255"/>
    <w:rsid w:val="00D507D2"/>
    <w:rsid w:val="00D54FC7"/>
    <w:rsid w:val="00D5592E"/>
    <w:rsid w:val="00D56CC8"/>
    <w:rsid w:val="00D626A8"/>
    <w:rsid w:val="00D66520"/>
    <w:rsid w:val="00D671B2"/>
    <w:rsid w:val="00D71B80"/>
    <w:rsid w:val="00D74691"/>
    <w:rsid w:val="00D74F4C"/>
    <w:rsid w:val="00D84AE9"/>
    <w:rsid w:val="00D85DDB"/>
    <w:rsid w:val="00D90398"/>
    <w:rsid w:val="00D90C05"/>
    <w:rsid w:val="00D94D75"/>
    <w:rsid w:val="00DA393B"/>
    <w:rsid w:val="00DB3C2D"/>
    <w:rsid w:val="00DB6C1E"/>
    <w:rsid w:val="00DC0365"/>
    <w:rsid w:val="00DE34CF"/>
    <w:rsid w:val="00DE3697"/>
    <w:rsid w:val="00DE372A"/>
    <w:rsid w:val="00DE4A0C"/>
    <w:rsid w:val="00DE4DBD"/>
    <w:rsid w:val="00DE53E2"/>
    <w:rsid w:val="00DE5E8F"/>
    <w:rsid w:val="00DE6A81"/>
    <w:rsid w:val="00DF05D5"/>
    <w:rsid w:val="00DF0CDF"/>
    <w:rsid w:val="00DF2378"/>
    <w:rsid w:val="00DF5F54"/>
    <w:rsid w:val="00E101A6"/>
    <w:rsid w:val="00E13C8C"/>
    <w:rsid w:val="00E13F3D"/>
    <w:rsid w:val="00E14F27"/>
    <w:rsid w:val="00E1619F"/>
    <w:rsid w:val="00E17FEC"/>
    <w:rsid w:val="00E21657"/>
    <w:rsid w:val="00E22451"/>
    <w:rsid w:val="00E3253B"/>
    <w:rsid w:val="00E34727"/>
    <w:rsid w:val="00E34898"/>
    <w:rsid w:val="00E348BD"/>
    <w:rsid w:val="00E40F44"/>
    <w:rsid w:val="00E41C37"/>
    <w:rsid w:val="00E439D6"/>
    <w:rsid w:val="00E52F02"/>
    <w:rsid w:val="00E635DA"/>
    <w:rsid w:val="00E64228"/>
    <w:rsid w:val="00E652FC"/>
    <w:rsid w:val="00E66542"/>
    <w:rsid w:val="00E71441"/>
    <w:rsid w:val="00E71A77"/>
    <w:rsid w:val="00E81ED5"/>
    <w:rsid w:val="00E912F5"/>
    <w:rsid w:val="00E92C1A"/>
    <w:rsid w:val="00E938FA"/>
    <w:rsid w:val="00E94A88"/>
    <w:rsid w:val="00E9627B"/>
    <w:rsid w:val="00EA2634"/>
    <w:rsid w:val="00EB09B7"/>
    <w:rsid w:val="00EB33CE"/>
    <w:rsid w:val="00EB4A44"/>
    <w:rsid w:val="00EB5826"/>
    <w:rsid w:val="00EB6C0A"/>
    <w:rsid w:val="00EC43FE"/>
    <w:rsid w:val="00EC50B3"/>
    <w:rsid w:val="00EC6561"/>
    <w:rsid w:val="00ED0E9E"/>
    <w:rsid w:val="00ED0F89"/>
    <w:rsid w:val="00ED656B"/>
    <w:rsid w:val="00EE12A8"/>
    <w:rsid w:val="00EE3308"/>
    <w:rsid w:val="00EE7D7C"/>
    <w:rsid w:val="00F00B31"/>
    <w:rsid w:val="00F022B5"/>
    <w:rsid w:val="00F06CAD"/>
    <w:rsid w:val="00F10477"/>
    <w:rsid w:val="00F13B02"/>
    <w:rsid w:val="00F16AEE"/>
    <w:rsid w:val="00F17BB6"/>
    <w:rsid w:val="00F25D98"/>
    <w:rsid w:val="00F26F0E"/>
    <w:rsid w:val="00F300FB"/>
    <w:rsid w:val="00F30A59"/>
    <w:rsid w:val="00F31348"/>
    <w:rsid w:val="00F3347F"/>
    <w:rsid w:val="00F400C6"/>
    <w:rsid w:val="00F436C2"/>
    <w:rsid w:val="00F4663A"/>
    <w:rsid w:val="00F46B9D"/>
    <w:rsid w:val="00F51674"/>
    <w:rsid w:val="00F519BA"/>
    <w:rsid w:val="00F53195"/>
    <w:rsid w:val="00F547FF"/>
    <w:rsid w:val="00F54EDE"/>
    <w:rsid w:val="00F626DC"/>
    <w:rsid w:val="00F71ABF"/>
    <w:rsid w:val="00F8345B"/>
    <w:rsid w:val="00FB0612"/>
    <w:rsid w:val="00FB2E8F"/>
    <w:rsid w:val="00FB6386"/>
    <w:rsid w:val="00FB6BB9"/>
    <w:rsid w:val="00FC28F1"/>
    <w:rsid w:val="00FC33A2"/>
    <w:rsid w:val="00FC39AD"/>
    <w:rsid w:val="00FC7AB6"/>
    <w:rsid w:val="00FD1E88"/>
    <w:rsid w:val="00FD1F72"/>
    <w:rsid w:val="00FD46BA"/>
    <w:rsid w:val="00FD55FC"/>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63C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a">
    <w:name w:val="Revision"/>
    <w:hidden/>
    <w:uiPriority w:val="99"/>
    <w:rsid w:val="00546B21"/>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6E2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6E2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6E2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b">
    <w:name w:val="page number"/>
    <w:basedOn w:val="a0"/>
    <w:rsid w:val="008C6E27"/>
  </w:style>
  <w:style w:type="character" w:styleId="afc">
    <w:name w:val="Strong"/>
    <w:aliases w:val="Level 2"/>
    <w:qFormat/>
    <w:rsid w:val="008C6E27"/>
    <w:rPr>
      <w:b/>
      <w:bCs/>
    </w:rPr>
  </w:style>
  <w:style w:type="character" w:customStyle="1" w:styleId="ae">
    <w:name w:val="页脚 字符"/>
    <w:aliases w:val="footer odd 字符,footer 字符,fo 字符,pie de página 字符"/>
    <w:link w:val="ad"/>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a"/>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C6E27"/>
    <w:pPr>
      <w:overflowPunct w:val="0"/>
      <w:autoSpaceDE w:val="0"/>
      <w:autoSpaceDN w:val="0"/>
      <w:adjustRightInd w:val="0"/>
      <w:spacing w:after="12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C6E27"/>
    <w:rPr>
      <w:rFonts w:ascii="Times New Roman" w:eastAsia="MS Mincho"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8C6E27"/>
    <w:rPr>
      <w:rFonts w:ascii="Arial" w:hAnsi="Arial"/>
      <w:b/>
      <w:noProof/>
      <w:sz w:val="18"/>
      <w:lang w:val="en-GB" w:eastAsia="en-US"/>
    </w:rPr>
  </w:style>
  <w:style w:type="paragraph" w:styleId="aff">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0"/>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6E27"/>
    <w:rPr>
      <w:rFonts w:ascii="Arial" w:hAnsi="Arial"/>
      <w:sz w:val="36"/>
      <w:lang w:val="en-GB" w:eastAsia="en-US"/>
    </w:rPr>
  </w:style>
  <w:style w:type="character" w:customStyle="1" w:styleId="EditorsNoteChar">
    <w:name w:val="Editor's Note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af2">
    <w:name w:val="批注文字 字符"/>
    <w:link w:val="af1"/>
    <w:uiPriority w:val="99"/>
    <w:qFormat/>
    <w:rsid w:val="008C6E27"/>
    <w:rPr>
      <w:rFonts w:ascii="Times New Roman" w:hAnsi="Times New Roman"/>
      <w:lang w:val="en-GB" w:eastAsia="en-US"/>
    </w:rPr>
  </w:style>
  <w:style w:type="character" w:customStyle="1" w:styleId="af7">
    <w:name w:val="批注主题 字符"/>
    <w:link w:val="af6"/>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f1">
    <w:name w:val="Table Grid"/>
    <w:aliases w:val="SGS Table Basic 1"/>
    <w:basedOn w:val="a1"/>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d"/>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aff0">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
    <w:uiPriority w:val="34"/>
    <w:qFormat/>
    <w:rsid w:val="008C6E27"/>
    <w:rPr>
      <w:rFonts w:ascii="Times New Roman" w:eastAsia="宋体"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a"/>
    <w:rsid w:val="008C6E27"/>
    <w:pPr>
      <w:tabs>
        <w:tab w:val="num" w:pos="737"/>
        <w:tab w:val="left" w:pos="851"/>
      </w:tabs>
      <w:overflowPunct w:val="0"/>
      <w:autoSpaceDE w:val="0"/>
      <w:autoSpaceDN w:val="0"/>
      <w:adjustRightInd w:val="0"/>
      <w:ind w:left="737" w:hanging="453"/>
      <w:textAlignment w:val="baseline"/>
    </w:p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next w:val="afd"/>
    <w:link w:val="aff3"/>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rsid w:val="008C6E27"/>
    <w:rPr>
      <w:i/>
      <w:color w:val="0000FF"/>
    </w:rPr>
  </w:style>
  <w:style w:type="character" w:styleId="aff4">
    <w:name w:val="Placeholder Text"/>
    <w:basedOn w:val="a0"/>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f5">
    <w:name w:val="Normal (Web)"/>
    <w:basedOn w:val="a"/>
    <w:uiPriority w:val="99"/>
    <w:unhideWhenUsed/>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0">
    <w:name w:val="标题 6 字符"/>
    <w:aliases w:val="T1 字符,Header 6 字符"/>
    <w:basedOn w:val="a0"/>
    <w:link w:val="6"/>
    <w:rsid w:val="0010502C"/>
    <w:rPr>
      <w:rFonts w:ascii="Arial" w:hAnsi="Arial"/>
      <w:lang w:val="en-GB" w:eastAsia="en-US"/>
    </w:rPr>
  </w:style>
  <w:style w:type="character" w:customStyle="1" w:styleId="70">
    <w:name w:val="标题 7 字符"/>
    <w:aliases w:val="L7 字符,Header 7 字符"/>
    <w:basedOn w:val="a0"/>
    <w:link w:val="7"/>
    <w:rsid w:val="0010502C"/>
    <w:rPr>
      <w:rFonts w:ascii="Arial" w:hAnsi="Arial"/>
      <w:lang w:val="en-GB" w:eastAsia="en-US"/>
    </w:rPr>
  </w:style>
  <w:style w:type="character" w:customStyle="1" w:styleId="80">
    <w:name w:val="标题 8 字符"/>
    <w:basedOn w:val="a0"/>
    <w:link w:val="8"/>
    <w:rsid w:val="0010502C"/>
    <w:rPr>
      <w:rFonts w:ascii="Arial" w:hAnsi="Arial"/>
      <w:sz w:val="36"/>
      <w:lang w:val="en-GB" w:eastAsia="en-US"/>
    </w:rPr>
  </w:style>
  <w:style w:type="character" w:customStyle="1" w:styleId="90">
    <w:name w:val="标题 9 字符"/>
    <w:aliases w:val="Figure Heading 字符,FH 字符"/>
    <w:basedOn w:val="a0"/>
    <w:link w:val="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af9">
    <w:name w:val="文档结构图 字符"/>
    <w:basedOn w:val="a0"/>
    <w:link w:val="af8"/>
    <w:rsid w:val="0010502C"/>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0502C"/>
    <w:rPr>
      <w:rFonts w:ascii="Times New Roman" w:hAnsi="Times New Roman"/>
      <w:sz w:val="16"/>
      <w:lang w:val="en-GB" w:eastAsia="en-US"/>
    </w:rPr>
  </w:style>
  <w:style w:type="character" w:customStyle="1" w:styleId="ab">
    <w:name w:val="列表 字符"/>
    <w:link w:val="aa"/>
    <w:rsid w:val="0010502C"/>
    <w:rPr>
      <w:rFonts w:ascii="Times New Roman" w:hAnsi="Times New Roman"/>
      <w:lang w:val="en-GB" w:eastAsia="en-US"/>
    </w:rPr>
  </w:style>
  <w:style w:type="character" w:customStyle="1" w:styleId="ac">
    <w:name w:val="列表项目符号 字符"/>
    <w:aliases w:val="UL 字符"/>
    <w:link w:val="a9"/>
    <w:rsid w:val="0010502C"/>
    <w:rPr>
      <w:rFonts w:ascii="Times New Roman" w:hAnsi="Times New Roman"/>
      <w:lang w:val="en-GB" w:eastAsia="en-US"/>
    </w:rPr>
  </w:style>
  <w:style w:type="character" w:customStyle="1" w:styleId="24">
    <w:name w:val="列表项目符号 2 字符"/>
    <w:aliases w:val="lb2 字符"/>
    <w:link w:val="23"/>
    <w:rsid w:val="0010502C"/>
    <w:rPr>
      <w:rFonts w:ascii="Times New Roman" w:hAnsi="Times New Roman"/>
      <w:lang w:val="en-GB" w:eastAsia="en-US"/>
    </w:rPr>
  </w:style>
  <w:style w:type="character" w:customStyle="1" w:styleId="33">
    <w:name w:val="列表项目符号 3 字符"/>
    <w:link w:val="32"/>
    <w:rsid w:val="0010502C"/>
    <w:rPr>
      <w:rFonts w:ascii="Times New Roman" w:hAnsi="Times New Roman"/>
      <w:lang w:val="en-GB" w:eastAsia="en-US"/>
    </w:rPr>
  </w:style>
  <w:style w:type="character" w:customStyle="1" w:styleId="26">
    <w:name w:val="列表 2 字符"/>
    <w:link w:val="25"/>
    <w:rsid w:val="0010502C"/>
    <w:rPr>
      <w:rFonts w:ascii="Times New Roman" w:hAnsi="Times New Roman"/>
      <w:lang w:val="en-GB" w:eastAsia="en-US"/>
    </w:rPr>
  </w:style>
  <w:style w:type="paragraph" w:styleId="aff6">
    <w:name w:val="index heading"/>
    <w:basedOn w:val="a"/>
    <w:next w:val="a"/>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10502C"/>
    <w:pPr>
      <w:overflowPunct w:val="0"/>
      <w:autoSpaceDE w:val="0"/>
      <w:autoSpaceDN w:val="0"/>
      <w:adjustRightInd w:val="0"/>
      <w:spacing w:after="0"/>
      <w:textAlignment w:val="baseline"/>
    </w:pPr>
    <w:rPr>
      <w:rFonts w:eastAsia="MS Mincho"/>
      <w:b/>
    </w:rPr>
  </w:style>
  <w:style w:type="paragraph" w:styleId="aff7">
    <w:name w:val="Plain Text"/>
    <w:basedOn w:val="a"/>
    <w:link w:val="aff8"/>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aff8">
    <w:name w:val="纯文本 字符"/>
    <w:basedOn w:val="a0"/>
    <w:link w:val="aff7"/>
    <w:rsid w:val="0010502C"/>
    <w:rPr>
      <w:rFonts w:ascii="Courier New" w:eastAsia="MS Mincho" w:hAnsi="Courier New"/>
      <w:lang w:val="en-GB" w:eastAsia="en-US"/>
    </w:rPr>
  </w:style>
  <w:style w:type="paragraph" w:customStyle="1" w:styleId="text">
    <w:name w:val="text"/>
    <w:basedOn w:val="a"/>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a"/>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9">
    <w:name w:val="Body Text Indent"/>
    <w:basedOn w:val="a"/>
    <w:link w:val="affa"/>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a">
    <w:name w:val="正文文本缩进 字符"/>
    <w:basedOn w:val="a0"/>
    <w:link w:val="aff9"/>
    <w:rsid w:val="0010502C"/>
    <w:rPr>
      <w:rFonts w:ascii="Times New Roman" w:eastAsia="MS Mincho" w:hAnsi="Times New Roman"/>
      <w:i/>
      <w:sz w:val="22"/>
      <w:lang w:val="en-GB" w:eastAsia="en-US"/>
    </w:rPr>
  </w:style>
  <w:style w:type="paragraph" w:styleId="27">
    <w:name w:val="Body Text 2"/>
    <w:basedOn w:val="a"/>
    <w:link w:val="28"/>
    <w:rsid w:val="0010502C"/>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rsid w:val="0010502C"/>
    <w:rPr>
      <w:rFonts w:ascii="Times New Roman" w:eastAsia="MS Mincho" w:hAnsi="Times New Roman"/>
      <w:sz w:val="24"/>
      <w:lang w:val="en-GB" w:eastAsia="en-US"/>
    </w:rPr>
  </w:style>
  <w:style w:type="paragraph" w:customStyle="1" w:styleId="para">
    <w:name w:val="para"/>
    <w:basedOn w:val="a"/>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a"/>
    <w:rsid w:val="0010502C"/>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rsid w:val="0010502C"/>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rsid w:val="0010502C"/>
    <w:rPr>
      <w:rFonts w:ascii="Times New Roman" w:eastAsia="MS Mincho" w:hAnsi="Times New Roman"/>
      <w:lang w:val="en-GB" w:eastAsia="en-US"/>
    </w:rPr>
  </w:style>
  <w:style w:type="paragraph" w:customStyle="1" w:styleId="List1">
    <w:name w:val="List1"/>
    <w:basedOn w:val="a"/>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rsid w:val="0010502C"/>
    <w:pPr>
      <w:overflowPunct w:val="0"/>
      <w:autoSpaceDE w:val="0"/>
      <w:autoSpaceDN w:val="0"/>
      <w:adjustRightInd w:val="0"/>
      <w:textAlignment w:val="baseline"/>
    </w:pPr>
    <w:rPr>
      <w:rFonts w:eastAsia="MS Mincho"/>
      <w:b/>
      <w:i/>
    </w:rPr>
  </w:style>
  <w:style w:type="character" w:customStyle="1" w:styleId="36">
    <w:name w:val="正文文本 3 字符"/>
    <w:basedOn w:val="a0"/>
    <w:link w:val="35"/>
    <w:rsid w:val="0010502C"/>
    <w:rPr>
      <w:rFonts w:ascii="Times New Roman" w:eastAsia="MS Mincho" w:hAnsi="Times New Roman"/>
      <w:b/>
      <w:i/>
      <w:lang w:val="en-GB" w:eastAsia="en-US"/>
    </w:rPr>
  </w:style>
  <w:style w:type="paragraph" w:customStyle="1" w:styleId="TdocText">
    <w:name w:val="Tdoc_Text"/>
    <w:basedOn w:val="a"/>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rsid w:val="0010502C"/>
    <w:rPr>
      <w:rFonts w:ascii="Tahoma" w:hAnsi="Tahoma" w:cs="Tahoma"/>
      <w:sz w:val="16"/>
      <w:szCs w:val="16"/>
      <w:lang w:val="en-GB" w:eastAsia="en-US"/>
    </w:rPr>
  </w:style>
  <w:style w:type="paragraph" w:customStyle="1" w:styleId="centered">
    <w:name w:val="centered"/>
    <w:basedOn w:val="a"/>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10502C"/>
    <w:rPr>
      <w:rFonts w:ascii="Bookman" w:hAnsi="Bookman"/>
      <w:position w:val="6"/>
      <w:sz w:val="18"/>
    </w:rPr>
  </w:style>
  <w:style w:type="paragraph" w:customStyle="1" w:styleId="References">
    <w:name w:val="References"/>
    <w:basedOn w:val="a"/>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aff9"/>
    <w:rsid w:val="0010502C"/>
    <w:pPr>
      <w:keepNext/>
      <w:keepLines/>
      <w:spacing w:before="0" w:after="180"/>
      <w:ind w:left="0"/>
      <w:jc w:val="center"/>
    </w:pPr>
    <w:rPr>
      <w:i w:val="0"/>
      <w:snapToGrid w:val="0"/>
      <w:kern w:val="2"/>
      <w:sz w:val="20"/>
    </w:rPr>
  </w:style>
  <w:style w:type="character" w:customStyle="1" w:styleId="msoins1">
    <w:name w:val="msoins"/>
    <w:basedOn w:val="a0"/>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d"/>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宋体"/>
      <w:i/>
      <w:color w:val="0000FF"/>
      <w:lang w:val="en-GB" w:eastAsia="en-US"/>
    </w:rPr>
  </w:style>
  <w:style w:type="paragraph" w:customStyle="1" w:styleId="Bulletedo1">
    <w:name w:val="Bulleted o 1"/>
    <w:basedOn w:val="a"/>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a"/>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3">
    <w:name w:val="修订1"/>
    <w:hidden/>
    <w:semiHidden/>
    <w:rsid w:val="0010502C"/>
    <w:rPr>
      <w:rFonts w:ascii="Times New Roman" w:eastAsia="Batang" w:hAnsi="Times New Roman"/>
      <w:lang w:val="en-GB" w:eastAsia="en-US"/>
    </w:rPr>
  </w:style>
  <w:style w:type="paragraph" w:styleId="affc">
    <w:name w:val="endnote text"/>
    <w:basedOn w:val="a"/>
    <w:link w:val="affd"/>
    <w:rsid w:val="0010502C"/>
    <w:pPr>
      <w:overflowPunct w:val="0"/>
      <w:autoSpaceDE w:val="0"/>
      <w:autoSpaceDN w:val="0"/>
      <w:adjustRightInd w:val="0"/>
      <w:snapToGrid w:val="0"/>
      <w:textAlignment w:val="baseline"/>
    </w:pPr>
  </w:style>
  <w:style w:type="character" w:customStyle="1" w:styleId="affd">
    <w:name w:val="尾注文本 字符"/>
    <w:basedOn w:val="a0"/>
    <w:link w:val="affc"/>
    <w:rsid w:val="0010502C"/>
    <w:rPr>
      <w:rFonts w:ascii="Times New Roman" w:hAnsi="Times New Roman"/>
      <w:lang w:val="en-GB" w:eastAsia="en-US"/>
    </w:rPr>
  </w:style>
  <w:style w:type="character" w:styleId="affe">
    <w:name w:val="endnote reference"/>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0502C"/>
    <w:rPr>
      <w:lang w:val="en-GB" w:eastAsia="ja-JP" w:bidi="ar-SA"/>
    </w:rPr>
  </w:style>
  <w:style w:type="paragraph" w:styleId="afff">
    <w:name w:val="Title"/>
    <w:aliases w:val="Section Header"/>
    <w:basedOn w:val="a"/>
    <w:next w:val="a"/>
    <w:link w:val="afff0"/>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0">
    <w:name w:val="标题 字符"/>
    <w:aliases w:val="Section Header 字符"/>
    <w:basedOn w:val="a0"/>
    <w:link w:val="afff"/>
    <w:rsid w:val="0010502C"/>
    <w:rPr>
      <w:rFonts w:ascii="Courier New" w:eastAsia="Malgun Gothic" w:hAnsi="Courier New"/>
      <w:lang w:val="nb-NO" w:eastAsia="en-US"/>
    </w:rPr>
  </w:style>
  <w:style w:type="paragraph" w:customStyle="1" w:styleId="FL">
    <w:name w:val="FL"/>
    <w:basedOn w:val="a"/>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10502C"/>
    <w:rPr>
      <w:rFonts w:ascii="Arial" w:hAnsi="Arial"/>
      <w:sz w:val="22"/>
      <w:lang w:val="en-GB" w:eastAsia="ja-JP" w:bidi="ar-SA"/>
    </w:rPr>
  </w:style>
  <w:style w:type="paragraph" w:styleId="afff1">
    <w:name w:val="Date"/>
    <w:basedOn w:val="a"/>
    <w:next w:val="a"/>
    <w:link w:val="afff2"/>
    <w:rsid w:val="0010502C"/>
    <w:pPr>
      <w:overflowPunct w:val="0"/>
      <w:autoSpaceDE w:val="0"/>
      <w:autoSpaceDN w:val="0"/>
      <w:adjustRightInd w:val="0"/>
      <w:textAlignment w:val="baseline"/>
    </w:pPr>
    <w:rPr>
      <w:rFonts w:eastAsia="Malgun Gothic"/>
    </w:rPr>
  </w:style>
  <w:style w:type="character" w:customStyle="1" w:styleId="afff2">
    <w:name w:val="日期 字符"/>
    <w:basedOn w:val="a0"/>
    <w:link w:val="afff1"/>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a"/>
    <w:rsid w:val="0010502C"/>
    <w:pPr>
      <w:overflowPunct w:val="0"/>
      <w:autoSpaceDE w:val="0"/>
      <w:autoSpaceDN w:val="0"/>
      <w:adjustRightInd w:val="0"/>
      <w:ind w:left="851"/>
      <w:textAlignment w:val="baseline"/>
    </w:pPr>
    <w:rPr>
      <w:lang w:eastAsia="ja-JP"/>
    </w:rPr>
  </w:style>
  <w:style w:type="paragraph" w:customStyle="1" w:styleId="INDENT2">
    <w:name w:val="INDENT2"/>
    <w:basedOn w:val="a"/>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1"/>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a"/>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a"/>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10502C"/>
    <w:pPr>
      <w:keepNext/>
      <w:keepLines/>
      <w:spacing w:after="60"/>
      <w:ind w:left="210"/>
      <w:jc w:val="center"/>
    </w:pPr>
    <w:rPr>
      <w:b/>
      <w:sz w:val="20"/>
      <w:lang w:eastAsia="en-GB"/>
    </w:rPr>
  </w:style>
  <w:style w:type="paragraph" w:customStyle="1" w:styleId="16">
    <w:name w:val="図表目次1"/>
    <w:basedOn w:val="a"/>
    <w:next w:val="a"/>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0502C"/>
    <w:pPr>
      <w:spacing w:before="120"/>
      <w:outlineLvl w:val="2"/>
    </w:pPr>
    <w:rPr>
      <w:sz w:val="28"/>
    </w:rPr>
  </w:style>
  <w:style w:type="paragraph" w:customStyle="1" w:styleId="Heading2Head2A2">
    <w:name w:val="Heading 2.Head2A.2"/>
    <w:basedOn w:val="1"/>
    <w:next w:val="a"/>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10502C"/>
    <w:pPr>
      <w:widowControl w:val="0"/>
      <w:ind w:left="283" w:hanging="283"/>
    </w:pPr>
    <w:rPr>
      <w:lang w:eastAsia="de-DE"/>
    </w:rPr>
  </w:style>
  <w:style w:type="numbering" w:customStyle="1" w:styleId="17">
    <w:name w:val="无列表1"/>
    <w:next w:val="a2"/>
    <w:semiHidden/>
    <w:rsid w:val="0010502C"/>
  </w:style>
  <w:style w:type="paragraph" w:customStyle="1" w:styleId="1030302">
    <w:name w:val="样式 样式 标题 1 + 两端对齐 段前: 0.3 行 段后: 0.3 行 行距: 单倍行距 + 段前: 0.2 行 段后: ..."/>
    <w:basedOn w:val="a"/>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
    <w:name w:val="HTML Acronym"/>
    <w:uiPriority w:val="99"/>
    <w:unhideWhenUsed/>
    <w:rsid w:val="0010502C"/>
  </w:style>
  <w:style w:type="numbering" w:customStyle="1" w:styleId="NoList2">
    <w:name w:val="No List2"/>
    <w:next w:val="a2"/>
    <w:uiPriority w:val="99"/>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10502C"/>
    <w:rPr>
      <w:rFonts w:ascii="Arial" w:hAnsi="Arial"/>
      <w:snapToGrid w:val="0"/>
      <w:sz w:val="22"/>
      <w:szCs w:val="22"/>
      <w:lang w:val="en-GB" w:eastAsia="en-US"/>
    </w:rPr>
  </w:style>
  <w:style w:type="paragraph" w:styleId="afff3">
    <w:name w:val="Subtitle"/>
    <w:basedOn w:val="a"/>
    <w:next w:val="a"/>
    <w:link w:val="afff4"/>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4">
    <w:name w:val="副标题 字符"/>
    <w:basedOn w:val="a0"/>
    <w:link w:val="afff3"/>
    <w:uiPriority w:val="11"/>
    <w:rsid w:val="0010502C"/>
    <w:rPr>
      <w:rFonts w:asciiTheme="majorHAnsi" w:hAnsiTheme="majorHAnsi" w:cstheme="majorBidi"/>
      <w:b/>
      <w:bCs/>
      <w:kern w:val="28"/>
      <w:sz w:val="32"/>
      <w:szCs w:val="32"/>
      <w:lang w:val="en-GB" w:eastAsia="ko-KR"/>
    </w:rPr>
  </w:style>
  <w:style w:type="paragraph" w:customStyle="1" w:styleId="2c">
    <w:name w:val="修订2"/>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10502C"/>
    <w:rPr>
      <w:rFonts w:asciiTheme="majorHAnsi" w:eastAsiaTheme="majorEastAsia" w:hAnsiTheme="majorHAnsi" w:cstheme="majorBidi"/>
      <w:i/>
      <w:iCs/>
      <w:color w:val="272727" w:themeColor="text1" w:themeTint="D8"/>
      <w:sz w:val="21"/>
      <w:szCs w:val="21"/>
      <w:lang w:val="en-GB"/>
    </w:rPr>
  </w:style>
  <w:style w:type="paragraph" w:customStyle="1" w:styleId="2d">
    <w:name w:val="修订2"/>
    <w:semiHidden/>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semiHidden/>
    <w:rsid w:val="0010502C"/>
  </w:style>
  <w:style w:type="numbering" w:customStyle="1" w:styleId="NoList21">
    <w:name w:val="No List21"/>
    <w:next w:val="a2"/>
    <w:uiPriority w:val="99"/>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f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8">
    <w:name w:val="修订3"/>
    <w:hidden/>
    <w:uiPriority w:val="99"/>
    <w:semiHidden/>
    <w:rsid w:val="0010502C"/>
    <w:rPr>
      <w:rFonts w:ascii="Times New Roman" w:eastAsia="Batang" w:hAnsi="Times New Roman"/>
      <w:lang w:val="en-GB" w:eastAsia="en-US"/>
    </w:rPr>
  </w:style>
  <w:style w:type="table" w:customStyle="1" w:styleId="TableGrid5">
    <w:name w:val="Table Grid5"/>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f1"/>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f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10502C"/>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f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f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aff0"/>
    <w:link w:val="NumberedList"/>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7">
    <w:name w:val="Emphasis"/>
    <w:uiPriority w:val="20"/>
    <w:qFormat/>
    <w:rsid w:val="0010502C"/>
    <w:rPr>
      <w:rFonts w:ascii="Times New Roman" w:hAnsi="Times New Roman" w:cs="Times New Roman" w:hint="default"/>
      <w:i/>
      <w:iCs/>
    </w:rPr>
  </w:style>
  <w:style w:type="paragraph" w:styleId="afff8">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10502C"/>
    <w:rPr>
      <w:b/>
      <w:bCs w:val="0"/>
      <w:i/>
      <w:iCs w:val="0"/>
      <w:color w:val="4F81BD"/>
    </w:rPr>
  </w:style>
  <w:style w:type="character" w:styleId="afffa">
    <w:name w:val="Subtle Reference"/>
    <w:uiPriority w:val="31"/>
    <w:qFormat/>
    <w:rsid w:val="0010502C"/>
    <w:rPr>
      <w:smallCaps/>
      <w:color w:val="C0504D"/>
      <w:u w:val="single"/>
    </w:rPr>
  </w:style>
  <w:style w:type="character" w:styleId="afffb">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
    <w:name w:val="明显引用 Char2"/>
    <w:basedOn w:val="a0"/>
    <w:uiPriority w:val="30"/>
    <w:rsid w:val="0010502C"/>
    <w:rPr>
      <w:rFonts w:ascii="Times New Roman" w:hAnsi="Times New Roman"/>
      <w:i/>
      <w:iCs/>
      <w:color w:val="4F81BD" w:themeColor="accent1"/>
      <w:lang w:val="en-GB" w:eastAsia="en-US"/>
    </w:rPr>
  </w:style>
  <w:style w:type="table" w:customStyle="1" w:styleId="TableGrid71">
    <w:name w:val="Table Grid7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d">
    <w:name w:val="副標題 字元1"/>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10502C"/>
    <w:pPr>
      <w:spacing w:after="220"/>
      <w:ind w:left="1298"/>
    </w:pPr>
    <w:rPr>
      <w:rFonts w:ascii="Arial" w:eastAsia="宋体" w:hAnsi="Arial"/>
      <w:lang w:val="en-US" w:eastAsia="en-GB"/>
    </w:rPr>
  </w:style>
  <w:style w:type="table" w:customStyle="1" w:styleId="3b">
    <w:name w:val="网格型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f1">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07FB"/>
    <w:rPr>
      <w:rFonts w:ascii="Times New Roman" w:hAnsi="Times New Roman"/>
      <w:i/>
      <w:iCs/>
      <w:color w:val="4F81BD" w:themeColor="accent1"/>
      <w:lang w:val="en-GB" w:eastAsia="en-US"/>
    </w:rPr>
  </w:style>
  <w:style w:type="character" w:customStyle="1" w:styleId="2f2">
    <w:name w:val="鮮明引文 字元2"/>
    <w:basedOn w:val="a0"/>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fd">
    <w:name w:val="吹き出し"/>
    <w:basedOn w:val="a"/>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f1"/>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948247">
      <w:bodyDiv w:val="1"/>
      <w:marLeft w:val="0"/>
      <w:marRight w:val="0"/>
      <w:marTop w:val="0"/>
      <w:marBottom w:val="0"/>
      <w:divBdr>
        <w:top w:val="none" w:sz="0" w:space="0" w:color="auto"/>
        <w:left w:val="none" w:sz="0" w:space="0" w:color="auto"/>
        <w:bottom w:val="none" w:sz="0" w:space="0" w:color="auto"/>
        <w:right w:val="none" w:sz="0" w:space="0" w:color="auto"/>
      </w:divBdr>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00610147">
      <w:bodyDiv w:val="1"/>
      <w:marLeft w:val="0"/>
      <w:marRight w:val="0"/>
      <w:marTop w:val="0"/>
      <w:marBottom w:val="0"/>
      <w:divBdr>
        <w:top w:val="none" w:sz="0" w:space="0" w:color="auto"/>
        <w:left w:val="none" w:sz="0" w:space="0" w:color="auto"/>
        <w:bottom w:val="none" w:sz="0" w:space="0" w:color="auto"/>
        <w:right w:val="none" w:sz="0" w:space="0" w:color="auto"/>
      </w:divBdr>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6bis-e/Docs/R4-2305057.zip"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RAN/WG4_Radio/TSGR4_106bis-e/Docs/R4-2304380.zip" TargetMode="External"/><Relationship Id="rId17" Type="http://schemas.openxmlformats.org/officeDocument/2006/relationships/hyperlink" Target="https://www.3gpp.org/ftp/TSG_RAN/WG4_Radio/TSGR4_106bis-e/Docs/R4-2305236.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6bis-e/Docs/R4-2305057.zip"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SGR4_106bis-e/Docs/R4-2304380.zip"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4_Radio/TSGR4_106bis-e/Docs/R4-2305236.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E87F8-AC1D-487C-8F76-8D6526F7B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16</Pages>
  <Words>7160</Words>
  <Characters>40817</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47882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OPPO-Roy</cp:lastModifiedBy>
  <cp:revision>11</cp:revision>
  <cp:lastPrinted>1900-01-01T08:00:00Z</cp:lastPrinted>
  <dcterms:created xsi:type="dcterms:W3CDTF">2023-05-15T05:17:00Z</dcterms:created>
  <dcterms:modified xsi:type="dcterms:W3CDTF">2023-05-25T08:16:00Z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